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7CA138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854DFD">
        <w:rPr>
          <w:b/>
          <w:noProof/>
          <w:sz w:val="24"/>
        </w:rPr>
        <w:t>5651</w:t>
      </w:r>
    </w:p>
    <w:p w14:paraId="379092B6" w14:textId="00BCF257" w:rsidR="00E40877" w:rsidRDefault="00425379" w:rsidP="00A845B3">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A845B3">
        <w:rPr>
          <w:b/>
          <w:noProof/>
          <w:sz w:val="24"/>
        </w:rPr>
        <w:tab/>
      </w:r>
      <w:r w:rsidR="00A845B3" w:rsidRPr="00A845B3">
        <w:rPr>
          <w:b/>
          <w:i/>
          <w:iCs/>
          <w:noProof/>
          <w:color w:val="808080" w:themeColor="background1" w:themeShade="80"/>
          <w:sz w:val="24"/>
        </w:rPr>
        <w:t xml:space="preserve">was </w:t>
      </w:r>
      <w:r w:rsidR="00A87B48" w:rsidRPr="00A87B48">
        <w:rPr>
          <w:b/>
          <w:i/>
          <w:iCs/>
          <w:noProof/>
          <w:color w:val="808080" w:themeColor="background1" w:themeShade="80"/>
          <w:sz w:val="24"/>
        </w:rPr>
        <w:t>C4-225572</w:t>
      </w:r>
      <w:r w:rsidR="00A87B48">
        <w:rPr>
          <w:b/>
          <w:i/>
          <w:iCs/>
          <w:noProof/>
          <w:color w:val="808080" w:themeColor="background1" w:themeShade="80"/>
          <w:sz w:val="24"/>
        </w:rPr>
        <w:t xml:space="preserve">, </w:t>
      </w:r>
      <w:r w:rsidR="00AC18A4" w:rsidRPr="00AC18A4">
        <w:rPr>
          <w:b/>
          <w:i/>
          <w:iCs/>
          <w:noProof/>
          <w:color w:val="808080" w:themeColor="background1" w:themeShade="80"/>
          <w:sz w:val="24"/>
        </w:rPr>
        <w:t>C4-225499</w:t>
      </w:r>
      <w:r w:rsidR="00AC18A4">
        <w:rPr>
          <w:b/>
          <w:i/>
          <w:iCs/>
          <w:noProof/>
          <w:color w:val="808080" w:themeColor="background1" w:themeShade="80"/>
          <w:sz w:val="24"/>
        </w:rPr>
        <w:t xml:space="preserve">, </w:t>
      </w:r>
      <w:r w:rsidR="00A845B3" w:rsidRPr="00A845B3">
        <w:rPr>
          <w:b/>
          <w:i/>
          <w:iCs/>
          <w:noProof/>
          <w:color w:val="808080" w:themeColor="background1" w:themeShade="80"/>
          <w:sz w:val="24"/>
        </w:rPr>
        <w:t>C4-225216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6A137" w:rsidR="001E41F3" w:rsidRPr="00410371" w:rsidRDefault="00923C1D" w:rsidP="00FD55C4">
            <w:pPr>
              <w:pStyle w:val="CRCoverPage"/>
              <w:spacing w:after="0"/>
              <w:rPr>
                <w:noProof/>
              </w:rPr>
            </w:pPr>
            <w:r>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5A696" w:rsidR="001E41F3" w:rsidRPr="00410371" w:rsidRDefault="0073632E" w:rsidP="00555C98">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8A3E" w:rsidR="001E41F3" w:rsidRDefault="002D37F1">
            <w:pPr>
              <w:pStyle w:val="CRCoverPage"/>
              <w:spacing w:after="0"/>
              <w:ind w:left="100"/>
              <w:rPr>
                <w:noProof/>
              </w:rPr>
            </w:pPr>
            <w:r>
              <w:t>SMSF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F23D3" w:rsidR="001E41F3" w:rsidRDefault="00450387">
            <w:pPr>
              <w:pStyle w:val="CRCoverPage"/>
              <w:spacing w:after="0"/>
              <w:ind w:left="100"/>
              <w:rPr>
                <w:noProof/>
              </w:rPr>
            </w:pPr>
            <w:r>
              <w:t>2022-</w:t>
            </w:r>
            <w:r w:rsidR="00E64168">
              <w:t>1</w:t>
            </w:r>
            <w:r w:rsidR="008C07AE">
              <w:t>1-1</w:t>
            </w:r>
            <w:r w:rsidR="004D083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B55EB9E" w:rsidR="00772F32" w:rsidRDefault="00AF09BA" w:rsidP="00433CF8">
            <w:pPr>
              <w:pStyle w:val="CRCoverPage"/>
              <w:spacing w:after="0"/>
              <w:ind w:left="100"/>
            </w:pPr>
            <w:r>
              <w:t xml:space="preserve">In large networks, specific SMSF(s) may deployed to serve roaming UEs or </w:t>
            </w:r>
            <w:r w:rsidR="00976D3D">
              <w:t>dedicatedly</w:t>
            </w:r>
            <w:r>
              <w:t xml:space="preserve"> serving for non-roaming UE</w:t>
            </w:r>
            <w:r w:rsidR="003731F2">
              <w:t xml:space="preserve">s, e.g. </w:t>
            </w:r>
            <w:r w:rsidR="00976D3D">
              <w:t>considering</w:t>
            </w:r>
            <w:r w:rsidR="003731F2">
              <w:t xml:space="preserve"> network topology for inter-PLMNs connectivity</w:t>
            </w:r>
            <w:r w:rsidR="00455480">
              <w:t xml:space="preserve">, or </w:t>
            </w:r>
            <w:r w:rsidR="00976D3D">
              <w:t>consideration</w:t>
            </w:r>
            <w:r w:rsidR="00455480">
              <w:t xml:space="preserve"> of traffic/load separation.</w:t>
            </w:r>
          </w:p>
          <w:p w14:paraId="6EB12AD7" w14:textId="1DC573F1" w:rsidR="00455480" w:rsidRDefault="00455480" w:rsidP="00433CF8">
            <w:pPr>
              <w:pStyle w:val="CRCoverPage"/>
              <w:spacing w:after="0"/>
              <w:ind w:left="100"/>
            </w:pPr>
          </w:p>
          <w:p w14:paraId="3AFDA584" w14:textId="50CD31E2" w:rsidR="00455480" w:rsidRDefault="005B5B90" w:rsidP="00433CF8">
            <w:pPr>
              <w:pStyle w:val="CRCoverPage"/>
              <w:spacing w:after="0"/>
              <w:ind w:left="100"/>
            </w:pPr>
            <w:r>
              <w:t xml:space="preserve">In such network deployments, when AMF selects SMSF for a UE, the AMF should have the information whether the SMSF can serve roaming UEs and additionally </w:t>
            </w:r>
            <w:r w:rsidR="00976D3D">
              <w:t>roaming</w:t>
            </w:r>
            <w:r>
              <w:t xml:space="preserve"> UEs from which remote PLMN</w:t>
            </w:r>
            <w:r w:rsidR="008D5C81">
              <w:t>(</w:t>
            </w:r>
            <w:r>
              <w:t>s</w:t>
            </w:r>
            <w:r w:rsidR="008D5C81">
              <w:t>)</w:t>
            </w:r>
            <w:r>
              <w:t xml:space="preserve"> can be </w:t>
            </w:r>
            <w:r w:rsidR="00A445A2">
              <w:t xml:space="preserve">served </w:t>
            </w:r>
            <w:r>
              <w:t>by the SMSF.</w:t>
            </w:r>
          </w:p>
          <w:p w14:paraId="6AFF7DF8" w14:textId="66908F3F" w:rsidR="00C9225F" w:rsidRDefault="00C9225F" w:rsidP="00433CF8">
            <w:pPr>
              <w:pStyle w:val="CRCoverPage"/>
              <w:spacing w:after="0"/>
              <w:ind w:left="100"/>
            </w:pPr>
          </w:p>
          <w:p w14:paraId="52D46357" w14:textId="5CA19D1D" w:rsidR="00C9225F" w:rsidRDefault="00C9225F" w:rsidP="00433CF8">
            <w:pPr>
              <w:pStyle w:val="CRCoverPage"/>
              <w:spacing w:after="0"/>
              <w:ind w:left="100"/>
            </w:pPr>
            <w:r>
              <w:t>To allow NF consumer to find SMSF can serve inbound roamers from certain remote PLMN, new query parameters should be introduced.</w:t>
            </w:r>
          </w:p>
          <w:p w14:paraId="708AA7DE" w14:textId="5953D983"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39130" w14:textId="77777777" w:rsidR="004035A2" w:rsidRDefault="00CC668C" w:rsidP="00F374C0">
            <w:pPr>
              <w:pStyle w:val="CRCoverPage"/>
              <w:spacing w:after="0"/>
              <w:ind w:left="100"/>
            </w:pPr>
            <w:r>
              <w:t>1/ Define data type for SMSF specific data</w:t>
            </w:r>
          </w:p>
          <w:p w14:paraId="33B99E2A" w14:textId="77777777" w:rsidR="00CC668C" w:rsidRDefault="00CC668C" w:rsidP="00F374C0">
            <w:pPr>
              <w:pStyle w:val="CRCoverPage"/>
              <w:spacing w:after="0"/>
              <w:ind w:left="100"/>
            </w:pPr>
          </w:p>
          <w:p w14:paraId="641E81F7" w14:textId="3C5CBD19" w:rsidR="00CC668C" w:rsidRDefault="00CC668C" w:rsidP="00F374C0">
            <w:pPr>
              <w:pStyle w:val="CRCoverPage"/>
              <w:spacing w:after="0"/>
              <w:ind w:left="100"/>
            </w:pPr>
            <w:r>
              <w:t>2/ Add SMSF Info in NF Profile</w:t>
            </w:r>
          </w:p>
          <w:p w14:paraId="4CCF4943" w14:textId="473A7FBB" w:rsidR="00FF6A8F" w:rsidRDefault="00FF6A8F" w:rsidP="00F374C0">
            <w:pPr>
              <w:pStyle w:val="CRCoverPage"/>
              <w:spacing w:after="0"/>
              <w:ind w:left="100"/>
            </w:pPr>
          </w:p>
          <w:p w14:paraId="2A431475" w14:textId="7048A7C9" w:rsidR="00FF6A8F" w:rsidRDefault="00FF6A8F" w:rsidP="00F374C0">
            <w:pPr>
              <w:pStyle w:val="CRCoverPage"/>
              <w:spacing w:after="0"/>
              <w:ind w:left="100"/>
            </w:pPr>
            <w:r>
              <w:t>3/ Define new query parameter</w:t>
            </w:r>
            <w:r w:rsidR="00F9043F">
              <w:t xml:space="preserve"> under </w:t>
            </w:r>
            <w:r w:rsidR="00F9043F" w:rsidRPr="00D4681E">
              <w:t>Query-SBIProtoc1</w:t>
            </w:r>
            <w:r w:rsidR="00F9043F">
              <w:t>8 feature</w:t>
            </w:r>
          </w:p>
          <w:p w14:paraId="47D03013" w14:textId="77777777" w:rsidR="00CC668C" w:rsidRDefault="00CC668C" w:rsidP="00F374C0">
            <w:pPr>
              <w:pStyle w:val="CRCoverPage"/>
              <w:spacing w:after="0"/>
              <w:ind w:left="100"/>
            </w:pPr>
          </w:p>
          <w:p w14:paraId="4189F362" w14:textId="454325F3" w:rsidR="00CC668C" w:rsidRDefault="00914C7C" w:rsidP="00F374C0">
            <w:pPr>
              <w:pStyle w:val="CRCoverPage"/>
              <w:spacing w:after="0"/>
              <w:ind w:left="100"/>
            </w:pPr>
            <w:r>
              <w:t>4</w:t>
            </w:r>
            <w:r w:rsidR="00CC668C">
              <w:t>/ Update OpenAPI accordingly.</w:t>
            </w:r>
          </w:p>
          <w:p w14:paraId="31C656EC" w14:textId="6F8AF946" w:rsidR="00CC668C" w:rsidRDefault="00CC668C" w:rsidP="00F374C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D01D4C9" w:rsidR="001E41F3" w:rsidRDefault="00736944">
            <w:pPr>
              <w:pStyle w:val="CRCoverPage"/>
              <w:spacing w:after="0"/>
              <w:ind w:left="100"/>
            </w:pPr>
            <w:r>
              <w:t>When specific SMSF deployed for roaming UEs, there is no way for AMF to select the right SMSF to serve the roaming 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C44FD" w:rsidR="001E41F3" w:rsidRDefault="003C64A3">
            <w:pPr>
              <w:pStyle w:val="CRCoverPage"/>
              <w:spacing w:after="0"/>
              <w:ind w:left="100"/>
              <w:rPr>
                <w:noProof/>
              </w:rPr>
            </w:pPr>
            <w:r>
              <w:rPr>
                <w:noProof/>
              </w:rPr>
              <w:t xml:space="preserve">6.1.6.2.2, 6.1.6.2.xxx(New), </w:t>
            </w:r>
            <w:r w:rsidR="00AB383F" w:rsidRPr="00AB383F">
              <w:rPr>
                <w:noProof/>
              </w:rPr>
              <w:t>6.2.3.2.3.1</w:t>
            </w:r>
            <w:r w:rsidR="00AB383F">
              <w:rPr>
                <w:noProof/>
              </w:rPr>
              <w:t xml:space="preserve">, </w:t>
            </w:r>
            <w:r>
              <w:rPr>
                <w:noProof/>
              </w:rPr>
              <w:t xml:space="preserve">6.2.6.2.3, </w:t>
            </w:r>
            <w:r w:rsidR="00AB383F">
              <w:rPr>
                <w:noProof/>
              </w:rPr>
              <w:t xml:space="preserve">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89FD2D" w14:textId="2720DF6C"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5C549A">
              <w:rPr>
                <w:noProof/>
              </w:rPr>
              <w:t xml:space="preserve">Nnrf_NFManagement and </w:t>
            </w:r>
            <w:r w:rsidR="00714ECF">
              <w:rPr>
                <w:noProof/>
              </w:rPr>
              <w:t xml:space="preserve">Nnrf_NFDiscovery </w:t>
            </w:r>
            <w:r w:rsidR="0011485F">
              <w:rPr>
                <w:noProof/>
              </w:rPr>
              <w:t>API</w:t>
            </w:r>
            <w:r w:rsidR="005C549A">
              <w:rPr>
                <w:noProof/>
              </w:rPr>
              <w:t>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3E0BD" w14:textId="77777777" w:rsidR="00C35C47" w:rsidRPr="008B1416" w:rsidRDefault="008B1416" w:rsidP="00F63061">
            <w:pPr>
              <w:pStyle w:val="CRCoverPage"/>
              <w:spacing w:after="0"/>
              <w:ind w:left="100"/>
              <w:rPr>
                <w:noProof/>
                <w:u w:val="single"/>
              </w:rPr>
            </w:pPr>
            <w:r w:rsidRPr="008B1416">
              <w:rPr>
                <w:noProof/>
                <w:u w:val="single"/>
              </w:rPr>
              <w:t>Rev1:</w:t>
            </w:r>
          </w:p>
          <w:p w14:paraId="40E367F5" w14:textId="77777777" w:rsidR="008B1416" w:rsidRDefault="008B1416" w:rsidP="00F63061">
            <w:pPr>
              <w:pStyle w:val="CRCoverPage"/>
              <w:spacing w:after="0"/>
              <w:ind w:left="100"/>
              <w:rPr>
                <w:noProof/>
              </w:rPr>
            </w:pPr>
          </w:p>
          <w:p w14:paraId="0540054F" w14:textId="77777777" w:rsidR="008B1416" w:rsidRDefault="008B1416" w:rsidP="00F63061">
            <w:pPr>
              <w:pStyle w:val="CRCoverPage"/>
              <w:spacing w:after="0"/>
              <w:ind w:left="100"/>
              <w:rPr>
                <w:noProof/>
              </w:rPr>
            </w:pPr>
            <w:r>
              <w:rPr>
                <w:noProof/>
              </w:rPr>
              <w:t>1/ New query parameter added to allow NF consumer discover Producer serving specific remote PLMN</w:t>
            </w:r>
          </w:p>
          <w:p w14:paraId="333578A1" w14:textId="77777777" w:rsidR="008B1416" w:rsidRDefault="008B1416" w:rsidP="00F63061">
            <w:pPr>
              <w:pStyle w:val="CRCoverPage"/>
              <w:spacing w:after="0"/>
              <w:ind w:left="100"/>
              <w:rPr>
                <w:noProof/>
              </w:rPr>
            </w:pPr>
          </w:p>
          <w:p w14:paraId="53C699A2" w14:textId="77777777" w:rsidR="008B1416" w:rsidRDefault="008B1416" w:rsidP="00F63061">
            <w:pPr>
              <w:pStyle w:val="CRCoverPage"/>
              <w:spacing w:after="0"/>
              <w:ind w:left="100"/>
              <w:rPr>
                <w:noProof/>
              </w:rPr>
            </w:pPr>
            <w:r>
              <w:rPr>
                <w:noProof/>
              </w:rPr>
              <w:t>2/ Fix cardinality and OpenAPI reference</w:t>
            </w:r>
          </w:p>
          <w:p w14:paraId="08D0E742" w14:textId="77777777" w:rsidR="008B1416" w:rsidRDefault="008B1416" w:rsidP="00F63061">
            <w:pPr>
              <w:pStyle w:val="CRCoverPage"/>
              <w:spacing w:after="0"/>
              <w:ind w:left="100"/>
              <w:rPr>
                <w:noProof/>
              </w:rPr>
            </w:pPr>
          </w:p>
          <w:p w14:paraId="566450CC" w14:textId="77777777" w:rsidR="008B1416" w:rsidRDefault="008B1416" w:rsidP="00F63061">
            <w:pPr>
              <w:pStyle w:val="CRCoverPage"/>
              <w:spacing w:after="0"/>
              <w:ind w:left="100"/>
              <w:rPr>
                <w:noProof/>
              </w:rPr>
            </w:pPr>
            <w:r>
              <w:rPr>
                <w:noProof/>
              </w:rPr>
              <w:t>3/ Editorial fixes.</w:t>
            </w:r>
          </w:p>
          <w:p w14:paraId="746494D5" w14:textId="77777777" w:rsidR="008B1416" w:rsidRDefault="008B1416" w:rsidP="00F63061">
            <w:pPr>
              <w:pStyle w:val="CRCoverPage"/>
              <w:spacing w:after="0"/>
              <w:ind w:left="100"/>
              <w:rPr>
                <w:noProof/>
              </w:rPr>
            </w:pPr>
          </w:p>
          <w:p w14:paraId="5BA33171" w14:textId="77777777" w:rsidR="004046CA" w:rsidRPr="004046CA" w:rsidRDefault="004046CA" w:rsidP="00F63061">
            <w:pPr>
              <w:pStyle w:val="CRCoverPage"/>
              <w:spacing w:after="0"/>
              <w:ind w:left="100"/>
              <w:rPr>
                <w:noProof/>
                <w:u w:val="single"/>
              </w:rPr>
            </w:pPr>
            <w:r w:rsidRPr="004046CA">
              <w:rPr>
                <w:noProof/>
                <w:u w:val="single"/>
              </w:rPr>
              <w:t>Rev2:</w:t>
            </w:r>
          </w:p>
          <w:p w14:paraId="62464C3A" w14:textId="77777777" w:rsidR="004046CA" w:rsidRDefault="004046CA" w:rsidP="00F63061">
            <w:pPr>
              <w:pStyle w:val="CRCoverPage"/>
              <w:spacing w:after="0"/>
              <w:ind w:left="100"/>
              <w:rPr>
                <w:noProof/>
              </w:rPr>
            </w:pPr>
          </w:p>
          <w:p w14:paraId="5FAC237F" w14:textId="77777777" w:rsidR="004046CA" w:rsidRDefault="004046CA" w:rsidP="00F63061">
            <w:pPr>
              <w:pStyle w:val="CRCoverPage"/>
              <w:spacing w:after="0"/>
              <w:ind w:left="100"/>
              <w:rPr>
                <w:noProof/>
              </w:rPr>
            </w:pPr>
            <w:r>
              <w:rPr>
                <w:noProof/>
              </w:rPr>
              <w:t>1/ Add PLMN Range support</w:t>
            </w:r>
          </w:p>
          <w:p w14:paraId="1C963C39" w14:textId="77777777" w:rsidR="004046CA" w:rsidRDefault="00F67959" w:rsidP="00F63061">
            <w:pPr>
              <w:pStyle w:val="CRCoverPage"/>
              <w:spacing w:after="0"/>
              <w:ind w:left="100"/>
              <w:rPr>
                <w:noProof/>
              </w:rPr>
            </w:pPr>
            <w:r>
              <w:rPr>
                <w:noProof/>
              </w:rPr>
              <w:t>2</w:t>
            </w:r>
            <w:r w:rsidR="004046CA">
              <w:rPr>
                <w:noProof/>
              </w:rPr>
              <w:t xml:space="preserve">/ Indicate NRF returns </w:t>
            </w:r>
            <w:r w:rsidR="00CF6883">
              <w:rPr>
                <w:noProof/>
              </w:rPr>
              <w:t>prio</w:t>
            </w:r>
            <w:r w:rsidR="00F84FB1">
              <w:rPr>
                <w:noProof/>
              </w:rPr>
              <w:t>r</w:t>
            </w:r>
            <w:r w:rsidR="00CF6883">
              <w:rPr>
                <w:noProof/>
              </w:rPr>
              <w:t>i</w:t>
            </w:r>
            <w:r w:rsidR="00F84FB1">
              <w:rPr>
                <w:noProof/>
              </w:rPr>
              <w:t>ti</w:t>
            </w:r>
            <w:r w:rsidR="00CF6883">
              <w:rPr>
                <w:noProof/>
              </w:rPr>
              <w:t xml:space="preserve">ze the </w:t>
            </w:r>
            <w:r w:rsidR="004046CA">
              <w:rPr>
                <w:noProof/>
              </w:rPr>
              <w:t>explicitly suppo</w:t>
            </w:r>
            <w:r w:rsidR="00317042">
              <w:rPr>
                <w:noProof/>
              </w:rPr>
              <w:t>r</w:t>
            </w:r>
            <w:r w:rsidR="004046CA">
              <w:rPr>
                <w:noProof/>
              </w:rPr>
              <w:t>t to the remote network, then implicitly support.</w:t>
            </w:r>
          </w:p>
          <w:p w14:paraId="3BE1207C" w14:textId="77777777" w:rsidR="00472D03" w:rsidRDefault="00472D03" w:rsidP="00F63061">
            <w:pPr>
              <w:pStyle w:val="CRCoverPage"/>
              <w:spacing w:after="0"/>
              <w:ind w:left="100"/>
              <w:rPr>
                <w:noProof/>
              </w:rPr>
            </w:pPr>
          </w:p>
          <w:p w14:paraId="341DC08C" w14:textId="77777777" w:rsidR="00472D03" w:rsidRPr="00472D03" w:rsidRDefault="00472D03" w:rsidP="00F63061">
            <w:pPr>
              <w:pStyle w:val="CRCoverPage"/>
              <w:spacing w:after="0"/>
              <w:ind w:left="100"/>
              <w:rPr>
                <w:noProof/>
                <w:u w:val="single"/>
              </w:rPr>
            </w:pPr>
            <w:r w:rsidRPr="00472D03">
              <w:rPr>
                <w:noProof/>
                <w:u w:val="single"/>
              </w:rPr>
              <w:t>Rev3:</w:t>
            </w:r>
          </w:p>
          <w:p w14:paraId="1BF4807F" w14:textId="77777777" w:rsidR="00472D03" w:rsidRDefault="00472D03" w:rsidP="00F63061">
            <w:pPr>
              <w:pStyle w:val="CRCoverPage"/>
              <w:spacing w:after="0"/>
              <w:ind w:left="100"/>
              <w:rPr>
                <w:noProof/>
              </w:rPr>
            </w:pPr>
          </w:p>
          <w:p w14:paraId="6ACA4173" w14:textId="3FE52142" w:rsidR="00472D03" w:rsidRDefault="00472D03" w:rsidP="00F63061">
            <w:pPr>
              <w:pStyle w:val="CRCoverPage"/>
              <w:spacing w:after="0"/>
              <w:ind w:left="100"/>
              <w:rPr>
                <w:noProof/>
              </w:rPr>
            </w:pPr>
            <w:r>
              <w:rPr>
                <w:noProof/>
              </w:rPr>
              <w:t>Editorial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B2324CB" w14:textId="77777777" w:rsidR="0086120F" w:rsidRPr="00690A26" w:rsidRDefault="0086120F" w:rsidP="0086120F">
      <w:pPr>
        <w:pStyle w:val="Heading5"/>
      </w:pPr>
      <w:bookmarkStart w:id="19" w:name="_Toc24937653"/>
      <w:bookmarkStart w:id="20" w:name="_Toc33962468"/>
      <w:bookmarkStart w:id="21" w:name="_Toc42883230"/>
      <w:bookmarkStart w:id="22" w:name="_Toc49733098"/>
      <w:bookmarkStart w:id="23" w:name="_Toc56690723"/>
      <w:bookmarkStart w:id="24" w:name="_Toc114770243"/>
      <w:bookmarkStart w:id="25" w:name="_Toc24925810"/>
      <w:bookmarkStart w:id="26" w:name="_Toc24925988"/>
      <w:bookmarkStart w:id="27" w:name="_Toc24926164"/>
      <w:bookmarkStart w:id="28" w:name="_Toc33964017"/>
      <w:bookmarkStart w:id="29" w:name="_Toc33980773"/>
      <w:bookmarkStart w:id="30" w:name="_Toc36462574"/>
      <w:bookmarkStart w:id="31" w:name="_Toc36462770"/>
      <w:bookmarkStart w:id="32" w:name="_Toc43026009"/>
      <w:bookmarkStart w:id="33" w:name="_Toc49763543"/>
      <w:bookmarkStart w:id="34" w:name="_Toc56754239"/>
      <w:bookmarkStart w:id="35" w:name="_Toc88743006"/>
      <w:bookmarkStart w:id="36" w:name="_Toc101253916"/>
      <w:bookmarkStart w:id="37" w:name="_Toc101254355"/>
      <w:bookmarkStart w:id="38" w:name="_Toc104112067"/>
      <w:bookmarkStart w:id="39" w:name="_Toc104192244"/>
      <w:bookmarkStart w:id="40" w:name="_Toc104192808"/>
      <w:bookmarkStart w:id="41"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lastRenderedPageBreak/>
        <w:t>6.1.6.2.2</w:t>
      </w:r>
      <w:r w:rsidRPr="00690A26">
        <w:tab/>
        <w:t xml:space="preserve">Type: </w:t>
      </w:r>
      <w:proofErr w:type="spellStart"/>
      <w:r w:rsidRPr="00690A26">
        <w:t>NFProfile</w:t>
      </w:r>
      <w:bookmarkEnd w:id="19"/>
      <w:bookmarkEnd w:id="20"/>
      <w:bookmarkEnd w:id="21"/>
      <w:bookmarkEnd w:id="22"/>
      <w:bookmarkEnd w:id="23"/>
      <w:bookmarkEnd w:id="24"/>
      <w:proofErr w:type="spellEnd"/>
    </w:p>
    <w:p w14:paraId="2E474668" w14:textId="77777777" w:rsidR="0086120F" w:rsidRPr="00690A26" w:rsidRDefault="0086120F" w:rsidP="0086120F">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20F" w:rsidRPr="00690A26" w14:paraId="2B0ED0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64C245" w14:textId="77777777" w:rsidR="0086120F" w:rsidRPr="00690A26" w:rsidRDefault="0086120F"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DBDA3" w14:textId="77777777" w:rsidR="0086120F" w:rsidRPr="00690A26" w:rsidRDefault="0086120F"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0F7B3" w14:textId="77777777" w:rsidR="0086120F" w:rsidRPr="00690A26" w:rsidRDefault="0086120F"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B4D92" w14:textId="77777777" w:rsidR="0086120F" w:rsidRPr="00690A26" w:rsidRDefault="0086120F"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2B8EB7" w14:textId="77777777" w:rsidR="0086120F" w:rsidRPr="00690A26" w:rsidRDefault="0086120F" w:rsidP="00643A66">
            <w:pPr>
              <w:pStyle w:val="TAH"/>
              <w:rPr>
                <w:rFonts w:cs="Arial"/>
                <w:szCs w:val="18"/>
              </w:rPr>
            </w:pPr>
            <w:r w:rsidRPr="00690A26">
              <w:rPr>
                <w:rFonts w:cs="Arial"/>
                <w:szCs w:val="18"/>
              </w:rPr>
              <w:t>Description</w:t>
            </w:r>
          </w:p>
        </w:tc>
      </w:tr>
      <w:tr w:rsidR="0086120F" w:rsidRPr="00690A26" w14:paraId="346FBD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63BBC3" w14:textId="77777777" w:rsidR="0086120F" w:rsidRPr="00690A26" w:rsidRDefault="0086120F"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27226B" w14:textId="77777777" w:rsidR="0086120F" w:rsidRPr="00690A26" w:rsidRDefault="0086120F"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60695E"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B716C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F1FC7A" w14:textId="77777777" w:rsidR="0086120F" w:rsidRPr="00690A26" w:rsidRDefault="0086120F" w:rsidP="00643A66">
            <w:pPr>
              <w:pStyle w:val="TAL"/>
              <w:rPr>
                <w:rFonts w:cs="Arial"/>
                <w:szCs w:val="18"/>
              </w:rPr>
            </w:pPr>
            <w:r w:rsidRPr="00690A26">
              <w:rPr>
                <w:rFonts w:cs="Arial"/>
                <w:szCs w:val="18"/>
              </w:rPr>
              <w:t>Unique identity of the NF Instance.</w:t>
            </w:r>
          </w:p>
        </w:tc>
      </w:tr>
      <w:tr w:rsidR="0086120F" w:rsidRPr="00690A26" w14:paraId="268EFA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D4D169" w14:textId="77777777" w:rsidR="0086120F" w:rsidRPr="00690A26" w:rsidRDefault="0086120F"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726D1B" w14:textId="77777777" w:rsidR="0086120F" w:rsidRPr="00690A26" w:rsidRDefault="0086120F"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074FB"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24A8A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672F51" w14:textId="77777777" w:rsidR="0086120F" w:rsidRPr="00690A26" w:rsidRDefault="0086120F" w:rsidP="00643A66">
            <w:pPr>
              <w:pStyle w:val="TAL"/>
              <w:rPr>
                <w:rFonts w:cs="Arial"/>
                <w:szCs w:val="18"/>
              </w:rPr>
            </w:pPr>
            <w:r w:rsidRPr="00690A26">
              <w:rPr>
                <w:rFonts w:cs="Arial"/>
                <w:szCs w:val="18"/>
              </w:rPr>
              <w:t>Type of Network Function</w:t>
            </w:r>
          </w:p>
        </w:tc>
      </w:tr>
      <w:tr w:rsidR="0086120F" w:rsidRPr="00690A26" w14:paraId="153F85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3405FD" w14:textId="77777777" w:rsidR="0086120F" w:rsidRPr="00690A26" w:rsidRDefault="0086120F"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4D694FA" w14:textId="77777777" w:rsidR="0086120F" w:rsidRPr="00690A26" w:rsidRDefault="0086120F"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1DFB08"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34554C"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B913F5" w14:textId="77777777" w:rsidR="0086120F" w:rsidRPr="00690A26" w:rsidRDefault="0086120F" w:rsidP="00643A66">
            <w:pPr>
              <w:pStyle w:val="TAL"/>
              <w:rPr>
                <w:rFonts w:cs="Arial"/>
                <w:szCs w:val="18"/>
              </w:rPr>
            </w:pPr>
            <w:r w:rsidRPr="00690A26">
              <w:rPr>
                <w:rFonts w:cs="Arial"/>
                <w:szCs w:val="18"/>
              </w:rPr>
              <w:t>Status of the NF Instance (NOTE 5)</w:t>
            </w:r>
            <w:r>
              <w:rPr>
                <w:rFonts w:cs="Arial"/>
                <w:szCs w:val="18"/>
              </w:rPr>
              <w:t xml:space="preserve"> (NOTE 16)</w:t>
            </w:r>
          </w:p>
        </w:tc>
      </w:tr>
      <w:tr w:rsidR="0086120F" w:rsidRPr="00690A26" w14:paraId="68621A8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F37379" w14:textId="77777777" w:rsidR="0086120F" w:rsidRPr="00690A26" w:rsidRDefault="0086120F" w:rsidP="00643A66">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6A1CF75" w14:textId="77777777" w:rsidR="0086120F" w:rsidRPr="00690A26" w:rsidRDefault="0086120F" w:rsidP="00643A66">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18A0A7EE" w14:textId="77777777" w:rsidR="0086120F" w:rsidRPr="00690A26" w:rsidRDefault="0086120F" w:rsidP="00643A66">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6570291" w14:textId="77777777" w:rsidR="0086120F" w:rsidRPr="00690A26" w:rsidRDefault="0086120F" w:rsidP="00643A66">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0A5BDA" w14:textId="77777777" w:rsidR="0086120F" w:rsidRPr="00F1124F" w:rsidRDefault="0086120F" w:rsidP="00643A66">
            <w:pPr>
              <w:pStyle w:val="TAL"/>
              <w:rPr>
                <w:lang w:val="en-US"/>
              </w:rPr>
            </w:pPr>
            <w:r w:rsidRPr="00B1070C">
              <w:t>Information related to collocated NF type(s) and corresponding NF Instances when the NF is collocated with NFs supporting other NF types.</w:t>
            </w:r>
          </w:p>
          <w:p w14:paraId="2F72989B" w14:textId="77777777" w:rsidR="0086120F" w:rsidRPr="00F1124F" w:rsidRDefault="0086120F" w:rsidP="00643A66">
            <w:pPr>
              <w:pStyle w:val="TAL"/>
              <w:rPr>
                <w:lang w:val="en-US"/>
              </w:rPr>
            </w:pPr>
            <w:r w:rsidRPr="00B1070C">
              <w:t>(NOTE 21)</w:t>
            </w:r>
          </w:p>
          <w:p w14:paraId="5A55470D" w14:textId="77777777" w:rsidR="0086120F" w:rsidRPr="00F1124F" w:rsidRDefault="0086120F" w:rsidP="00643A66">
            <w:pPr>
              <w:pStyle w:val="TAL"/>
              <w:rPr>
                <w:lang w:val="en-US"/>
              </w:rPr>
            </w:pPr>
          </w:p>
          <w:p w14:paraId="1493A846" w14:textId="77777777" w:rsidR="0086120F" w:rsidRDefault="0086120F" w:rsidP="00643A66">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FAB4424" w14:textId="77777777" w:rsidR="0086120F" w:rsidRPr="00690A26" w:rsidRDefault="0086120F" w:rsidP="00643A66">
            <w:pPr>
              <w:pStyle w:val="TAL"/>
            </w:pPr>
            <w:r w:rsidRPr="00B1070C">
              <w:t>- a MB-UPF collocated with a UPF.</w:t>
            </w:r>
          </w:p>
        </w:tc>
      </w:tr>
      <w:tr w:rsidR="0086120F" w:rsidRPr="00690A26" w14:paraId="40BAC2E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6A18EA2" w14:textId="77777777" w:rsidR="0086120F" w:rsidRPr="00690A26" w:rsidRDefault="0086120F"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E9968C" w14:textId="77777777" w:rsidR="0086120F" w:rsidRPr="00690A26" w:rsidRDefault="0086120F"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414D73"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537C0" w14:textId="77777777" w:rsidR="0086120F" w:rsidRPr="00690A26" w:rsidRDefault="0086120F"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78AE12" w14:textId="77777777" w:rsidR="0086120F" w:rsidRPr="00690A26" w:rsidRDefault="0086120F"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6120F" w:rsidRPr="00690A26" w14:paraId="3B64FB6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D3F401" w14:textId="77777777" w:rsidR="0086120F" w:rsidRPr="00690A26" w:rsidRDefault="0086120F" w:rsidP="00643A6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944AD44"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B800EA"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07EA8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BDD906" w14:textId="77777777" w:rsidR="0086120F" w:rsidRPr="00690A26" w:rsidRDefault="0086120F" w:rsidP="00643A66">
            <w:pPr>
              <w:pStyle w:val="TAL"/>
              <w:rPr>
                <w:rFonts w:cs="Arial"/>
                <w:szCs w:val="18"/>
                <w:lang w:eastAsia="zh-CN"/>
              </w:rPr>
            </w:pPr>
            <w:r w:rsidRPr="00690A26">
              <w:rPr>
                <w:rFonts w:cs="Arial"/>
                <w:szCs w:val="18"/>
              </w:rPr>
              <w:t>Time in seconds expected between 2 consecutive heart-beat messages from an NF Instance to the NRF.</w:t>
            </w:r>
          </w:p>
          <w:p w14:paraId="503B7EB0" w14:textId="77777777" w:rsidR="0086120F" w:rsidRPr="00690A26" w:rsidRDefault="0086120F" w:rsidP="00643A6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5781908" w14:textId="77777777" w:rsidR="0086120F" w:rsidRPr="00690A26" w:rsidRDefault="0086120F" w:rsidP="00643A6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6120F" w:rsidRPr="00690A26" w14:paraId="3FB98D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C0CB046" w14:textId="77777777" w:rsidR="0086120F" w:rsidRPr="00690A26" w:rsidRDefault="0086120F"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346D1" w14:textId="77777777" w:rsidR="0086120F" w:rsidRPr="00690A26" w:rsidRDefault="0086120F"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50B4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29F7B6"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0A6BB" w14:textId="77777777" w:rsidR="0086120F" w:rsidRPr="00690A26" w:rsidRDefault="0086120F" w:rsidP="00643A66">
            <w:pPr>
              <w:pStyle w:val="TAL"/>
              <w:rPr>
                <w:rFonts w:cs="Arial"/>
                <w:szCs w:val="18"/>
              </w:rPr>
            </w:pPr>
            <w:r w:rsidRPr="00690A26">
              <w:rPr>
                <w:rFonts w:cs="Arial"/>
                <w:szCs w:val="18"/>
              </w:rPr>
              <w:t>PLMN(s) of the Network Function (NOTE 7).</w:t>
            </w:r>
          </w:p>
          <w:p w14:paraId="36D934D1" w14:textId="77777777" w:rsidR="0086120F" w:rsidRPr="00690A26" w:rsidRDefault="0086120F" w:rsidP="00643A66">
            <w:pPr>
              <w:pStyle w:val="TAL"/>
              <w:rPr>
                <w:rFonts w:cs="Arial"/>
                <w:szCs w:val="18"/>
              </w:rPr>
            </w:pPr>
            <w:r w:rsidRPr="00690A26">
              <w:rPr>
                <w:rFonts w:cs="Arial"/>
                <w:szCs w:val="18"/>
              </w:rPr>
              <w:t>This IE shall be present if this information is available for the NF.</w:t>
            </w:r>
          </w:p>
          <w:p w14:paraId="45CC0A72" w14:textId="77777777" w:rsidR="0086120F" w:rsidRPr="00690A26" w:rsidRDefault="0086120F" w:rsidP="00643A66">
            <w:pPr>
              <w:pStyle w:val="TAL"/>
              <w:rPr>
                <w:rFonts w:cs="Arial"/>
                <w:szCs w:val="18"/>
              </w:rPr>
            </w:pPr>
            <w:r w:rsidRPr="00690A26">
              <w:rPr>
                <w:rFonts w:cs="Arial"/>
                <w:szCs w:val="18"/>
              </w:rPr>
              <w:t>If not provided, PLMN ID(s) of the PLMN of the NRF are assumed for the NF.</w:t>
            </w:r>
          </w:p>
        </w:tc>
      </w:tr>
      <w:tr w:rsidR="0086120F" w:rsidRPr="00690A26" w14:paraId="760E5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654387" w14:textId="77777777" w:rsidR="0086120F" w:rsidRPr="00690A26" w:rsidRDefault="0086120F"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6C08" w14:textId="77777777" w:rsidR="0086120F" w:rsidRPr="00690A26" w:rsidRDefault="0086120F"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294E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B5EF1A"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A2876C" w14:textId="77777777" w:rsidR="0086120F" w:rsidRPr="00690A26" w:rsidRDefault="0086120F" w:rsidP="00643A66">
            <w:pPr>
              <w:pStyle w:val="TAL"/>
              <w:rPr>
                <w:rFonts w:cs="Arial"/>
                <w:szCs w:val="18"/>
              </w:rPr>
            </w:pPr>
            <w:r w:rsidRPr="00690A26">
              <w:rPr>
                <w:rFonts w:cs="Arial"/>
                <w:szCs w:val="18"/>
              </w:rPr>
              <w:t>SNPN(s) of the Network Function.</w:t>
            </w:r>
          </w:p>
          <w:p w14:paraId="0131FEF3" w14:textId="77777777" w:rsidR="0086120F" w:rsidRPr="00690A26" w:rsidRDefault="0086120F" w:rsidP="00643A66">
            <w:pPr>
              <w:pStyle w:val="TAL"/>
              <w:rPr>
                <w:rFonts w:cs="Arial"/>
                <w:szCs w:val="18"/>
              </w:rPr>
            </w:pPr>
            <w:r w:rsidRPr="00690A26">
              <w:rPr>
                <w:rFonts w:cs="Arial"/>
                <w:szCs w:val="18"/>
              </w:rPr>
              <w:t xml:space="preserve">This IE shall be present if the NF pertains to one or more SNPNs. </w:t>
            </w:r>
          </w:p>
        </w:tc>
      </w:tr>
      <w:tr w:rsidR="0086120F" w:rsidRPr="00690A26" w14:paraId="15B7A0D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94B1A1" w14:textId="77777777" w:rsidR="0086120F" w:rsidRPr="00690A26" w:rsidRDefault="0086120F"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96F2A68" w14:textId="77777777" w:rsidR="0086120F" w:rsidRPr="00690A26" w:rsidRDefault="0086120F"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AA51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5CE808"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3E51F8" w14:textId="77777777" w:rsidR="0086120F" w:rsidRPr="00690A26" w:rsidRDefault="0086120F" w:rsidP="00643A66">
            <w:pPr>
              <w:pStyle w:val="TAL"/>
              <w:rPr>
                <w:rFonts w:cs="Arial"/>
                <w:szCs w:val="18"/>
              </w:rPr>
            </w:pPr>
            <w:r w:rsidRPr="00690A26">
              <w:rPr>
                <w:rFonts w:cs="Arial"/>
                <w:szCs w:val="18"/>
              </w:rPr>
              <w:t>S-NSSAIs of the Network Function.</w:t>
            </w:r>
          </w:p>
          <w:p w14:paraId="4FDB99D8" w14:textId="77777777" w:rsidR="0086120F" w:rsidRPr="00690A26" w:rsidRDefault="0086120F"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6A9CBF6" w14:textId="77777777" w:rsidR="0086120F" w:rsidRDefault="0086120F" w:rsidP="00643A6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0263B3" w14:textId="77777777" w:rsidR="0086120F" w:rsidRPr="00690A26" w:rsidRDefault="0086120F"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6120F" w:rsidRPr="00690A26" w14:paraId="1024DB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A3527E" w14:textId="77777777" w:rsidR="0086120F" w:rsidRPr="00690A26" w:rsidRDefault="0086120F"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0908D" w14:textId="77777777" w:rsidR="0086120F" w:rsidRPr="00690A26" w:rsidRDefault="0086120F" w:rsidP="00643A6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D656D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DC22D"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9F3D45" w14:textId="77777777" w:rsidR="0086120F" w:rsidRDefault="0086120F" w:rsidP="00643A6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EFE62E5" w14:textId="77777777" w:rsidR="0086120F" w:rsidRPr="00690A26" w:rsidRDefault="0086120F"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6120F" w:rsidRPr="00690A26" w14:paraId="7EC8934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1030EE8" w14:textId="77777777" w:rsidR="0086120F" w:rsidRPr="00690A26" w:rsidRDefault="0086120F"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FD577"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8D016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ED8F"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86270" w14:textId="77777777" w:rsidR="0086120F" w:rsidRPr="00690A26" w:rsidRDefault="0086120F" w:rsidP="00643A66">
            <w:pPr>
              <w:pStyle w:val="TAL"/>
              <w:rPr>
                <w:rFonts w:cs="Arial"/>
                <w:szCs w:val="18"/>
              </w:rPr>
            </w:pPr>
            <w:r w:rsidRPr="00690A26">
              <w:rPr>
                <w:rFonts w:cs="Arial"/>
                <w:szCs w:val="18"/>
              </w:rPr>
              <w:t>NSI identities of the Network Function.</w:t>
            </w:r>
          </w:p>
          <w:p w14:paraId="1DE53FAD" w14:textId="77777777" w:rsidR="0086120F" w:rsidRPr="00690A26" w:rsidRDefault="0086120F" w:rsidP="00643A66">
            <w:pPr>
              <w:pStyle w:val="TAL"/>
              <w:rPr>
                <w:rFonts w:cs="Arial"/>
                <w:szCs w:val="18"/>
              </w:rPr>
            </w:pPr>
            <w:r w:rsidRPr="00690A26">
              <w:rPr>
                <w:rFonts w:cs="Arial"/>
                <w:szCs w:val="18"/>
              </w:rPr>
              <w:t>If not provided, the NF can serve any NSI.</w:t>
            </w:r>
          </w:p>
        </w:tc>
      </w:tr>
      <w:tr w:rsidR="0086120F" w:rsidRPr="00690A26" w14:paraId="486B5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C71D46" w14:textId="77777777" w:rsidR="0086120F" w:rsidRPr="00690A26" w:rsidRDefault="0086120F"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4BB0AD4"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9B3F5B"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DA65D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80E204" w14:textId="77777777" w:rsidR="0086120F" w:rsidRPr="00690A26" w:rsidRDefault="0086120F" w:rsidP="00643A6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6120F" w:rsidRPr="00690A26" w14:paraId="7E0B414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87B8B1C" w14:textId="77777777" w:rsidR="0086120F" w:rsidRPr="00690A26" w:rsidRDefault="0086120F" w:rsidP="00643A66">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694A517"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8E16C1"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0BDB2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4513A" w14:textId="77777777" w:rsidR="0086120F" w:rsidRPr="00690A26" w:rsidRDefault="0086120F" w:rsidP="00643A6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00CC590" w14:textId="77777777" w:rsidR="0086120F" w:rsidRPr="00690A26" w:rsidRDefault="0086120F" w:rsidP="00643A66">
            <w:pPr>
              <w:pStyle w:val="TAL"/>
              <w:rPr>
                <w:rFonts w:cs="Arial"/>
                <w:szCs w:val="18"/>
              </w:rPr>
            </w:pPr>
          </w:p>
          <w:p w14:paraId="0503CE3A" w14:textId="77777777" w:rsidR="0086120F" w:rsidRPr="00690A26" w:rsidRDefault="0086120F" w:rsidP="00643A6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6120F" w:rsidRPr="00690A26" w14:paraId="6A4AD1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D4A08D" w14:textId="77777777" w:rsidR="0086120F" w:rsidRPr="00690A26" w:rsidRDefault="0086120F"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81FFB71" w14:textId="77777777" w:rsidR="0086120F" w:rsidRPr="00690A26" w:rsidRDefault="0086120F" w:rsidP="00643A6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DFDFD10"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E20E93"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560D58" w14:textId="77777777" w:rsidR="0086120F" w:rsidRPr="00690A26" w:rsidRDefault="0086120F" w:rsidP="00643A6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6120F" w:rsidRPr="00690A26" w14:paraId="16C5DE7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427860" w14:textId="77777777" w:rsidR="0086120F" w:rsidRPr="00690A26" w:rsidRDefault="0086120F"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810CB80" w14:textId="77777777" w:rsidR="0086120F" w:rsidRPr="00690A26" w:rsidDel="00A14B4C" w:rsidRDefault="0086120F" w:rsidP="00643A6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75BB20E" w14:textId="77777777" w:rsidR="0086120F" w:rsidRPr="00690A26" w:rsidDel="00A14B4C"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CACB02"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DAD262" w14:textId="77777777" w:rsidR="0086120F" w:rsidRPr="00690A26" w:rsidRDefault="0086120F" w:rsidP="00643A66">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6120F" w:rsidRPr="00690A26" w14:paraId="2D1314B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F3F4B6" w14:textId="77777777" w:rsidR="0086120F" w:rsidRPr="00690A26" w:rsidRDefault="0086120F" w:rsidP="00643A6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CFFCB87" w14:textId="77777777" w:rsidR="0086120F" w:rsidRPr="00690A26" w:rsidRDefault="0086120F"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2FB29D"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41031"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4E1BDE" w14:textId="77777777" w:rsidR="0086120F" w:rsidRPr="00690A26" w:rsidRDefault="0086120F" w:rsidP="00643A66">
            <w:pPr>
              <w:pStyle w:val="TAL"/>
              <w:rPr>
                <w:rFonts w:cs="Arial"/>
                <w:szCs w:val="18"/>
              </w:rPr>
            </w:pPr>
            <w:r w:rsidRPr="00690A26">
              <w:rPr>
                <w:rFonts w:cs="Arial"/>
                <w:szCs w:val="18"/>
              </w:rPr>
              <w:t>PLMNs allowed to access the NF instance.</w:t>
            </w:r>
          </w:p>
          <w:p w14:paraId="338FD4FD" w14:textId="77777777" w:rsidR="0086120F" w:rsidRPr="00690A26" w:rsidRDefault="0086120F" w:rsidP="00643A66">
            <w:pPr>
              <w:pStyle w:val="TAL"/>
              <w:rPr>
                <w:rFonts w:cs="Arial"/>
                <w:szCs w:val="18"/>
              </w:rPr>
            </w:pPr>
            <w:r w:rsidRPr="00690A26">
              <w:rPr>
                <w:rFonts w:cs="Arial"/>
                <w:szCs w:val="18"/>
              </w:rPr>
              <w:t>If not provided, any PLMN is allowed to access the NF.</w:t>
            </w:r>
          </w:p>
          <w:p w14:paraId="2FEAB05F" w14:textId="77777777" w:rsidR="0086120F" w:rsidRPr="00690A26" w:rsidRDefault="0086120F" w:rsidP="00643A66">
            <w:pPr>
              <w:pStyle w:val="TAL"/>
              <w:rPr>
                <w:rFonts w:cs="Arial"/>
                <w:szCs w:val="18"/>
              </w:rPr>
            </w:pPr>
          </w:p>
          <w:p w14:paraId="597D0AC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05EA325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00F6316" w14:textId="77777777" w:rsidR="0086120F" w:rsidRPr="00690A26" w:rsidRDefault="0086120F" w:rsidP="00643A6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9592751" w14:textId="77777777" w:rsidR="0086120F" w:rsidRPr="00690A26" w:rsidRDefault="0086120F"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4656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259F4"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C1CFF6" w14:textId="77777777" w:rsidR="0086120F" w:rsidRPr="00690A26" w:rsidRDefault="0086120F" w:rsidP="00643A66">
            <w:pPr>
              <w:pStyle w:val="TAL"/>
              <w:rPr>
                <w:rFonts w:cs="Arial"/>
                <w:szCs w:val="18"/>
              </w:rPr>
            </w:pPr>
            <w:r w:rsidRPr="00690A26">
              <w:rPr>
                <w:rFonts w:cs="Arial"/>
                <w:szCs w:val="18"/>
              </w:rPr>
              <w:t>SNPNs allowed to access the NF instance.</w:t>
            </w:r>
          </w:p>
          <w:p w14:paraId="065406E8" w14:textId="77777777" w:rsidR="0086120F" w:rsidRPr="00690A26" w:rsidRDefault="0086120F" w:rsidP="00643A66">
            <w:pPr>
              <w:pStyle w:val="TAL"/>
            </w:pPr>
          </w:p>
          <w:p w14:paraId="6099B364" w14:textId="77777777" w:rsidR="0086120F" w:rsidRPr="00690A26" w:rsidRDefault="0086120F" w:rsidP="00643A6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83FD9D" w14:textId="77777777" w:rsidR="0086120F" w:rsidRPr="00690A26" w:rsidRDefault="0086120F" w:rsidP="00643A66">
            <w:pPr>
              <w:pStyle w:val="TAL"/>
              <w:rPr>
                <w:rFonts w:cs="Arial"/>
                <w:szCs w:val="18"/>
              </w:rPr>
            </w:pPr>
          </w:p>
          <w:p w14:paraId="79A5344B" w14:textId="77777777" w:rsidR="0086120F" w:rsidRPr="00690A26" w:rsidRDefault="0086120F" w:rsidP="00643A6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1D40D4B" w14:textId="77777777" w:rsidR="0086120F" w:rsidRPr="00690A26" w:rsidRDefault="0086120F" w:rsidP="00643A66">
            <w:pPr>
              <w:pStyle w:val="TAL"/>
              <w:rPr>
                <w:rFonts w:cs="Arial"/>
                <w:szCs w:val="18"/>
              </w:rPr>
            </w:pPr>
          </w:p>
          <w:p w14:paraId="4F0ECD63"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1D15E18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4994816" w14:textId="77777777" w:rsidR="0086120F" w:rsidRPr="00690A26" w:rsidRDefault="0086120F" w:rsidP="00643A6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6F34BC" w14:textId="77777777" w:rsidR="0086120F" w:rsidRPr="00690A26" w:rsidRDefault="0086120F" w:rsidP="00643A66">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46C16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7558BD"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DA34D5" w14:textId="77777777" w:rsidR="0086120F" w:rsidRPr="00690A26" w:rsidRDefault="0086120F" w:rsidP="00643A66">
            <w:pPr>
              <w:pStyle w:val="TAL"/>
              <w:rPr>
                <w:rFonts w:cs="Arial"/>
                <w:szCs w:val="18"/>
              </w:rPr>
            </w:pPr>
            <w:r w:rsidRPr="00690A26">
              <w:rPr>
                <w:rFonts w:cs="Arial"/>
                <w:szCs w:val="18"/>
              </w:rPr>
              <w:t>Type of the NFs allowed to access the NF instance.</w:t>
            </w:r>
          </w:p>
          <w:p w14:paraId="6B29B7FA" w14:textId="77777777" w:rsidR="0086120F" w:rsidRPr="00690A26" w:rsidRDefault="0086120F" w:rsidP="00643A66">
            <w:pPr>
              <w:pStyle w:val="TAL"/>
              <w:rPr>
                <w:rFonts w:cs="Arial"/>
                <w:szCs w:val="18"/>
              </w:rPr>
            </w:pPr>
            <w:r w:rsidRPr="00690A26">
              <w:rPr>
                <w:rFonts w:cs="Arial"/>
                <w:szCs w:val="18"/>
              </w:rPr>
              <w:t>If not provided, any NF type is allowed to access the NF.</w:t>
            </w:r>
          </w:p>
          <w:p w14:paraId="3A83E18A" w14:textId="77777777" w:rsidR="0086120F" w:rsidRPr="00690A26" w:rsidRDefault="0086120F" w:rsidP="00643A66">
            <w:pPr>
              <w:pStyle w:val="TAL"/>
              <w:rPr>
                <w:rFonts w:cs="Arial"/>
                <w:szCs w:val="18"/>
              </w:rPr>
            </w:pPr>
          </w:p>
          <w:p w14:paraId="70703E60"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C3CA35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B792326" w14:textId="77777777" w:rsidR="0086120F" w:rsidRPr="00690A26" w:rsidRDefault="0086120F" w:rsidP="00643A6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1464A5D"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9F98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80BE8"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DD897D" w14:textId="77777777" w:rsidR="0086120F" w:rsidRPr="00690A26" w:rsidRDefault="0086120F" w:rsidP="00643A6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FF061D1" w14:textId="77777777" w:rsidR="0086120F" w:rsidRPr="00690A26" w:rsidRDefault="0086120F" w:rsidP="00643A66">
            <w:pPr>
              <w:pStyle w:val="TAL"/>
              <w:rPr>
                <w:rFonts w:cs="Arial"/>
                <w:szCs w:val="18"/>
              </w:rPr>
            </w:pPr>
            <w:r w:rsidRPr="00690A26">
              <w:rPr>
                <w:rFonts w:cs="Arial"/>
                <w:szCs w:val="18"/>
              </w:rPr>
              <w:t>If not provided, any NF domain is allowed to access the NF.</w:t>
            </w:r>
          </w:p>
          <w:p w14:paraId="23E56DDD" w14:textId="77777777" w:rsidR="0086120F" w:rsidRPr="00690A26" w:rsidRDefault="0086120F" w:rsidP="00643A66">
            <w:pPr>
              <w:pStyle w:val="TAL"/>
              <w:rPr>
                <w:rFonts w:cs="Arial"/>
                <w:szCs w:val="18"/>
              </w:rPr>
            </w:pPr>
          </w:p>
          <w:p w14:paraId="33B4701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7AFFDD4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D52B538" w14:textId="77777777" w:rsidR="0086120F" w:rsidRPr="00690A26" w:rsidRDefault="0086120F" w:rsidP="00643A6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FEE7CE" w14:textId="77777777" w:rsidR="0086120F" w:rsidRPr="00690A26" w:rsidRDefault="0086120F"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0FA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B08DE3"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403041" w14:textId="77777777" w:rsidR="0086120F" w:rsidRPr="00690A26" w:rsidRDefault="0086120F" w:rsidP="00643A66">
            <w:pPr>
              <w:pStyle w:val="TAL"/>
              <w:rPr>
                <w:rFonts w:cs="Arial"/>
                <w:szCs w:val="18"/>
              </w:rPr>
            </w:pPr>
            <w:r w:rsidRPr="00690A26">
              <w:rPr>
                <w:rFonts w:cs="Arial"/>
                <w:szCs w:val="18"/>
              </w:rPr>
              <w:t>S-NSSAI of the allowed slices to access the NF instance.</w:t>
            </w:r>
          </w:p>
          <w:p w14:paraId="328811F2" w14:textId="77777777" w:rsidR="0086120F" w:rsidRPr="00690A26" w:rsidRDefault="0086120F" w:rsidP="00643A66">
            <w:pPr>
              <w:pStyle w:val="TAL"/>
              <w:rPr>
                <w:rFonts w:cs="Arial"/>
                <w:szCs w:val="18"/>
              </w:rPr>
            </w:pPr>
            <w:r w:rsidRPr="00690A26">
              <w:rPr>
                <w:rFonts w:cs="Arial"/>
                <w:szCs w:val="18"/>
              </w:rPr>
              <w:t>If not provided, any slice is allowed to access the NF.</w:t>
            </w:r>
          </w:p>
          <w:p w14:paraId="29252CB5" w14:textId="77777777" w:rsidR="0086120F" w:rsidRPr="00690A26" w:rsidRDefault="0086120F" w:rsidP="00643A66">
            <w:pPr>
              <w:pStyle w:val="TAL"/>
              <w:rPr>
                <w:rFonts w:cs="Arial"/>
                <w:szCs w:val="18"/>
              </w:rPr>
            </w:pPr>
          </w:p>
          <w:p w14:paraId="1230F3A6"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28DF7F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4D7D80F" w14:textId="77777777" w:rsidR="0086120F" w:rsidRPr="00690A26" w:rsidRDefault="0086120F" w:rsidP="00643A66">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788A260"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C9F81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E910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4F5046" w14:textId="77777777" w:rsidR="0086120F" w:rsidRPr="00690A26" w:rsidRDefault="0086120F"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EC7823D" w14:textId="77777777" w:rsidR="0086120F" w:rsidRDefault="0086120F" w:rsidP="00643A66">
            <w:pPr>
              <w:pStyle w:val="TAL"/>
              <w:rPr>
                <w:rFonts w:cs="Arial"/>
                <w:szCs w:val="18"/>
              </w:rPr>
            </w:pPr>
          </w:p>
          <w:p w14:paraId="46DC6541" w14:textId="77777777" w:rsidR="0086120F" w:rsidRDefault="0086120F"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0255BA3" w14:textId="77777777" w:rsidR="0086120F" w:rsidRDefault="0086120F" w:rsidP="00643A66">
            <w:pPr>
              <w:pStyle w:val="TAL"/>
              <w:rPr>
                <w:rFonts w:cs="Arial"/>
                <w:szCs w:val="18"/>
              </w:rPr>
            </w:pPr>
          </w:p>
          <w:p w14:paraId="04393AB6" w14:textId="77777777" w:rsidR="0086120F" w:rsidRPr="00690A26" w:rsidRDefault="0086120F" w:rsidP="00643A6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6120F" w:rsidRPr="00690A26" w14:paraId="23D901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6E79C6" w14:textId="77777777" w:rsidR="0086120F" w:rsidRPr="00690A26" w:rsidRDefault="0086120F"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8427FDE"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3020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9831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7D73D" w14:textId="77777777" w:rsidR="0086120F" w:rsidRPr="00690A26" w:rsidRDefault="0086120F"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6120F" w:rsidRPr="00690A26" w14:paraId="0C0C49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200F05" w14:textId="77777777" w:rsidR="0086120F" w:rsidRPr="00690A26" w:rsidRDefault="0086120F" w:rsidP="00643A6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ED1FFE" w14:textId="77777777" w:rsidR="0086120F" w:rsidRPr="00690A26" w:rsidRDefault="0086120F" w:rsidP="00643A6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F0F95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A3C92" w14:textId="77777777" w:rsidR="0086120F" w:rsidRPr="00690A26" w:rsidRDefault="0086120F" w:rsidP="00643A6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128F32" w14:textId="77777777" w:rsidR="0086120F" w:rsidRPr="00690A26" w:rsidRDefault="0086120F" w:rsidP="00643A6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6120F" w:rsidRPr="00690A26" w14:paraId="19FB51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E5B7A66" w14:textId="77777777" w:rsidR="0086120F" w:rsidRPr="00690A26" w:rsidRDefault="0086120F" w:rsidP="00643A6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736C81" w14:textId="77777777" w:rsidR="0086120F" w:rsidRPr="00690A26" w:rsidRDefault="0086120F" w:rsidP="00643A6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16555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511EC"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D555C" w14:textId="77777777" w:rsidR="0086120F" w:rsidRDefault="0086120F" w:rsidP="00643A6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960A754" w14:textId="77777777" w:rsidR="0086120F" w:rsidRDefault="0086120F" w:rsidP="00643A66">
            <w:pPr>
              <w:pStyle w:val="TAL"/>
              <w:rPr>
                <w:rFonts w:cs="Arial"/>
                <w:szCs w:val="18"/>
                <w:lang w:eastAsia="zh-CN"/>
              </w:rPr>
            </w:pPr>
          </w:p>
          <w:p w14:paraId="2C001390" w14:textId="77777777" w:rsidR="0086120F" w:rsidRPr="00690A26" w:rsidRDefault="0086120F" w:rsidP="00643A6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6120F" w:rsidRPr="00690A26" w14:paraId="408540F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96631B1" w14:textId="77777777" w:rsidR="0086120F" w:rsidRPr="00690A26" w:rsidRDefault="0086120F" w:rsidP="00643A6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8D474A" w14:textId="77777777" w:rsidR="0086120F" w:rsidRPr="00690A26" w:rsidRDefault="0086120F" w:rsidP="00643A6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6F4C29E" w14:textId="77777777" w:rsidR="0086120F" w:rsidRPr="00690A26" w:rsidRDefault="0086120F" w:rsidP="00643A6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AEDFA" w14:textId="77777777" w:rsidR="0086120F" w:rsidRPr="00690A26" w:rsidRDefault="0086120F" w:rsidP="00643A6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E89412" w14:textId="77777777" w:rsidR="0086120F" w:rsidRPr="00690A26" w:rsidRDefault="0086120F"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6120F" w:rsidRPr="00690A26" w14:paraId="4B9C3A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9458D" w14:textId="77777777" w:rsidR="0086120F" w:rsidRPr="00690A26" w:rsidRDefault="0086120F" w:rsidP="00643A66">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B8E1090" w14:textId="77777777" w:rsidR="0086120F" w:rsidRPr="00690A26" w:rsidRDefault="0086120F"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41E0BB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4A6E0" w14:textId="77777777" w:rsidR="0086120F" w:rsidRPr="00690A26" w:rsidRDefault="0086120F" w:rsidP="00643A6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72C415" w14:textId="77777777" w:rsidR="0086120F" w:rsidRDefault="0086120F" w:rsidP="00643A66">
            <w:pPr>
              <w:pStyle w:val="TAL"/>
              <w:rPr>
                <w:rFonts w:cs="Arial"/>
                <w:szCs w:val="18"/>
              </w:rPr>
            </w:pPr>
            <w:r>
              <w:rPr>
                <w:rFonts w:cs="Arial"/>
                <w:szCs w:val="18"/>
              </w:rPr>
              <w:t>Operator defined information about the location of the NF instance. (NOTE 3)</w:t>
            </w:r>
          </w:p>
          <w:p w14:paraId="4DD911E6" w14:textId="77777777" w:rsidR="0086120F" w:rsidRDefault="0086120F" w:rsidP="00643A66">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B908E35" w14:textId="77777777" w:rsidR="0086120F" w:rsidRDefault="0086120F" w:rsidP="00643A66">
            <w:pPr>
              <w:pStyle w:val="TAL"/>
              <w:rPr>
                <w:noProof/>
                <w:lang w:eastAsia="zh-CN"/>
              </w:rPr>
            </w:pPr>
          </w:p>
          <w:p w14:paraId="13AC4A8B" w14:textId="77777777" w:rsidR="0086120F" w:rsidRDefault="0086120F" w:rsidP="00643A66">
            <w:pPr>
              <w:pStyle w:val="TAL"/>
              <w:rPr>
                <w:noProof/>
                <w:lang w:eastAsia="zh-CN"/>
              </w:rPr>
            </w:pPr>
            <w:r>
              <w:rPr>
                <w:noProof/>
                <w:lang w:eastAsia="zh-CN"/>
              </w:rPr>
              <w:t xml:space="preserve">Example: </w:t>
            </w:r>
          </w:p>
          <w:p w14:paraId="53B46E51" w14:textId="77777777" w:rsidR="0086120F" w:rsidRDefault="0086120F" w:rsidP="00643A66">
            <w:pPr>
              <w:pStyle w:val="TAL"/>
              <w:rPr>
                <w:rFonts w:cs="Arial"/>
                <w:szCs w:val="18"/>
              </w:rPr>
            </w:pPr>
            <w:r>
              <w:rPr>
                <w:rFonts w:cs="Arial"/>
                <w:szCs w:val="18"/>
              </w:rPr>
              <w:t>{</w:t>
            </w:r>
          </w:p>
          <w:p w14:paraId="4BF8FFA1" w14:textId="77777777" w:rsidR="0086120F" w:rsidRDefault="0086120F" w:rsidP="00643A66">
            <w:pPr>
              <w:pStyle w:val="TAL"/>
              <w:rPr>
                <w:rFonts w:cs="Arial"/>
                <w:szCs w:val="18"/>
              </w:rPr>
            </w:pPr>
            <w:r>
              <w:rPr>
                <w:rFonts w:cs="Arial"/>
                <w:szCs w:val="18"/>
              </w:rPr>
              <w:t xml:space="preserve">  "</w:t>
            </w:r>
            <w:r>
              <w:t>DATA_CENTER</w:t>
            </w:r>
            <w:r>
              <w:rPr>
                <w:rFonts w:cs="Arial"/>
                <w:szCs w:val="18"/>
              </w:rPr>
              <w:t xml:space="preserve">": "dc-123", </w:t>
            </w:r>
          </w:p>
          <w:p w14:paraId="2A73940A" w14:textId="77777777" w:rsidR="0086120F" w:rsidRDefault="0086120F" w:rsidP="00643A66">
            <w:pPr>
              <w:pStyle w:val="TAL"/>
              <w:rPr>
                <w:rFonts w:cs="Arial"/>
                <w:szCs w:val="18"/>
              </w:rPr>
            </w:pPr>
            <w:r>
              <w:rPr>
                <w:rFonts w:cs="Arial"/>
                <w:szCs w:val="18"/>
              </w:rPr>
              <w:t xml:space="preserve">  "CITY": "Los Angeles", </w:t>
            </w:r>
          </w:p>
          <w:p w14:paraId="2F03013A" w14:textId="77777777" w:rsidR="0086120F" w:rsidRDefault="0086120F" w:rsidP="00643A66">
            <w:pPr>
              <w:pStyle w:val="TAL"/>
              <w:rPr>
                <w:rFonts w:cs="Arial"/>
                <w:szCs w:val="18"/>
              </w:rPr>
            </w:pPr>
            <w:r>
              <w:rPr>
                <w:rFonts w:cs="Arial"/>
                <w:szCs w:val="18"/>
              </w:rPr>
              <w:t xml:space="preserve">  "STATE": "California"</w:t>
            </w:r>
          </w:p>
          <w:p w14:paraId="2152CD63" w14:textId="77777777" w:rsidR="0086120F" w:rsidRPr="006C0EBD" w:rsidRDefault="0086120F" w:rsidP="00643A66">
            <w:pPr>
              <w:pStyle w:val="TAL"/>
              <w:rPr>
                <w:rFonts w:cs="Arial"/>
                <w:szCs w:val="18"/>
              </w:rPr>
            </w:pPr>
            <w:r>
              <w:rPr>
                <w:rFonts w:cs="Arial"/>
                <w:szCs w:val="18"/>
              </w:rPr>
              <w:t>}</w:t>
            </w:r>
          </w:p>
          <w:p w14:paraId="009E151A" w14:textId="77777777" w:rsidR="0086120F" w:rsidRPr="00690A26" w:rsidRDefault="0086120F" w:rsidP="00643A66">
            <w:pPr>
              <w:pStyle w:val="TAL"/>
              <w:rPr>
                <w:rFonts w:cs="Arial"/>
                <w:szCs w:val="18"/>
              </w:rPr>
            </w:pPr>
          </w:p>
        </w:tc>
      </w:tr>
      <w:tr w:rsidR="0086120F" w:rsidRPr="00690A26" w14:paraId="738728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37DE35F" w14:textId="77777777" w:rsidR="0086120F" w:rsidRPr="00690A26" w:rsidRDefault="0086120F"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89DC2" w14:textId="77777777" w:rsidR="0086120F" w:rsidRPr="00690A26" w:rsidRDefault="0086120F"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90B0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99098"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BCEAC4" w14:textId="77777777" w:rsidR="0086120F" w:rsidRPr="00690A26" w:rsidRDefault="0086120F" w:rsidP="00643A66">
            <w:pPr>
              <w:pStyle w:val="TAL"/>
              <w:rPr>
                <w:rFonts w:cs="Arial"/>
                <w:szCs w:val="18"/>
              </w:rPr>
            </w:pPr>
            <w:r w:rsidRPr="00690A26">
              <w:rPr>
                <w:rFonts w:cs="Arial"/>
                <w:szCs w:val="18"/>
              </w:rPr>
              <w:t>Specific data for the UDR (ranges of SUPI, group ID …)</w:t>
            </w:r>
          </w:p>
        </w:tc>
      </w:tr>
      <w:tr w:rsidR="0086120F" w:rsidRPr="00690A26" w14:paraId="766AA2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33C25D6" w14:textId="77777777" w:rsidR="0086120F" w:rsidRPr="00690A26" w:rsidRDefault="0086120F"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457EF"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E59D1"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899A3"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6B05F0"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CCFAE9D"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7BC9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E86D26" w14:textId="77777777" w:rsidR="0086120F" w:rsidRPr="00690A26" w:rsidRDefault="0086120F"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B03F9E" w14:textId="77777777" w:rsidR="0086120F" w:rsidRPr="00690A26" w:rsidRDefault="0086120F"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285712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51EBE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D50DB7" w14:textId="77777777" w:rsidR="0086120F" w:rsidRPr="00690A26" w:rsidRDefault="0086120F" w:rsidP="00643A66">
            <w:pPr>
              <w:pStyle w:val="TAL"/>
              <w:rPr>
                <w:rFonts w:cs="Arial"/>
                <w:szCs w:val="18"/>
              </w:rPr>
            </w:pPr>
            <w:r w:rsidRPr="00690A26">
              <w:rPr>
                <w:rFonts w:cs="Arial"/>
                <w:szCs w:val="18"/>
              </w:rPr>
              <w:t>Specific data for the UDM (ranges of SUPI, group ID…)</w:t>
            </w:r>
          </w:p>
        </w:tc>
      </w:tr>
      <w:tr w:rsidR="0086120F" w:rsidRPr="00690A26" w14:paraId="3222FFF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CEEDB50" w14:textId="77777777" w:rsidR="0086120F" w:rsidRPr="00690A26" w:rsidRDefault="0086120F"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6090C2"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56B0"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093A6"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DD2EED"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5E425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5DF7F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C22E61" w14:textId="77777777" w:rsidR="0086120F" w:rsidRPr="00690A26" w:rsidRDefault="0086120F"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79E095" w14:textId="77777777" w:rsidR="0086120F" w:rsidRPr="00690A26" w:rsidRDefault="0086120F"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9877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E200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DF201C" w14:textId="77777777" w:rsidR="0086120F" w:rsidRPr="00690A26" w:rsidRDefault="0086120F" w:rsidP="00643A66">
            <w:pPr>
              <w:pStyle w:val="TAL"/>
              <w:rPr>
                <w:rFonts w:cs="Arial"/>
                <w:szCs w:val="18"/>
              </w:rPr>
            </w:pPr>
            <w:r w:rsidRPr="00690A26">
              <w:rPr>
                <w:rFonts w:cs="Arial"/>
                <w:szCs w:val="18"/>
              </w:rPr>
              <w:t>Specific data for the AUSF (ranges of SUPI, group ID…)</w:t>
            </w:r>
          </w:p>
        </w:tc>
      </w:tr>
      <w:tr w:rsidR="0086120F" w:rsidRPr="00690A26" w14:paraId="39BDAE0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36CD10" w14:textId="77777777" w:rsidR="0086120F" w:rsidRPr="00690A26" w:rsidRDefault="0086120F" w:rsidP="00643A66">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5C6BD"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6180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549670"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C34FB"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296968"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FF9B5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C9DDBE" w14:textId="77777777" w:rsidR="0086120F" w:rsidRPr="00690A26" w:rsidRDefault="0086120F"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C9964" w14:textId="77777777" w:rsidR="0086120F" w:rsidRPr="00690A26" w:rsidRDefault="0086120F"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A5633A"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70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19839" w14:textId="77777777" w:rsidR="0086120F" w:rsidRPr="00690A26" w:rsidRDefault="0086120F" w:rsidP="00643A66">
            <w:pPr>
              <w:pStyle w:val="TAL"/>
              <w:rPr>
                <w:rFonts w:cs="Arial"/>
                <w:szCs w:val="18"/>
              </w:rPr>
            </w:pPr>
            <w:r w:rsidRPr="00690A26">
              <w:rPr>
                <w:rFonts w:cs="Arial"/>
                <w:szCs w:val="18"/>
              </w:rPr>
              <w:t>Specific data for the AMF (AMF Set ID, …)</w:t>
            </w:r>
          </w:p>
        </w:tc>
      </w:tr>
      <w:tr w:rsidR="0086120F" w:rsidRPr="00690A26" w14:paraId="0BC7860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9C5ECB1" w14:textId="77777777" w:rsidR="0086120F" w:rsidRPr="00690A26" w:rsidRDefault="0086120F"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60BBA"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CCDF12"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6A329"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FE2BC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9E1F02C"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B167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06D7D4F" w14:textId="77777777" w:rsidR="0086120F" w:rsidRPr="00690A26" w:rsidRDefault="0086120F"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CED1C" w14:textId="77777777" w:rsidR="0086120F" w:rsidRPr="00690A26" w:rsidRDefault="0086120F" w:rsidP="00643A6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1018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333E8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F3D137" w14:textId="77777777" w:rsidR="0086120F" w:rsidRPr="00690A26" w:rsidRDefault="0086120F" w:rsidP="00643A66">
            <w:pPr>
              <w:pStyle w:val="TAL"/>
              <w:rPr>
                <w:rFonts w:cs="Arial"/>
                <w:szCs w:val="18"/>
              </w:rPr>
            </w:pPr>
            <w:r w:rsidRPr="00690A26">
              <w:rPr>
                <w:rFonts w:cs="Arial"/>
                <w:szCs w:val="18"/>
              </w:rPr>
              <w:t>Specific data for the SMF (DNN's, …).</w:t>
            </w:r>
          </w:p>
          <w:p w14:paraId="75ADE426"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7D86E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7C70795" w14:textId="77777777" w:rsidR="0086120F" w:rsidRPr="00690A26" w:rsidRDefault="0086120F"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7A8B09"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34C30A"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B509D"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C08C2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CD640B" w14:textId="77777777" w:rsidR="0086120F" w:rsidRPr="00690A26" w:rsidRDefault="0086120F"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83FCD2"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4D0943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DEDFD5" w14:textId="77777777" w:rsidR="0086120F" w:rsidRPr="00690A26" w:rsidRDefault="0086120F"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DC1A1" w14:textId="77777777" w:rsidR="0086120F" w:rsidRPr="00690A26" w:rsidRDefault="0086120F"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9E96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BB27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BA52D9" w14:textId="77777777" w:rsidR="0086120F" w:rsidRPr="00690A26" w:rsidRDefault="0086120F" w:rsidP="00643A66">
            <w:pPr>
              <w:pStyle w:val="TAL"/>
              <w:rPr>
                <w:rFonts w:cs="Arial"/>
                <w:szCs w:val="18"/>
              </w:rPr>
            </w:pPr>
            <w:r w:rsidRPr="00690A26">
              <w:rPr>
                <w:rFonts w:cs="Arial"/>
                <w:szCs w:val="18"/>
              </w:rPr>
              <w:t>Specific data for the UPF (S-NSSAI, DNN, SMF serving area, interface…)</w:t>
            </w:r>
          </w:p>
        </w:tc>
      </w:tr>
      <w:tr w:rsidR="0086120F" w:rsidRPr="00690A26" w14:paraId="23DDE66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807127" w14:textId="77777777" w:rsidR="0086120F" w:rsidRPr="00690A26" w:rsidRDefault="0086120F" w:rsidP="00643A6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1E7FF"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ADDACF"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00161"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1B95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49FDC94"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77B0A75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D69BF" w14:textId="77777777" w:rsidR="0086120F" w:rsidRPr="00690A26" w:rsidRDefault="0086120F"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2E73D1" w14:textId="77777777" w:rsidR="0086120F" w:rsidRPr="00690A26" w:rsidRDefault="0086120F"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1DF1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77C4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84FF8" w14:textId="77777777" w:rsidR="0086120F" w:rsidRPr="00690A26" w:rsidRDefault="0086120F" w:rsidP="00643A66">
            <w:pPr>
              <w:pStyle w:val="TAL"/>
              <w:rPr>
                <w:rFonts w:cs="Arial"/>
                <w:szCs w:val="18"/>
              </w:rPr>
            </w:pPr>
            <w:r w:rsidRPr="00690A26">
              <w:rPr>
                <w:rFonts w:cs="Arial"/>
                <w:szCs w:val="18"/>
              </w:rPr>
              <w:t>Specific data for the PCF</w:t>
            </w:r>
            <w:r>
              <w:rPr>
                <w:rFonts w:cs="Arial"/>
                <w:szCs w:val="18"/>
              </w:rPr>
              <w:t>.</w:t>
            </w:r>
          </w:p>
        </w:tc>
      </w:tr>
      <w:tr w:rsidR="0086120F" w:rsidRPr="00690A26" w14:paraId="0672F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F10DB65" w14:textId="77777777" w:rsidR="0086120F" w:rsidRPr="00690A26" w:rsidRDefault="0086120F"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BD986B"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8D1BD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1A7DA"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11822"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B47A43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02DBA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4D433F" w14:textId="77777777" w:rsidR="0086120F" w:rsidRPr="00690A26" w:rsidRDefault="0086120F"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98614" w14:textId="77777777" w:rsidR="0086120F" w:rsidRPr="00690A26" w:rsidRDefault="0086120F"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397DF7"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24F4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791B7" w14:textId="77777777" w:rsidR="0086120F" w:rsidRPr="00690A26" w:rsidRDefault="0086120F" w:rsidP="00643A66">
            <w:pPr>
              <w:pStyle w:val="TAL"/>
              <w:rPr>
                <w:rFonts w:cs="Arial"/>
                <w:szCs w:val="18"/>
              </w:rPr>
            </w:pPr>
            <w:r w:rsidRPr="00690A26">
              <w:rPr>
                <w:rFonts w:cs="Arial"/>
                <w:szCs w:val="18"/>
              </w:rPr>
              <w:t>Specific data for the BSF</w:t>
            </w:r>
            <w:r>
              <w:rPr>
                <w:rFonts w:cs="Arial"/>
                <w:szCs w:val="18"/>
              </w:rPr>
              <w:t>.</w:t>
            </w:r>
          </w:p>
        </w:tc>
      </w:tr>
      <w:tr w:rsidR="0086120F" w:rsidRPr="00690A26" w14:paraId="75425D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503F9" w14:textId="77777777" w:rsidR="0086120F" w:rsidRPr="00690A26" w:rsidRDefault="0086120F"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5657B4"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F4B9D"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49AD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A58EB7"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60BD14"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F56E1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E0596DA" w14:textId="77777777" w:rsidR="0086120F" w:rsidRPr="00690A26" w:rsidRDefault="0086120F"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8F4A7" w14:textId="77777777" w:rsidR="0086120F" w:rsidRPr="00690A26" w:rsidRDefault="0086120F"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E5AC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28E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82BD7" w14:textId="77777777" w:rsidR="0086120F" w:rsidRPr="00690A26" w:rsidRDefault="0086120F" w:rsidP="00643A66">
            <w:pPr>
              <w:pStyle w:val="TAL"/>
              <w:rPr>
                <w:rFonts w:cs="Arial"/>
                <w:szCs w:val="18"/>
              </w:rPr>
            </w:pPr>
            <w:r w:rsidRPr="00690A26">
              <w:rPr>
                <w:rFonts w:cs="Arial"/>
                <w:szCs w:val="18"/>
              </w:rPr>
              <w:t>Specific data for the CHF</w:t>
            </w:r>
            <w:r>
              <w:rPr>
                <w:rFonts w:cs="Arial"/>
                <w:szCs w:val="18"/>
              </w:rPr>
              <w:t>.</w:t>
            </w:r>
          </w:p>
        </w:tc>
      </w:tr>
      <w:tr w:rsidR="0086120F" w:rsidRPr="00690A26" w14:paraId="062B21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0A3260" w14:textId="77777777" w:rsidR="0086120F" w:rsidRPr="00690A26" w:rsidRDefault="0086120F"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B6657"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D1ECCC"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63C1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ECA429"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962964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C2EFA3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BFFF58" w14:textId="77777777" w:rsidR="0086120F" w:rsidRPr="00690A26" w:rsidRDefault="0086120F"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3B2CD" w14:textId="77777777" w:rsidR="0086120F" w:rsidRPr="00690A26" w:rsidRDefault="0086120F"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F4886" w14:textId="77777777" w:rsidR="0086120F" w:rsidRPr="00690A26"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E25A8" w14:textId="77777777" w:rsidR="0086120F" w:rsidRPr="00690A26" w:rsidRDefault="0086120F"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763DE" w14:textId="77777777" w:rsidR="0086120F" w:rsidRPr="00690A26" w:rsidRDefault="0086120F" w:rsidP="00643A66">
            <w:pPr>
              <w:pStyle w:val="TAL"/>
              <w:rPr>
                <w:rFonts w:cs="Arial"/>
                <w:szCs w:val="18"/>
                <w:lang w:eastAsia="zh-CN"/>
              </w:rPr>
            </w:pPr>
            <w:r w:rsidRPr="00690A26">
              <w:rPr>
                <w:rFonts w:cs="Arial"/>
                <w:szCs w:val="18"/>
              </w:rPr>
              <w:t>Specific data for the NEF</w:t>
            </w:r>
            <w:r>
              <w:rPr>
                <w:rFonts w:cs="Arial"/>
                <w:szCs w:val="18"/>
              </w:rPr>
              <w:t>.</w:t>
            </w:r>
          </w:p>
        </w:tc>
      </w:tr>
      <w:tr w:rsidR="0086120F" w:rsidRPr="00690A26" w14:paraId="0251793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41DD29" w14:textId="77777777" w:rsidR="0086120F" w:rsidRPr="00690A26" w:rsidRDefault="0086120F" w:rsidP="00643A6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CE24D0" w14:textId="77777777" w:rsidR="0086120F" w:rsidRPr="00690A26" w:rsidRDefault="0086120F" w:rsidP="00643A6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67453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7EA6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983C9"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6120F" w:rsidRPr="00690A26" w14:paraId="003E629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A4A3A7" w14:textId="77777777" w:rsidR="0086120F" w:rsidRPr="00690A26" w:rsidRDefault="0086120F" w:rsidP="00643A6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701A1" w14:textId="77777777" w:rsidR="0086120F" w:rsidRPr="00690A26" w:rsidRDefault="0086120F" w:rsidP="00643A6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7664A8"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005029"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FE12D" w14:textId="77777777" w:rsidR="0086120F" w:rsidRPr="00690A26" w:rsidRDefault="0086120F" w:rsidP="00643A66">
            <w:pPr>
              <w:pStyle w:val="TAL"/>
              <w:rPr>
                <w:rFonts w:cs="Arial"/>
                <w:szCs w:val="18"/>
              </w:rPr>
            </w:pPr>
            <w:r>
              <w:rPr>
                <w:rFonts w:cs="Arial"/>
                <w:szCs w:val="18"/>
              </w:rPr>
              <w:t>Specific data for the UDSF.</w:t>
            </w:r>
          </w:p>
        </w:tc>
      </w:tr>
      <w:tr w:rsidR="0086120F" w:rsidRPr="00690A26" w14:paraId="57EE6A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596CF5" w14:textId="77777777" w:rsidR="0086120F" w:rsidRPr="00690A26" w:rsidRDefault="0086120F" w:rsidP="00643A66">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E9FE"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E8838"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CA91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9045B4"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1CEDC83"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71B42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75B375" w14:textId="77777777" w:rsidR="0086120F" w:rsidRPr="00690A26" w:rsidRDefault="0086120F"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283DD" w14:textId="77777777" w:rsidR="0086120F" w:rsidRPr="00690A26" w:rsidRDefault="0086120F"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39B8EF"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78883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0E3BDC"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6120F" w:rsidRPr="00690A26" w14:paraId="51E22C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C9C7ED" w14:textId="77777777" w:rsidR="0086120F" w:rsidRPr="00690A26" w:rsidRDefault="0086120F" w:rsidP="00643A66">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7A2CB" w14:textId="77777777" w:rsidR="0086120F" w:rsidRPr="00690A26" w:rsidRDefault="0086120F" w:rsidP="00643A66">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FD1B78" w14:textId="77777777" w:rsidR="0086120F" w:rsidRPr="00690A26" w:rsidRDefault="0086120F" w:rsidP="00643A6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37647" w14:textId="77777777" w:rsidR="0086120F" w:rsidRPr="00690A26" w:rsidRDefault="0086120F" w:rsidP="00643A66">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4AD57AA"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908CE6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1F13BEC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CDFFB04" w14:textId="77777777" w:rsidR="0086120F" w:rsidRPr="00690A26" w:rsidRDefault="0086120F" w:rsidP="00643A6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ADB566" w14:textId="77777777" w:rsidR="0086120F" w:rsidRPr="00690A26" w:rsidRDefault="0086120F" w:rsidP="00643A6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14E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8929F"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BDB68D" w14:textId="77777777" w:rsidR="0086120F" w:rsidRDefault="0086120F" w:rsidP="00643A66">
            <w:pPr>
              <w:pStyle w:val="TAL"/>
              <w:rPr>
                <w:rFonts w:cs="Arial"/>
                <w:szCs w:val="18"/>
              </w:rPr>
            </w:pPr>
            <w:r w:rsidRPr="00690A26">
              <w:rPr>
                <w:rFonts w:cs="Arial"/>
                <w:szCs w:val="18"/>
              </w:rPr>
              <w:t>Specific data for the P-CSCF.</w:t>
            </w:r>
          </w:p>
          <w:p w14:paraId="3911226E"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629C51" w14:textId="77777777" w:rsidR="0086120F" w:rsidRPr="00690A26" w:rsidRDefault="0086120F" w:rsidP="00643A66">
            <w:pPr>
              <w:pStyle w:val="TAL"/>
              <w:rPr>
                <w:rFonts w:cs="Arial"/>
                <w:szCs w:val="18"/>
              </w:rPr>
            </w:pPr>
            <w:r w:rsidRPr="00690A26">
              <w:rPr>
                <w:rFonts w:cs="Arial"/>
                <w:szCs w:val="18"/>
              </w:rPr>
              <w:t>(NOTE 11)</w:t>
            </w:r>
          </w:p>
        </w:tc>
      </w:tr>
      <w:tr w:rsidR="0086120F" w:rsidRPr="00690A26" w14:paraId="27A8449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8A6242" w14:textId="77777777" w:rsidR="0086120F" w:rsidRPr="00690A26" w:rsidRDefault="0086120F"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E85DE2" w14:textId="77777777" w:rsidR="0086120F" w:rsidRPr="00690A26" w:rsidRDefault="0086120F" w:rsidP="00643A6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66942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4D4E32"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BD7AFB" w14:textId="77777777" w:rsidR="0086120F" w:rsidRDefault="0086120F" w:rsidP="00643A66">
            <w:pPr>
              <w:pStyle w:val="TAL"/>
              <w:rPr>
                <w:rFonts w:cs="Arial"/>
                <w:szCs w:val="18"/>
              </w:rPr>
            </w:pPr>
            <w:r w:rsidRPr="00690A26">
              <w:rPr>
                <w:rFonts w:cs="Arial"/>
                <w:szCs w:val="18"/>
              </w:rPr>
              <w:t>Specific data for the HSS.</w:t>
            </w:r>
          </w:p>
          <w:p w14:paraId="3923A61C"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5B08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D4BA5" w14:textId="77777777" w:rsidR="0086120F" w:rsidRPr="00690A26" w:rsidRDefault="0086120F"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BE882" w14:textId="77777777" w:rsidR="0086120F" w:rsidRPr="00690A26" w:rsidRDefault="0086120F"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283AEE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9882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48BE12" w14:textId="77777777" w:rsidR="0086120F" w:rsidRPr="00690A26" w:rsidRDefault="0086120F" w:rsidP="00643A66">
            <w:pPr>
              <w:pStyle w:val="TAL"/>
              <w:rPr>
                <w:rFonts w:cs="Arial"/>
                <w:szCs w:val="18"/>
              </w:rPr>
            </w:pPr>
            <w:r w:rsidRPr="00690A26">
              <w:rPr>
                <w:rFonts w:cs="Arial"/>
                <w:szCs w:val="18"/>
              </w:rPr>
              <w:t>Specific data for custom Network Functions</w:t>
            </w:r>
          </w:p>
        </w:tc>
      </w:tr>
      <w:tr w:rsidR="0086120F" w:rsidRPr="00690A26" w14:paraId="61D41C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6DEA99" w14:textId="77777777" w:rsidR="0086120F" w:rsidRPr="00690A26" w:rsidRDefault="0086120F"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CDE4D8" w14:textId="77777777" w:rsidR="0086120F" w:rsidRPr="00690A26" w:rsidRDefault="0086120F"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D1169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BD2A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AD34EB" w14:textId="77777777" w:rsidR="0086120F" w:rsidRPr="00690A26" w:rsidRDefault="0086120F" w:rsidP="00643A66">
            <w:pPr>
              <w:pStyle w:val="TAL"/>
              <w:rPr>
                <w:rFonts w:cs="Arial"/>
                <w:szCs w:val="18"/>
              </w:rPr>
            </w:pPr>
            <w:r w:rsidRPr="00690A26">
              <w:rPr>
                <w:rFonts w:cs="Arial"/>
                <w:szCs w:val="18"/>
              </w:rPr>
              <w:t>Timestamp when the NF was (re)started (NOTE 5) (NOTE 6)</w:t>
            </w:r>
          </w:p>
        </w:tc>
      </w:tr>
      <w:tr w:rsidR="0086120F" w:rsidRPr="00690A26" w14:paraId="5707D08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6665D3" w14:textId="77777777" w:rsidR="0086120F" w:rsidRPr="00690A26" w:rsidRDefault="0086120F"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05D0C31"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A9AB0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26BA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7DBA6" w14:textId="77777777" w:rsidR="0086120F" w:rsidRPr="00690A26" w:rsidRDefault="0086120F"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592D" w14:textId="77777777" w:rsidR="0086120F" w:rsidRPr="00690A26" w:rsidRDefault="0086120F" w:rsidP="00643A66">
            <w:pPr>
              <w:pStyle w:val="TAL"/>
              <w:rPr>
                <w:rFonts w:cs="Arial"/>
                <w:szCs w:val="18"/>
              </w:rPr>
            </w:pPr>
          </w:p>
          <w:p w14:paraId="6ED4066F" w14:textId="77777777" w:rsidR="0086120F" w:rsidRPr="00690A26" w:rsidRDefault="0086120F"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6120F" w:rsidRPr="00690A26" w14:paraId="64E57E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D79CCA" w14:textId="77777777" w:rsidR="0086120F" w:rsidRPr="00690A26" w:rsidRDefault="0086120F" w:rsidP="00643A6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7A6D1BE" w14:textId="77777777" w:rsidR="0086120F" w:rsidRPr="00690A26" w:rsidRDefault="0086120F" w:rsidP="00643A6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C9302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482E1D"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1DFD5B" w14:textId="77777777" w:rsidR="0086120F" w:rsidRDefault="0086120F" w:rsidP="00643A6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78D5856" w14:textId="77777777" w:rsidR="0086120F" w:rsidRDefault="0086120F" w:rsidP="00643A66">
            <w:pPr>
              <w:pStyle w:val="TAL"/>
            </w:pPr>
          </w:p>
          <w:p w14:paraId="4482B1A2" w14:textId="77777777" w:rsidR="0086120F" w:rsidRPr="00690A26" w:rsidRDefault="0086120F" w:rsidP="00643A66">
            <w:pPr>
              <w:pStyle w:val="TAL"/>
              <w:rPr>
                <w:rFonts w:cs="Arial"/>
                <w:szCs w:val="18"/>
              </w:rPr>
            </w:pPr>
            <w:r>
              <w:t>This attribute is deprecated; the attribute "</w:t>
            </w:r>
            <w:proofErr w:type="spellStart"/>
            <w:r>
              <w:t>nfServiceList</w:t>
            </w:r>
            <w:proofErr w:type="spellEnd"/>
            <w:r>
              <w:t>" should be used instead.</w:t>
            </w:r>
          </w:p>
        </w:tc>
      </w:tr>
      <w:tr w:rsidR="0086120F" w:rsidRPr="00690A26" w14:paraId="173E516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293464" w14:textId="77777777" w:rsidR="0086120F" w:rsidRPr="00690A26" w:rsidRDefault="0086120F"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CBC3AE" w14:textId="77777777" w:rsidR="0086120F" w:rsidRPr="00690A26" w:rsidRDefault="0086120F" w:rsidP="00643A6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1EE4DF"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EFFD3"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E92010" w14:textId="77777777" w:rsidR="0086120F" w:rsidRDefault="0086120F"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277FDA8F" w14:textId="77777777" w:rsidR="0086120F" w:rsidRDefault="0086120F" w:rsidP="00643A66">
            <w:pPr>
              <w:pStyle w:val="TAL"/>
              <w:rPr>
                <w:rFonts w:cs="Arial"/>
                <w:szCs w:val="18"/>
              </w:rPr>
            </w:pPr>
          </w:p>
          <w:p w14:paraId="6EF06422" w14:textId="77777777" w:rsidR="0086120F" w:rsidRPr="00690A26" w:rsidRDefault="0086120F" w:rsidP="00643A6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6120F" w:rsidRPr="00690A26" w14:paraId="7CC4C8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C6C426" w14:textId="77777777" w:rsidR="0086120F" w:rsidRPr="00690A26" w:rsidRDefault="0086120F" w:rsidP="00643A66">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5FC1D2"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9B4AD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3D54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690617" w14:textId="77777777" w:rsidR="0086120F" w:rsidRPr="00690A26" w:rsidRDefault="0086120F" w:rsidP="00643A66">
            <w:pPr>
              <w:pStyle w:val="TAL"/>
              <w:rPr>
                <w:rFonts w:cs="Arial"/>
                <w:szCs w:val="18"/>
              </w:rPr>
            </w:pPr>
            <w:r w:rsidRPr="00690A26">
              <w:rPr>
                <w:rFonts w:cs="Arial"/>
                <w:szCs w:val="18"/>
              </w:rPr>
              <w:t>NF Profile Changes Support Indicator.</w:t>
            </w:r>
          </w:p>
          <w:p w14:paraId="761B7446"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6488C0E" w14:textId="77777777" w:rsidR="0086120F" w:rsidRPr="00690A26" w:rsidRDefault="0086120F" w:rsidP="00643A66">
            <w:pPr>
              <w:pStyle w:val="TAL"/>
              <w:rPr>
                <w:rFonts w:cs="Arial"/>
                <w:szCs w:val="18"/>
              </w:rPr>
            </w:pPr>
          </w:p>
          <w:p w14:paraId="7831BAD7" w14:textId="77777777" w:rsidR="0086120F" w:rsidRPr="00690A26" w:rsidRDefault="0086120F" w:rsidP="00643A6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6D9CE6E" w14:textId="77777777" w:rsidR="0086120F" w:rsidRPr="00690A26" w:rsidRDefault="0086120F" w:rsidP="00643A66">
            <w:pPr>
              <w:pStyle w:val="TAL"/>
              <w:rPr>
                <w:rFonts w:cs="Arial"/>
                <w:szCs w:val="18"/>
              </w:rPr>
            </w:pPr>
          </w:p>
          <w:p w14:paraId="0CD12369" w14:textId="77777777" w:rsidR="0086120F" w:rsidRPr="00690A26" w:rsidRDefault="0086120F" w:rsidP="00643A66">
            <w:pPr>
              <w:pStyle w:val="TAL"/>
              <w:rPr>
                <w:rFonts w:cs="Arial"/>
                <w:szCs w:val="18"/>
              </w:rPr>
            </w:pPr>
            <w:r w:rsidRPr="00690A26">
              <w:rPr>
                <w:rFonts w:cs="Arial"/>
                <w:szCs w:val="18"/>
              </w:rPr>
              <w:t>true: the NF Service Consumer supports receiving NF Profile Changes in the response.</w:t>
            </w:r>
          </w:p>
          <w:p w14:paraId="4E4837A1" w14:textId="77777777" w:rsidR="0086120F" w:rsidRPr="00690A26" w:rsidRDefault="0086120F" w:rsidP="00643A66">
            <w:pPr>
              <w:pStyle w:val="TAL"/>
              <w:rPr>
                <w:rFonts w:cs="Arial"/>
                <w:szCs w:val="18"/>
              </w:rPr>
            </w:pPr>
          </w:p>
          <w:p w14:paraId="438AF614" w14:textId="77777777" w:rsidR="0086120F" w:rsidRPr="00690A26" w:rsidRDefault="0086120F" w:rsidP="00643A66">
            <w:pPr>
              <w:pStyle w:val="TAL"/>
              <w:rPr>
                <w:rFonts w:cs="Arial"/>
                <w:szCs w:val="18"/>
              </w:rPr>
            </w:pPr>
            <w:r w:rsidRPr="00690A26">
              <w:rPr>
                <w:rFonts w:cs="Arial"/>
                <w:szCs w:val="18"/>
              </w:rPr>
              <w:t>false (default): the NF Service Consumer does not support receiving NF Profile Changes in the response.</w:t>
            </w:r>
          </w:p>
          <w:p w14:paraId="450F27E5" w14:textId="77777777" w:rsidR="0086120F" w:rsidRPr="00690A26" w:rsidRDefault="0086120F" w:rsidP="00643A66">
            <w:pPr>
              <w:pStyle w:val="TAL"/>
              <w:rPr>
                <w:rFonts w:cs="Arial"/>
                <w:szCs w:val="18"/>
              </w:rPr>
            </w:pPr>
          </w:p>
          <w:p w14:paraId="717A52BB" w14:textId="77777777" w:rsidR="0086120F" w:rsidRPr="00690A26" w:rsidRDefault="0086120F" w:rsidP="00643A66">
            <w:pPr>
              <w:pStyle w:val="TAL"/>
              <w:rPr>
                <w:rFonts w:cs="Arial"/>
                <w:szCs w:val="18"/>
              </w:rPr>
            </w:pPr>
            <w:r w:rsidRPr="00690A26">
              <w:rPr>
                <w:rFonts w:cs="Arial"/>
                <w:szCs w:val="18"/>
              </w:rPr>
              <w:t>Write-Only: true</w:t>
            </w:r>
          </w:p>
        </w:tc>
      </w:tr>
      <w:tr w:rsidR="0086120F" w:rsidRPr="00690A26" w14:paraId="29E72B5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3CE1E" w14:textId="77777777" w:rsidR="0086120F" w:rsidRPr="00690A26" w:rsidRDefault="0086120F" w:rsidP="00643A66">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4720A6"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BC72A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704D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0E72C" w14:textId="77777777" w:rsidR="0086120F" w:rsidRPr="00690A26" w:rsidRDefault="0086120F" w:rsidP="00643A66">
            <w:pPr>
              <w:pStyle w:val="TAL"/>
              <w:rPr>
                <w:rFonts w:cs="Arial"/>
                <w:szCs w:val="18"/>
              </w:rPr>
            </w:pPr>
            <w:r w:rsidRPr="00690A26">
              <w:rPr>
                <w:rFonts w:cs="Arial"/>
                <w:szCs w:val="18"/>
              </w:rPr>
              <w:t>NF Profile Changes Indicator.</w:t>
            </w:r>
          </w:p>
          <w:p w14:paraId="664158A0"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3F1E390" w14:textId="77777777" w:rsidR="0086120F" w:rsidRPr="00690A26" w:rsidRDefault="0086120F" w:rsidP="00643A66">
            <w:pPr>
              <w:pStyle w:val="TAL"/>
              <w:rPr>
                <w:rFonts w:cs="Arial"/>
                <w:szCs w:val="18"/>
              </w:rPr>
            </w:pPr>
          </w:p>
          <w:p w14:paraId="21B40BAB" w14:textId="77777777" w:rsidR="0086120F" w:rsidRPr="00690A26" w:rsidRDefault="0086120F" w:rsidP="00643A6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3305872" w14:textId="77777777" w:rsidR="0086120F" w:rsidRPr="00690A26" w:rsidRDefault="0086120F" w:rsidP="00643A66">
            <w:pPr>
              <w:pStyle w:val="TAL"/>
              <w:rPr>
                <w:rFonts w:cs="Arial"/>
                <w:szCs w:val="18"/>
              </w:rPr>
            </w:pPr>
          </w:p>
          <w:p w14:paraId="40BDBF2B" w14:textId="77777777" w:rsidR="0086120F" w:rsidRPr="00690A26" w:rsidRDefault="0086120F" w:rsidP="00643A66">
            <w:pPr>
              <w:pStyle w:val="TAL"/>
              <w:rPr>
                <w:rFonts w:cs="Arial"/>
                <w:szCs w:val="18"/>
              </w:rPr>
            </w:pPr>
            <w:r w:rsidRPr="00690A26">
              <w:rPr>
                <w:rFonts w:cs="Arial"/>
                <w:szCs w:val="18"/>
              </w:rPr>
              <w:t>true: the NF Profile contains NF Profile changes.</w:t>
            </w:r>
          </w:p>
          <w:p w14:paraId="4A5B9F79" w14:textId="77777777" w:rsidR="0086120F" w:rsidRPr="00690A26" w:rsidRDefault="0086120F" w:rsidP="00643A66">
            <w:pPr>
              <w:pStyle w:val="TAL"/>
              <w:rPr>
                <w:rFonts w:cs="Arial"/>
                <w:szCs w:val="18"/>
              </w:rPr>
            </w:pPr>
            <w:r w:rsidRPr="00690A26">
              <w:rPr>
                <w:rFonts w:cs="Arial"/>
                <w:szCs w:val="18"/>
              </w:rPr>
              <w:t>false (default): complete NF Profile.</w:t>
            </w:r>
          </w:p>
          <w:p w14:paraId="3801D068" w14:textId="77777777" w:rsidR="0086120F" w:rsidRPr="00690A26" w:rsidRDefault="0086120F" w:rsidP="00643A66">
            <w:pPr>
              <w:pStyle w:val="TAL"/>
              <w:rPr>
                <w:rFonts w:cs="Arial"/>
                <w:szCs w:val="18"/>
              </w:rPr>
            </w:pPr>
          </w:p>
          <w:p w14:paraId="38A4EB64" w14:textId="77777777" w:rsidR="0086120F" w:rsidRPr="00690A26" w:rsidRDefault="0086120F" w:rsidP="00643A66">
            <w:pPr>
              <w:pStyle w:val="TAL"/>
              <w:rPr>
                <w:rFonts w:cs="Arial"/>
                <w:szCs w:val="18"/>
              </w:rPr>
            </w:pPr>
            <w:r w:rsidRPr="00690A26">
              <w:rPr>
                <w:rFonts w:cs="Arial"/>
                <w:szCs w:val="18"/>
              </w:rPr>
              <w:t>Read-Only: true</w:t>
            </w:r>
          </w:p>
        </w:tc>
      </w:tr>
      <w:tr w:rsidR="0086120F" w:rsidRPr="00690A26" w14:paraId="0E8F232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6F53D" w14:textId="77777777" w:rsidR="0086120F" w:rsidRPr="00690A26" w:rsidRDefault="0086120F"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2AADAF6" w14:textId="77777777" w:rsidR="0086120F" w:rsidRPr="00690A26" w:rsidRDefault="0086120F" w:rsidP="00643A6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ED2E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CCE78"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599C25" w14:textId="77777777" w:rsidR="0086120F" w:rsidRPr="00690A26" w:rsidRDefault="0086120F" w:rsidP="00643A66">
            <w:pPr>
              <w:pStyle w:val="TAL"/>
              <w:rPr>
                <w:rFonts w:cs="Arial"/>
                <w:szCs w:val="18"/>
              </w:rPr>
            </w:pPr>
            <w:r w:rsidRPr="00690A26">
              <w:rPr>
                <w:rFonts w:cs="Arial"/>
                <w:szCs w:val="18"/>
              </w:rPr>
              <w:t>Notification endpoints for different notification types.</w:t>
            </w:r>
          </w:p>
          <w:p w14:paraId="09C82D62" w14:textId="77777777" w:rsidR="0086120F" w:rsidRPr="00690A26" w:rsidRDefault="0086120F" w:rsidP="00643A66">
            <w:pPr>
              <w:pStyle w:val="TAL"/>
              <w:rPr>
                <w:rFonts w:cs="Arial"/>
                <w:szCs w:val="18"/>
              </w:rPr>
            </w:pPr>
            <w:r w:rsidRPr="00690A26">
              <w:rPr>
                <w:rFonts w:cs="Arial"/>
                <w:szCs w:val="18"/>
              </w:rPr>
              <w:t>(NOTE 10)</w:t>
            </w:r>
          </w:p>
          <w:p w14:paraId="5F81B87B" w14:textId="77777777" w:rsidR="0086120F" w:rsidRPr="00690A26" w:rsidRDefault="0086120F" w:rsidP="00643A66">
            <w:pPr>
              <w:pStyle w:val="TAL"/>
              <w:rPr>
                <w:rFonts w:cs="Arial"/>
                <w:szCs w:val="18"/>
              </w:rPr>
            </w:pPr>
          </w:p>
        </w:tc>
      </w:tr>
      <w:tr w:rsidR="0086120F" w:rsidRPr="00690A26" w14:paraId="63B41A7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421D4" w14:textId="77777777" w:rsidR="0086120F" w:rsidRPr="00690A26" w:rsidRDefault="0086120F"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D27E42" w14:textId="77777777" w:rsidR="0086120F" w:rsidRPr="00690A26" w:rsidRDefault="0086120F"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42855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1380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E9EEE" w14:textId="77777777" w:rsidR="0086120F" w:rsidRPr="00690A26" w:rsidRDefault="0086120F" w:rsidP="00643A66">
            <w:pPr>
              <w:pStyle w:val="TAL"/>
              <w:rPr>
                <w:rFonts w:cs="Arial"/>
                <w:szCs w:val="18"/>
              </w:rPr>
            </w:pPr>
            <w:r w:rsidRPr="00690A26">
              <w:rPr>
                <w:rFonts w:cs="Arial"/>
                <w:szCs w:val="18"/>
              </w:rPr>
              <w:t>Specific data for the LMF</w:t>
            </w:r>
            <w:r>
              <w:rPr>
                <w:rFonts w:cs="Arial"/>
                <w:szCs w:val="18"/>
              </w:rPr>
              <w:t>.</w:t>
            </w:r>
          </w:p>
        </w:tc>
      </w:tr>
      <w:tr w:rsidR="0086120F" w:rsidRPr="00690A26" w14:paraId="62AFA2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68AAA4" w14:textId="77777777" w:rsidR="0086120F" w:rsidRPr="00690A26" w:rsidRDefault="0086120F" w:rsidP="00643A66">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13C5" w14:textId="77777777" w:rsidR="0086120F" w:rsidRPr="00690A26" w:rsidRDefault="0086120F"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66E3D4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31253B"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E25DE" w14:textId="77777777" w:rsidR="0086120F" w:rsidRPr="00690A26" w:rsidRDefault="0086120F" w:rsidP="00643A66">
            <w:pPr>
              <w:pStyle w:val="TAL"/>
              <w:rPr>
                <w:rFonts w:cs="Arial"/>
                <w:szCs w:val="18"/>
              </w:rPr>
            </w:pPr>
            <w:r w:rsidRPr="00690A26">
              <w:rPr>
                <w:rFonts w:cs="Arial"/>
                <w:szCs w:val="18"/>
              </w:rPr>
              <w:t>Specific data for the GMLC</w:t>
            </w:r>
            <w:r>
              <w:rPr>
                <w:rFonts w:cs="Arial"/>
                <w:szCs w:val="18"/>
              </w:rPr>
              <w:t>.</w:t>
            </w:r>
          </w:p>
        </w:tc>
      </w:tr>
      <w:tr w:rsidR="0086120F" w:rsidRPr="00690A26" w14:paraId="78A88A5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08FEBE" w14:textId="77777777" w:rsidR="0086120F" w:rsidRPr="00690A26" w:rsidRDefault="0086120F"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16070" w14:textId="77777777" w:rsidR="0086120F" w:rsidRPr="00690A26" w:rsidRDefault="0086120F" w:rsidP="00643A6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7DA957"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D643CC"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3D71B" w14:textId="77777777" w:rsidR="0086120F" w:rsidRPr="00690A26" w:rsidRDefault="0086120F"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08FF32A" w14:textId="77777777" w:rsidR="0086120F" w:rsidRDefault="0086120F" w:rsidP="00643A66">
            <w:pPr>
              <w:pStyle w:val="TAL"/>
            </w:pPr>
            <w:r w:rsidRPr="00690A26">
              <w:t>At most one NF Set ID shall be indicated per PLMN</w:t>
            </w:r>
            <w:r>
              <w:t>-ID or SNPN</w:t>
            </w:r>
            <w:r w:rsidRPr="00690A26">
              <w:t xml:space="preserve"> of the NF.</w:t>
            </w:r>
          </w:p>
          <w:p w14:paraId="4D704941" w14:textId="77777777" w:rsidR="0086120F" w:rsidRDefault="0086120F" w:rsidP="00643A66">
            <w:pPr>
              <w:pStyle w:val="TAL"/>
              <w:rPr>
                <w:lang w:eastAsia="zh-CN"/>
              </w:rPr>
            </w:pPr>
            <w:r>
              <w:rPr>
                <w:rFonts w:hint="eastAsia"/>
                <w:lang w:eastAsia="zh-CN"/>
              </w:rPr>
              <w:t>This information shall be present if available.</w:t>
            </w:r>
          </w:p>
          <w:p w14:paraId="67B728E3" w14:textId="77777777" w:rsidR="0086120F" w:rsidRPr="00690A26" w:rsidRDefault="0086120F" w:rsidP="00643A66">
            <w:pPr>
              <w:pStyle w:val="TAL"/>
              <w:rPr>
                <w:rFonts w:cs="Arial"/>
                <w:szCs w:val="18"/>
              </w:rPr>
            </w:pPr>
            <w:r>
              <w:rPr>
                <w:lang w:eastAsia="zh-CN"/>
              </w:rPr>
              <w:t>(NOTE 22) (NOTE 23)</w:t>
            </w:r>
          </w:p>
        </w:tc>
      </w:tr>
      <w:tr w:rsidR="0086120F" w:rsidRPr="00690A26" w14:paraId="7D56DA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D031CD" w14:textId="77777777" w:rsidR="0086120F" w:rsidRPr="00690A26" w:rsidRDefault="0086120F"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136B99" w14:textId="77777777" w:rsidR="0086120F" w:rsidRPr="00690A26" w:rsidRDefault="0086120F"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13BC99"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728B4"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214342" w14:textId="77777777" w:rsidR="0086120F" w:rsidRPr="00690A26" w:rsidRDefault="0086120F" w:rsidP="00643A66">
            <w:pPr>
              <w:pStyle w:val="TAL"/>
              <w:rPr>
                <w:rFonts w:cs="Arial"/>
                <w:szCs w:val="18"/>
                <w:lang w:eastAsia="zh-CN"/>
              </w:rPr>
            </w:pPr>
            <w:r w:rsidRPr="00690A26">
              <w:rPr>
                <w:rFonts w:cs="Arial" w:hint="eastAsia"/>
                <w:szCs w:val="18"/>
                <w:lang w:eastAsia="zh-CN"/>
              </w:rPr>
              <w:t>The served area(s) of the NF instance.</w:t>
            </w:r>
          </w:p>
          <w:p w14:paraId="501DE17D" w14:textId="77777777" w:rsidR="0086120F" w:rsidRPr="00690A26" w:rsidRDefault="0086120F" w:rsidP="00643A6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5606030" w14:textId="77777777" w:rsidR="0086120F" w:rsidRPr="00690A26" w:rsidRDefault="0086120F" w:rsidP="00643A6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6120F" w:rsidRPr="00690A26" w14:paraId="23A2B0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1750CA" w14:textId="77777777" w:rsidR="0086120F" w:rsidRPr="00690A26" w:rsidRDefault="0086120F"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831CA5"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EE8F74"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220BE"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AF08EE" w14:textId="77777777" w:rsidR="0086120F" w:rsidRDefault="0086120F" w:rsidP="00643A66">
            <w:pPr>
              <w:pStyle w:val="TAL"/>
            </w:pPr>
            <w:r>
              <w:rPr>
                <w:rFonts w:cs="Arial"/>
                <w:szCs w:val="18"/>
                <w:lang w:eastAsia="zh-CN"/>
              </w:rPr>
              <w:t xml:space="preserve">This IE indicates whether the NF supports </w:t>
            </w:r>
            <w:r>
              <w:t>Load Control based on LCI Header (see clause 6.3 of 3GPP TS 29.500 [4]).</w:t>
            </w:r>
          </w:p>
          <w:p w14:paraId="15F663D6"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860C643"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6120F" w:rsidRPr="00690A26" w14:paraId="529083B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611A31" w14:textId="77777777" w:rsidR="0086120F" w:rsidRPr="00690A26" w:rsidRDefault="0086120F"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36A3DE"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393BDC"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A5A4F"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277E6A" w14:textId="77777777" w:rsidR="0086120F" w:rsidRDefault="0086120F" w:rsidP="00643A66">
            <w:pPr>
              <w:pStyle w:val="TAL"/>
            </w:pPr>
            <w:r>
              <w:rPr>
                <w:rFonts w:cs="Arial"/>
                <w:szCs w:val="18"/>
                <w:lang w:eastAsia="zh-CN"/>
              </w:rPr>
              <w:t>This IE indicates whether the NF supports Overl</w:t>
            </w:r>
            <w:r>
              <w:t>oad Control based on OCI Header (see clause 6.4 of 3GPP TS 29.500 [4]).</w:t>
            </w:r>
          </w:p>
          <w:p w14:paraId="622969B2"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C8AC8D"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6120F" w:rsidRPr="00690A26" w14:paraId="178543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1A3CA2" w14:textId="77777777" w:rsidR="0086120F" w:rsidRDefault="0086120F"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4BFF5" w14:textId="77777777" w:rsidR="0086120F" w:rsidRDefault="0086120F"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95012E"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5B201E" w14:textId="77777777" w:rsidR="0086120F" w:rsidRDefault="0086120F"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EC1A02" w14:textId="77777777" w:rsidR="0086120F" w:rsidRDefault="0086120F"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78AE82FC" w14:textId="77777777" w:rsidR="0086120F" w:rsidRDefault="0086120F" w:rsidP="00643A66">
            <w:pPr>
              <w:pStyle w:val="TAL"/>
              <w:rPr>
                <w:rFonts w:cs="Arial"/>
                <w:szCs w:val="18"/>
              </w:rPr>
            </w:pPr>
          </w:p>
          <w:p w14:paraId="59E3E998"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86120F" w:rsidRPr="00690A26" w14:paraId="33856E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7603C6" w14:textId="77777777" w:rsidR="0086120F" w:rsidRDefault="0086120F"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BBD96" w14:textId="77777777" w:rsidR="0086120F" w:rsidRDefault="0086120F"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250AAB"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172088" w14:textId="77777777" w:rsidR="0086120F" w:rsidRDefault="0086120F"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47D627" w14:textId="77777777" w:rsidR="0086120F" w:rsidRDefault="0086120F"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EEF5A5A" w14:textId="77777777" w:rsidR="0086120F" w:rsidRDefault="0086120F" w:rsidP="00643A66">
            <w:pPr>
              <w:pStyle w:val="TAL"/>
              <w:rPr>
                <w:rFonts w:cs="Arial"/>
                <w:szCs w:val="18"/>
              </w:rPr>
            </w:pPr>
          </w:p>
          <w:p w14:paraId="4F6A13C6"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86120F" w:rsidRPr="00690A26" w14:paraId="2BFD60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DB710B" w14:textId="77777777" w:rsidR="0086120F" w:rsidRDefault="0086120F"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8C6CB1" w14:textId="77777777" w:rsidR="0086120F" w:rsidRDefault="0086120F"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3296E5"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3ABCE"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2C4CB" w14:textId="77777777" w:rsidR="0086120F" w:rsidRDefault="0086120F"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46F47A1C" w14:textId="77777777" w:rsidR="0086120F" w:rsidRDefault="0086120F" w:rsidP="00643A66">
            <w:pPr>
              <w:pStyle w:val="TAL"/>
              <w:rPr>
                <w:rFonts w:cs="Arial"/>
                <w:szCs w:val="18"/>
              </w:rPr>
            </w:pPr>
            <w:r>
              <w:rPr>
                <w:rFonts w:cs="Arial"/>
                <w:szCs w:val="18"/>
              </w:rPr>
              <w:t>(NOTE 14)</w:t>
            </w:r>
          </w:p>
        </w:tc>
      </w:tr>
      <w:tr w:rsidR="0086120F" w:rsidRPr="00690A26" w14:paraId="7BF12B2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2A6E2" w14:textId="77777777" w:rsidR="0086120F" w:rsidRDefault="0086120F"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A8FCF4" w14:textId="77777777" w:rsidR="0086120F" w:rsidRDefault="0086120F"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FCCFBE"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A8137"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FC08FA" w14:textId="77777777" w:rsidR="0086120F" w:rsidRDefault="0086120F" w:rsidP="00643A66">
            <w:pPr>
              <w:pStyle w:val="TAL"/>
              <w:rPr>
                <w:rFonts w:cs="Arial"/>
                <w:szCs w:val="18"/>
              </w:rPr>
            </w:pPr>
            <w:r>
              <w:rPr>
                <w:rFonts w:cs="Arial"/>
                <w:szCs w:val="18"/>
              </w:rPr>
              <w:t>Specific data for the SCP.</w:t>
            </w:r>
          </w:p>
        </w:tc>
      </w:tr>
      <w:tr w:rsidR="0086120F" w:rsidRPr="00690A26" w14:paraId="662EC3E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1458" w14:textId="77777777" w:rsidR="0086120F" w:rsidRDefault="0086120F"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35A65" w14:textId="77777777" w:rsidR="0086120F" w:rsidRDefault="0086120F"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3CFBA39"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7D4E7"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1F8499" w14:textId="77777777" w:rsidR="0086120F" w:rsidRDefault="0086120F" w:rsidP="00643A66">
            <w:pPr>
              <w:pStyle w:val="TAL"/>
              <w:rPr>
                <w:rFonts w:cs="Arial"/>
                <w:szCs w:val="18"/>
              </w:rPr>
            </w:pPr>
            <w:r>
              <w:rPr>
                <w:rFonts w:cs="Arial"/>
                <w:szCs w:val="18"/>
              </w:rPr>
              <w:t>Specific data for the SEPP.</w:t>
            </w:r>
          </w:p>
        </w:tc>
      </w:tr>
      <w:tr w:rsidR="0086120F" w:rsidRPr="00690A26" w14:paraId="61EFE7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B1DC14B" w14:textId="77777777" w:rsidR="0086120F" w:rsidRDefault="0086120F"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8D2E51" w14:textId="77777777" w:rsidR="0086120F" w:rsidRDefault="0086120F"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636AB9F"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62D692"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E506C" w14:textId="77777777" w:rsidR="0086120F" w:rsidRDefault="0086120F"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6120F" w:rsidRPr="00690A26" w14:paraId="44C30BB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B873593" w14:textId="77777777" w:rsidR="0086120F" w:rsidRDefault="0086120F" w:rsidP="00643A6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D1F3281" w14:textId="77777777" w:rsidR="0086120F" w:rsidRDefault="0086120F" w:rsidP="00643A6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E13A21"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FF7D3" w14:textId="77777777" w:rsidR="0086120F" w:rsidRDefault="0086120F" w:rsidP="00643A66">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5352D0" w14:textId="77777777" w:rsidR="0086120F" w:rsidRDefault="0086120F" w:rsidP="00643A6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9CC476" w14:textId="77777777" w:rsidR="0086120F" w:rsidRDefault="0086120F"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29C6F9" w14:textId="77777777" w:rsidR="0086120F" w:rsidRDefault="0086120F" w:rsidP="00643A6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6120F" w:rsidRPr="00690A26" w14:paraId="422724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9A50303" w14:textId="77777777" w:rsidR="0086120F" w:rsidRDefault="0086120F"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13EEB" w14:textId="77777777" w:rsidR="0086120F"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877306" w14:textId="77777777" w:rsidR="0086120F"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462C1" w14:textId="77777777" w:rsidR="0086120F"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D5B1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07C0DB8" w14:textId="77777777" w:rsidR="0086120F"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89044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B25E2F" w14:textId="77777777" w:rsidR="0086120F" w:rsidRDefault="0086120F" w:rsidP="00643A66">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FD421EB" w14:textId="77777777" w:rsidR="0086120F" w:rsidRDefault="0086120F" w:rsidP="00643A66">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825FD20" w14:textId="77777777" w:rsidR="0086120F" w:rsidRPr="00690A26" w:rsidRDefault="0086120F" w:rsidP="00643A66">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46C9CC6" w14:textId="77777777" w:rsidR="0086120F" w:rsidRPr="00690A26" w:rsidRDefault="0086120F" w:rsidP="00643A66">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C74434" w14:textId="77777777" w:rsidR="0086120F" w:rsidRPr="00690A26" w:rsidRDefault="0086120F" w:rsidP="00643A6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6120F" w:rsidRPr="00690A26" w14:paraId="33D7AC8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A0B286"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ED9837"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7881" w14:textId="77777777" w:rsidR="0086120F" w:rsidRPr="00C74B20" w:rsidRDefault="0086120F" w:rsidP="00643A66">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11CD6E2" w14:textId="77777777" w:rsidR="0086120F" w:rsidRPr="00C74B20" w:rsidRDefault="0086120F" w:rsidP="00643A66">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A6C9D33" w14:textId="77777777" w:rsidR="0086120F" w:rsidRPr="00C74B20" w:rsidRDefault="0086120F" w:rsidP="00643A66">
            <w:pPr>
              <w:pStyle w:val="TAL"/>
              <w:rPr>
                <w:rFonts w:eastAsia="DengXian" w:cs="Arial"/>
                <w:szCs w:val="18"/>
              </w:rPr>
            </w:pPr>
            <w:r w:rsidRPr="00321379">
              <w:rPr>
                <w:rFonts w:cs="Arial"/>
                <w:szCs w:val="18"/>
              </w:rPr>
              <w:t xml:space="preserve">Specific data for the </w:t>
            </w:r>
            <w:r>
              <w:rPr>
                <w:rFonts w:cs="Arial"/>
                <w:szCs w:val="18"/>
              </w:rPr>
              <w:t>MFAF</w:t>
            </w:r>
          </w:p>
        </w:tc>
      </w:tr>
      <w:tr w:rsidR="0086120F" w:rsidRPr="00690A26" w14:paraId="529C0E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02B2BF" w14:textId="77777777" w:rsidR="0086120F" w:rsidRDefault="0086120F"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904552" w14:textId="77777777" w:rsidR="0086120F"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C01F0D" w14:textId="77777777" w:rsidR="0086120F" w:rsidRPr="00321379"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3FB67" w14:textId="77777777" w:rsidR="0086120F" w:rsidRPr="00321379"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809BC6" w14:textId="77777777" w:rsidR="0086120F" w:rsidRDefault="0086120F" w:rsidP="00643A66">
            <w:pPr>
              <w:pStyle w:val="TAL"/>
              <w:rPr>
                <w:rFonts w:cs="Arial"/>
                <w:szCs w:val="18"/>
                <w:lang w:eastAsia="zh-CN"/>
              </w:rPr>
            </w:pPr>
            <w:r>
              <w:rPr>
                <w:rFonts w:cs="Arial"/>
                <w:szCs w:val="18"/>
                <w:lang w:eastAsia="zh-CN"/>
              </w:rPr>
              <w:t>EASDF specific data.</w:t>
            </w:r>
          </w:p>
          <w:p w14:paraId="5CE4D06C" w14:textId="77777777" w:rsidR="0086120F" w:rsidRDefault="0086120F" w:rsidP="00643A6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CA2BD" w14:textId="77777777" w:rsidR="0086120F" w:rsidRPr="00321379" w:rsidRDefault="0086120F" w:rsidP="00643A66">
            <w:pPr>
              <w:pStyle w:val="TAL"/>
              <w:rPr>
                <w:rFonts w:cs="Arial"/>
                <w:szCs w:val="18"/>
              </w:rPr>
            </w:pPr>
            <w:r>
              <w:rPr>
                <w:lang w:val="en-US"/>
              </w:rPr>
              <w:t>(NOTE 20)</w:t>
            </w:r>
          </w:p>
        </w:tc>
      </w:tr>
      <w:tr w:rsidR="0086120F" w:rsidRPr="00690A26" w14:paraId="3BEBBC0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F41FB0" w14:textId="77777777" w:rsidR="0086120F" w:rsidRDefault="0086120F"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07B20" w14:textId="77777777" w:rsidR="0086120F" w:rsidRDefault="0086120F"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3072D0"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15686" w14:textId="77777777" w:rsidR="0086120F" w:rsidRPr="00690A26" w:rsidRDefault="0086120F"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513F08" w14:textId="77777777" w:rsidR="0086120F" w:rsidRDefault="0086120F" w:rsidP="00643A66">
            <w:pPr>
              <w:pStyle w:val="TAL"/>
              <w:rPr>
                <w:rFonts w:cs="Arial"/>
                <w:szCs w:val="18"/>
                <w:lang w:eastAsia="zh-CN"/>
              </w:rPr>
            </w:pPr>
            <w:r>
              <w:rPr>
                <w:rFonts w:cs="Arial"/>
                <w:szCs w:val="18"/>
              </w:rPr>
              <w:t>Specific data for the DCCF.</w:t>
            </w:r>
          </w:p>
        </w:tc>
      </w:tr>
      <w:tr w:rsidR="0086120F" w:rsidRPr="00690A26" w14:paraId="2E65BE6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D99DD4B" w14:textId="77777777" w:rsidR="0086120F" w:rsidRDefault="0086120F" w:rsidP="00643A66">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B6447" w14:textId="77777777" w:rsidR="0086120F" w:rsidRDefault="0086120F" w:rsidP="00643A6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2F66B" w14:textId="77777777" w:rsidR="0086120F" w:rsidRDefault="0086120F"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4662C" w14:textId="77777777" w:rsidR="0086120F" w:rsidRDefault="0086120F" w:rsidP="00643A66">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109733" w14:textId="77777777" w:rsidR="0086120F" w:rsidRDefault="0086120F"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9856AFA" w14:textId="77777777" w:rsidR="0086120F" w:rsidRDefault="0086120F" w:rsidP="00643A6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6120F" w:rsidRPr="00690A26" w14:paraId="4F443B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4751FD" w14:textId="77777777" w:rsidR="0086120F" w:rsidRDefault="0086120F"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10A17" w14:textId="77777777" w:rsidR="0086120F" w:rsidRPr="00350B76" w:rsidRDefault="0086120F"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CCA27" w14:textId="77777777" w:rsidR="0086120F" w:rsidRPr="00350B76" w:rsidRDefault="0086120F"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4240A" w14:textId="77777777" w:rsidR="0086120F" w:rsidRPr="00350B76" w:rsidRDefault="0086120F"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5786B9" w14:textId="77777777" w:rsidR="0086120F" w:rsidRDefault="0086120F" w:rsidP="00643A66">
            <w:pPr>
              <w:pStyle w:val="TAL"/>
              <w:rPr>
                <w:rFonts w:cs="Arial"/>
                <w:szCs w:val="18"/>
                <w:lang w:eastAsia="zh-CN"/>
              </w:rPr>
            </w:pPr>
            <w:r>
              <w:rPr>
                <w:rFonts w:cs="Arial"/>
                <w:szCs w:val="18"/>
                <w:lang w:eastAsia="zh-CN"/>
              </w:rPr>
              <w:t>MB-SMF specific data.</w:t>
            </w:r>
          </w:p>
          <w:p w14:paraId="3CD8410C" w14:textId="77777777" w:rsidR="0086120F" w:rsidRPr="00350B7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3A19CC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997B4D" w14:textId="77777777" w:rsidR="0086120F" w:rsidRDefault="0086120F"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BE0D6" w14:textId="77777777" w:rsidR="0086120F" w:rsidRDefault="0086120F" w:rsidP="00643A6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8D3D7F"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CFD1D" w14:textId="77777777" w:rsidR="0086120F" w:rsidRPr="00690A26" w:rsidRDefault="0086120F" w:rsidP="00643A6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07226B" w14:textId="77777777" w:rsidR="0086120F" w:rsidRDefault="0086120F" w:rsidP="00643A66">
            <w:pPr>
              <w:pStyle w:val="TAL"/>
              <w:rPr>
                <w:rFonts w:cs="Arial"/>
                <w:szCs w:val="18"/>
              </w:rPr>
            </w:pPr>
            <w:r>
              <w:rPr>
                <w:rFonts w:cs="Arial"/>
                <w:szCs w:val="18"/>
              </w:rPr>
              <w:t>Specific data for the TSCTSF.</w:t>
            </w:r>
          </w:p>
          <w:p w14:paraId="05C03765" w14:textId="77777777" w:rsidR="0086120F" w:rsidRDefault="0086120F"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6453C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D9378A" w14:textId="77777777" w:rsidR="0086120F" w:rsidRDefault="0086120F" w:rsidP="00643A66">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A345CC2" w14:textId="77777777" w:rsidR="0086120F" w:rsidRDefault="0086120F" w:rsidP="00643A66">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5D75E16" w14:textId="77777777" w:rsidR="0086120F" w:rsidRDefault="0086120F"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2414324" w14:textId="77777777" w:rsidR="0086120F" w:rsidRDefault="0086120F" w:rsidP="00643A66">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B98B0D" w14:textId="77777777" w:rsidR="0086120F" w:rsidRDefault="0086120F"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5185CCB" w14:textId="77777777" w:rsidR="0086120F" w:rsidRDefault="0086120F" w:rsidP="00643A66">
            <w:pPr>
              <w:pStyle w:val="TAL"/>
              <w:rPr>
                <w:rFonts w:cs="Arial"/>
                <w:szCs w:val="18"/>
                <w:lang w:val="fr-FR" w:eastAsia="zh-CN"/>
              </w:rPr>
            </w:pPr>
          </w:p>
          <w:p w14:paraId="22ACC73E" w14:textId="77777777" w:rsidR="0086120F" w:rsidRDefault="0086120F"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6120F" w:rsidRPr="00690A26" w14:paraId="0DE68FB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8EF440C" w14:textId="77777777" w:rsidR="0086120F" w:rsidRDefault="0086120F" w:rsidP="00643A66">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126E22" w14:textId="77777777" w:rsidR="0086120F" w:rsidRDefault="0086120F" w:rsidP="00643A66">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7C5DF" w14:textId="77777777" w:rsidR="0086120F" w:rsidRDefault="0086120F" w:rsidP="00643A66">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EECB4" w14:textId="77777777" w:rsidR="0086120F" w:rsidRDefault="0086120F" w:rsidP="00643A66">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9B966D" w14:textId="77777777" w:rsidR="0086120F" w:rsidRDefault="0086120F" w:rsidP="00643A66">
            <w:pPr>
              <w:pStyle w:val="TAL"/>
              <w:rPr>
                <w:rFonts w:cs="Arial"/>
                <w:szCs w:val="18"/>
                <w:lang w:val="fr-FR" w:eastAsia="zh-CN"/>
              </w:rPr>
            </w:pPr>
            <w:r>
              <w:rPr>
                <w:rFonts w:cs="Arial"/>
                <w:szCs w:val="18"/>
              </w:rPr>
              <w:t>Specific data for the trusted AF.</w:t>
            </w:r>
          </w:p>
        </w:tc>
      </w:tr>
      <w:tr w:rsidR="0086120F" w:rsidRPr="00690A26" w14:paraId="7046FAD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2346B3"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5C3338"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25BE4A"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01F9A4"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D303D6" w14:textId="77777777" w:rsidR="0086120F" w:rsidRDefault="0086120F" w:rsidP="00643A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6120F" w:rsidRPr="00690A26" w14:paraId="3CC7E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CD1E" w14:textId="77777777" w:rsidR="0086120F" w:rsidRDefault="0086120F" w:rsidP="00643A66">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53FA32" w14:textId="77777777" w:rsidR="0086120F" w:rsidRDefault="0086120F" w:rsidP="00643A66">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24B92"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A0019"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293AD" w14:textId="77777777" w:rsidR="0086120F" w:rsidRDefault="0086120F" w:rsidP="00643A66">
            <w:pPr>
              <w:pStyle w:val="TAL"/>
            </w:pPr>
            <w:r>
              <w:t>Identifications of Credentials Holder or Default Credentials Server.</w:t>
            </w:r>
          </w:p>
          <w:p w14:paraId="6CD83075" w14:textId="77777777" w:rsidR="0086120F" w:rsidRPr="00690A26" w:rsidRDefault="0086120F" w:rsidP="00643A6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6120F" w:rsidRPr="00690A26" w14:paraId="276F7DE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C8AA17" w14:textId="77777777" w:rsidR="0086120F" w:rsidRDefault="0086120F" w:rsidP="00643A66">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321769" w14:textId="77777777" w:rsidR="0086120F" w:rsidRDefault="0086120F" w:rsidP="00643A66">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8B8F5ED" w14:textId="77777777" w:rsidR="0086120F"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F7CB0"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F1B84" w14:textId="77777777" w:rsidR="0086120F" w:rsidRDefault="0086120F" w:rsidP="00643A66">
            <w:pPr>
              <w:pStyle w:val="TAL"/>
            </w:pPr>
            <w:r w:rsidRPr="00690A26">
              <w:rPr>
                <w:rFonts w:cs="Arial"/>
                <w:szCs w:val="18"/>
              </w:rPr>
              <w:t xml:space="preserve">Specific data for the </w:t>
            </w:r>
            <w:r>
              <w:rPr>
                <w:rFonts w:cs="Arial"/>
                <w:szCs w:val="18"/>
              </w:rPr>
              <w:t>SMS-IWMSC.</w:t>
            </w:r>
          </w:p>
        </w:tc>
      </w:tr>
      <w:tr w:rsidR="0086120F" w:rsidRPr="00690A26" w14:paraId="1200571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B3DF6C8" w14:textId="77777777" w:rsidR="0086120F" w:rsidRDefault="0086120F" w:rsidP="00643A66">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15E21" w14:textId="77777777" w:rsidR="0086120F" w:rsidRDefault="0086120F" w:rsidP="00643A66">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4DB0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44B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3E3190" w14:textId="77777777" w:rsidR="0086120F" w:rsidRPr="00690A26" w:rsidRDefault="0086120F" w:rsidP="00643A66">
            <w:pPr>
              <w:pStyle w:val="TAL"/>
              <w:rPr>
                <w:rFonts w:cs="Arial"/>
                <w:szCs w:val="18"/>
              </w:rPr>
            </w:pPr>
            <w:r w:rsidRPr="00690A26">
              <w:rPr>
                <w:rFonts w:cs="Arial"/>
                <w:szCs w:val="18"/>
              </w:rPr>
              <w:t xml:space="preserve">Specific data for the </w:t>
            </w:r>
            <w:r>
              <w:rPr>
                <w:rFonts w:cs="Arial"/>
                <w:szCs w:val="18"/>
              </w:rPr>
              <w:t>MNPF.</w:t>
            </w:r>
          </w:p>
        </w:tc>
      </w:tr>
      <w:tr w:rsidR="004F4CB4" w:rsidRPr="00690A26" w14:paraId="53BC27B4" w14:textId="77777777" w:rsidTr="00643A66">
        <w:trPr>
          <w:jc w:val="center"/>
          <w:ins w:id="42" w:author="Ericsson - Jones Lu CT4#113" w:date="2022-10-19T15:00:00Z"/>
        </w:trPr>
        <w:tc>
          <w:tcPr>
            <w:tcW w:w="2090" w:type="dxa"/>
            <w:tcBorders>
              <w:top w:val="single" w:sz="4" w:space="0" w:color="auto"/>
              <w:left w:val="single" w:sz="4" w:space="0" w:color="auto"/>
              <w:bottom w:val="single" w:sz="4" w:space="0" w:color="auto"/>
              <w:right w:val="single" w:sz="4" w:space="0" w:color="auto"/>
            </w:tcBorders>
          </w:tcPr>
          <w:p w14:paraId="043DFA49" w14:textId="054D0D4C" w:rsidR="004F4CB4" w:rsidRDefault="004F4CB4" w:rsidP="004F4CB4">
            <w:pPr>
              <w:pStyle w:val="TAL"/>
              <w:rPr>
                <w:ins w:id="43" w:author="Ericsson - Jones Lu CT4#113" w:date="2022-10-19T15:00:00Z"/>
              </w:rPr>
            </w:pPr>
            <w:proofErr w:type="spellStart"/>
            <w:proofErr w:type="gramStart"/>
            <w:ins w:id="44" w:author="Ericsson - Jones Lu CT4#113" w:date="2022-10-19T15:00:00Z">
              <w:r>
                <w:rPr>
                  <w:lang w:val="fr-FR" w:eastAsia="zh-CN"/>
                </w:rPr>
                <w:t>smsfInfo</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58B76583" w14:textId="7803D195" w:rsidR="004F4CB4" w:rsidRDefault="004F4CB4" w:rsidP="004F4CB4">
            <w:pPr>
              <w:pStyle w:val="TAL"/>
              <w:rPr>
                <w:ins w:id="45" w:author="Ericsson - Jones Lu CT4#113" w:date="2022-10-19T15:00:00Z"/>
              </w:rPr>
            </w:pPr>
            <w:proofErr w:type="spellStart"/>
            <w:ins w:id="46" w:author="Ericsson - Jones Lu CT4#113" w:date="2022-10-19T15:00:00Z">
              <w:r>
                <w:rPr>
                  <w:lang w:val="fr-FR" w:eastAsia="zh-CN"/>
                </w:rPr>
                <w:t>SmsfInfo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BE25C3" w14:textId="55E9B3A5" w:rsidR="004F4CB4" w:rsidRPr="00690A26" w:rsidRDefault="004F4CB4" w:rsidP="004F4CB4">
            <w:pPr>
              <w:pStyle w:val="TAC"/>
              <w:rPr>
                <w:ins w:id="47" w:author="Ericsson - Jones Lu CT4#113" w:date="2022-10-19T15:00:00Z"/>
              </w:rPr>
            </w:pPr>
            <w:ins w:id="48" w:author="Ericsson - Jones Lu CT4#113" w:date="2022-10-19T15:00: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BB7525" w14:textId="793D9BFA" w:rsidR="004F4CB4" w:rsidRPr="00690A26" w:rsidRDefault="00317B4B" w:rsidP="004F4CB4">
            <w:pPr>
              <w:pStyle w:val="TAL"/>
              <w:rPr>
                <w:ins w:id="49" w:author="Ericsson - Jones Lu CT4#113" w:date="2022-10-19T15:00:00Z"/>
              </w:rPr>
            </w:pPr>
            <w:ins w:id="50"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89D4F9" w14:textId="675ABA2F" w:rsidR="004F4CB4" w:rsidRPr="001F6CF9" w:rsidRDefault="002F5ADF" w:rsidP="004F4CB4">
            <w:pPr>
              <w:pStyle w:val="TAL"/>
              <w:rPr>
                <w:ins w:id="51" w:author="Ericsson - Jones Lu CT4#113" w:date="2022-10-19T15:00:00Z"/>
                <w:rFonts w:cs="Arial"/>
                <w:szCs w:val="18"/>
                <w:lang w:val="fr-FR" w:eastAsia="zh-CN"/>
              </w:rPr>
            </w:pPr>
            <w:proofErr w:type="spellStart"/>
            <w:ins w:id="52" w:author="Ericsson - Jones Lu CT4#113" w:date="2022-10-19T15:02:00Z">
              <w:r>
                <w:rPr>
                  <w:rFonts w:cs="Arial"/>
                  <w:szCs w:val="18"/>
                  <w:lang w:val="fr-FR" w:eastAsia="zh-CN"/>
                </w:rPr>
                <w:t>S</w:t>
              </w:r>
            </w:ins>
            <w:ins w:id="53" w:author="Ericsson - Jones Lu CT4#113" w:date="2022-10-19T15:00:00Z">
              <w:r w:rsidR="004F4CB4">
                <w:rPr>
                  <w:rFonts w:cs="Arial"/>
                  <w:szCs w:val="18"/>
                  <w:lang w:val="fr-FR" w:eastAsia="zh-CN"/>
                </w:rPr>
                <w:t>pecific</w:t>
              </w:r>
              <w:proofErr w:type="spellEnd"/>
              <w:r w:rsidR="004F4CB4">
                <w:rPr>
                  <w:rFonts w:cs="Arial"/>
                  <w:szCs w:val="18"/>
                  <w:lang w:val="fr-FR" w:eastAsia="zh-CN"/>
                </w:rPr>
                <w:t xml:space="preserve"> data</w:t>
              </w:r>
            </w:ins>
            <w:ins w:id="54" w:author="Ericsson - Jones Lu CT4#113" w:date="2022-10-19T15:02:00Z">
              <w:r w:rsidR="002E2CDD">
                <w:rPr>
                  <w:rFonts w:cs="Arial"/>
                  <w:szCs w:val="18"/>
                  <w:lang w:val="fr-FR" w:eastAsia="zh-CN"/>
                </w:rPr>
                <w:t xml:space="preserve"> for the SMSF.</w:t>
              </w:r>
            </w:ins>
          </w:p>
        </w:tc>
      </w:tr>
      <w:tr w:rsidR="004F4CB4" w:rsidRPr="00690A26" w14:paraId="51BDCE9C"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1A489A" w14:textId="77777777" w:rsidR="004F4CB4" w:rsidRPr="00690A26" w:rsidRDefault="004F4CB4" w:rsidP="004F4CB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56012B7" w14:textId="77777777" w:rsidR="004F4CB4" w:rsidRPr="00690A26" w:rsidRDefault="004F4CB4" w:rsidP="004F4CB4">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1BAB6FE" w14:textId="77777777" w:rsidR="004F4CB4" w:rsidRPr="00690A26" w:rsidRDefault="004F4CB4" w:rsidP="004F4CB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30B172D" w14:textId="77777777" w:rsidR="004F4CB4" w:rsidRPr="00690A26" w:rsidRDefault="004F4CB4" w:rsidP="004F4C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B84D836" w14:textId="77777777" w:rsidR="004F4CB4" w:rsidRPr="00690A26" w:rsidRDefault="004F4CB4" w:rsidP="004F4CB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26778AB" w14:textId="77777777" w:rsidR="004F4CB4" w:rsidRPr="00690A26" w:rsidRDefault="004F4CB4" w:rsidP="004F4CB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68D04ED" w14:textId="77777777" w:rsidR="004F4CB4" w:rsidRPr="00690A26" w:rsidRDefault="004F4CB4" w:rsidP="004F4CB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02B28B" w14:textId="77777777" w:rsidR="004F4CB4" w:rsidRPr="00690A26" w:rsidRDefault="004F4CB4" w:rsidP="004F4C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1884C0B" w14:textId="77777777" w:rsidR="004F4CB4" w:rsidRPr="00690A26" w:rsidRDefault="004F4CB4" w:rsidP="004F4C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4DA4220" w14:textId="77777777" w:rsidR="004F4CB4" w:rsidRPr="00690A26" w:rsidRDefault="004F4CB4" w:rsidP="004F4CB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427907B" w14:textId="77777777" w:rsidR="004F4CB4" w:rsidRPr="00690A26" w:rsidRDefault="004F4CB4" w:rsidP="004F4C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4CDE83C4" w14:textId="77777777" w:rsidR="004F4CB4" w:rsidRPr="00690A26" w:rsidRDefault="004F4CB4" w:rsidP="004F4C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F71E22E" w14:textId="77777777" w:rsidR="004F4CB4" w:rsidRDefault="004F4CB4" w:rsidP="004F4C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EFEA860" w14:textId="77777777" w:rsidR="004F4CB4" w:rsidRDefault="004F4CB4" w:rsidP="004F4CB4">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2A8E1E0D" w14:textId="77777777" w:rsidR="004F4CB4" w:rsidRDefault="004F4CB4" w:rsidP="004F4CB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23B4E3" w14:textId="77777777" w:rsidR="004F4CB4" w:rsidRDefault="004F4CB4" w:rsidP="004F4CB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9DF2BF9" w14:textId="77777777" w:rsidR="004F4CB4" w:rsidRDefault="004F4CB4" w:rsidP="004F4CB4">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61A6E28C" w14:textId="77777777" w:rsidR="004F4CB4" w:rsidRDefault="004F4CB4" w:rsidP="004F4CB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A4DEEB2" w14:textId="77777777" w:rsidR="004F4CB4" w:rsidRDefault="004F4CB4" w:rsidP="004F4CB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w:t>
            </w:r>
            <w:proofErr w:type="gramStart"/>
            <w:r>
              <w:t>in a given</w:t>
            </w:r>
            <w:proofErr w:type="gramEnd"/>
            <w:r>
              <w:t xml:space="preserve">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ACB1AB2" w14:textId="77777777" w:rsidR="004F4CB4" w:rsidRDefault="004F4CB4" w:rsidP="004F4CB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CCC1E6A" w14:textId="77777777" w:rsidR="004F4CB4" w:rsidRDefault="004F4CB4" w:rsidP="004F4CB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B7BD2C" w14:textId="77777777" w:rsidR="004F4CB4" w:rsidRDefault="004F4CB4" w:rsidP="004F4CB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CE113B5" w14:textId="77777777" w:rsidR="004F4CB4" w:rsidRPr="00690A26" w:rsidRDefault="004F4CB4" w:rsidP="004F4CB4">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10F5" w14:textId="59F9BC17" w:rsidR="00BE24CD" w:rsidRPr="00690A26" w:rsidRDefault="00BE24CD" w:rsidP="00BE24CD">
      <w:pPr>
        <w:pStyle w:val="Heading5"/>
        <w:rPr>
          <w:ins w:id="55" w:author="Ericsson - Jones Lu CT4#113" w:date="2022-10-19T13:19:00Z"/>
        </w:rPr>
      </w:pPr>
      <w:bookmarkStart w:id="56" w:name="_Toc114770350"/>
      <w:bookmarkStart w:id="57" w:name="_Toc24937768"/>
      <w:bookmarkStart w:id="58" w:name="_Toc33962588"/>
      <w:bookmarkStart w:id="59" w:name="_Toc42883357"/>
      <w:bookmarkStart w:id="60" w:name="_Toc49733225"/>
      <w:bookmarkStart w:id="61" w:name="_Toc56690870"/>
      <w:bookmarkStart w:id="62" w:name="_Toc11477042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63" w:author="Ericsson - Jones Lu CT4#113" w:date="2022-10-19T13:19:00Z">
        <w:r w:rsidRPr="00690A26">
          <w:t>6.1.6.2.</w:t>
        </w:r>
      </w:ins>
      <w:ins w:id="64" w:author="Ericsson - Jones Lu CT4#113" w:date="2022-10-19T13:21:00Z">
        <w:r>
          <w:t>xxx</w:t>
        </w:r>
      </w:ins>
      <w:ins w:id="65" w:author="Ericsson - Jones Lu CT4#113" w:date="2022-10-19T13:19:00Z">
        <w:r w:rsidRPr="00690A26">
          <w:tab/>
          <w:t xml:space="preserve">Type: </w:t>
        </w:r>
      </w:ins>
      <w:bookmarkEnd w:id="56"/>
      <w:proofErr w:type="spellStart"/>
      <w:ins w:id="66" w:author="Ericsson - Jones Lu CT4#113" w:date="2022-10-19T13:21:00Z">
        <w:r>
          <w:t>SmsfInfo</w:t>
        </w:r>
      </w:ins>
      <w:proofErr w:type="spellEnd"/>
    </w:p>
    <w:p w14:paraId="16773E9B" w14:textId="20611CF6" w:rsidR="00BE24CD" w:rsidRPr="00690A26" w:rsidRDefault="00BE24CD" w:rsidP="00BE24CD">
      <w:pPr>
        <w:pStyle w:val="TH"/>
        <w:rPr>
          <w:ins w:id="67" w:author="Ericsson - Jones Lu CT4#113" w:date="2022-10-19T13:19:00Z"/>
        </w:rPr>
      </w:pPr>
      <w:ins w:id="68" w:author="Ericsson - Jones Lu CT4#113" w:date="2022-10-19T13:19:00Z">
        <w:r w:rsidRPr="00690A26">
          <w:rPr>
            <w:noProof/>
          </w:rPr>
          <w:t>Table </w:t>
        </w:r>
        <w:r w:rsidRPr="00690A26">
          <w:t>6.1.6.2.</w:t>
        </w:r>
      </w:ins>
      <w:ins w:id="69" w:author="Ericsson - Jones Lu CT4#113" w:date="2022-10-19T13:21:00Z">
        <w:r>
          <w:t>xxx</w:t>
        </w:r>
      </w:ins>
      <w:ins w:id="70" w:author="Ericsson - Jones Lu CT4#113" w:date="2022-10-19T13:19:00Z">
        <w:r w:rsidRPr="00690A26">
          <w:t xml:space="preserve">-1: </w:t>
        </w:r>
        <w:r w:rsidRPr="00690A26">
          <w:rPr>
            <w:noProof/>
          </w:rPr>
          <w:t xml:space="preserve">Definition of type </w:t>
        </w:r>
      </w:ins>
      <w:ins w:id="71" w:author="Ericsson - Jones Lu CT4#113" w:date="2022-10-19T13:21:00Z">
        <w:r>
          <w:rPr>
            <w:noProof/>
          </w:rPr>
          <w:t>SmsfInfo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4CD" w:rsidRPr="00690A26" w14:paraId="1457F6D5" w14:textId="77777777" w:rsidTr="00643A66">
        <w:trPr>
          <w:jc w:val="center"/>
          <w:ins w:id="72"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A96B3D" w14:textId="77777777" w:rsidR="00BE24CD" w:rsidRPr="00690A26" w:rsidRDefault="00BE24CD" w:rsidP="00643A66">
            <w:pPr>
              <w:pStyle w:val="TAH"/>
              <w:rPr>
                <w:ins w:id="73" w:author="Ericsson - Jones Lu CT4#113" w:date="2022-10-19T13:19:00Z"/>
              </w:rPr>
            </w:pPr>
            <w:ins w:id="74" w:author="Ericsson - Jones Lu CT4#113" w:date="2022-10-19T13:1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4066F" w14:textId="77777777" w:rsidR="00BE24CD" w:rsidRPr="00690A26" w:rsidRDefault="00BE24CD" w:rsidP="00643A66">
            <w:pPr>
              <w:pStyle w:val="TAH"/>
              <w:rPr>
                <w:ins w:id="75" w:author="Ericsson - Jones Lu CT4#113" w:date="2022-10-19T13:19:00Z"/>
              </w:rPr>
            </w:pPr>
            <w:ins w:id="76" w:author="Ericsson - Jones Lu CT4#113" w:date="2022-10-19T13:1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7B328" w14:textId="77777777" w:rsidR="00BE24CD" w:rsidRPr="00690A26" w:rsidRDefault="00BE24CD" w:rsidP="00643A66">
            <w:pPr>
              <w:pStyle w:val="TAH"/>
              <w:rPr>
                <w:ins w:id="77" w:author="Ericsson - Jones Lu CT4#113" w:date="2022-10-19T13:19:00Z"/>
              </w:rPr>
            </w:pPr>
            <w:ins w:id="78" w:author="Ericsson - Jones Lu CT4#113" w:date="2022-10-19T13:1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CF68" w14:textId="77777777" w:rsidR="00BE24CD" w:rsidRPr="00690A26" w:rsidRDefault="00BE24CD" w:rsidP="00643A66">
            <w:pPr>
              <w:pStyle w:val="TAH"/>
              <w:rPr>
                <w:ins w:id="79" w:author="Ericsson - Jones Lu CT4#113" w:date="2022-10-19T13:19:00Z"/>
              </w:rPr>
            </w:pPr>
            <w:ins w:id="80" w:author="Ericsson - Jones Lu CT4#113" w:date="2022-10-19T13:1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CCBB" w14:textId="77777777" w:rsidR="00BE24CD" w:rsidRPr="00690A26" w:rsidRDefault="00BE24CD" w:rsidP="00643A66">
            <w:pPr>
              <w:pStyle w:val="TAH"/>
              <w:rPr>
                <w:ins w:id="81" w:author="Ericsson - Jones Lu CT4#113" w:date="2022-10-19T13:19:00Z"/>
                <w:rFonts w:cs="Arial"/>
                <w:szCs w:val="18"/>
              </w:rPr>
            </w:pPr>
            <w:ins w:id="82" w:author="Ericsson - Jones Lu CT4#113" w:date="2022-10-19T13:19:00Z">
              <w:r w:rsidRPr="00690A26">
                <w:rPr>
                  <w:rFonts w:cs="Arial"/>
                  <w:szCs w:val="18"/>
                </w:rPr>
                <w:t>Description</w:t>
              </w:r>
            </w:ins>
          </w:p>
        </w:tc>
      </w:tr>
      <w:tr w:rsidR="00BE24CD" w:rsidRPr="00690A26" w14:paraId="7F82D441" w14:textId="77777777" w:rsidTr="00643A66">
        <w:trPr>
          <w:jc w:val="center"/>
          <w:ins w:id="83"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tcPr>
          <w:p w14:paraId="0DA4F524" w14:textId="46F7E9F4" w:rsidR="00BE24CD" w:rsidRPr="00690A26" w:rsidRDefault="00BE24CD" w:rsidP="00BE24CD">
            <w:pPr>
              <w:pStyle w:val="TAL"/>
              <w:rPr>
                <w:ins w:id="84" w:author="Ericsson - Jones Lu CT4#113" w:date="2022-10-19T13:19:00Z"/>
              </w:rPr>
            </w:pPr>
            <w:proofErr w:type="spellStart"/>
            <w:ins w:id="85" w:author="Ericsson - Jones Lu CT4#113" w:date="2022-10-19T13:20:00Z">
              <w:r w:rsidRPr="0074036F">
                <w:t>roaming</w:t>
              </w:r>
            </w:ins>
            <w:ins w:id="86" w:author="Ericsson - Jones Lu CT4#113" w:date="2022-10-19T13:22:00Z">
              <w:r w:rsidR="0044251C">
                <w:t>Ue</w:t>
              </w:r>
            </w:ins>
            <w:ins w:id="87" w:author="Ericsson - Jones Lu CT4#113" w:date="2022-10-19T13:20:00Z">
              <w:r w:rsidRPr="0074036F">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5D1C8E" w14:textId="38D1037D" w:rsidR="00BE24CD" w:rsidRPr="00690A26" w:rsidRDefault="00BE24CD" w:rsidP="00BE24CD">
            <w:pPr>
              <w:pStyle w:val="TAL"/>
              <w:rPr>
                <w:ins w:id="88" w:author="Ericsson - Jones Lu CT4#113" w:date="2022-10-19T13:19:00Z"/>
              </w:rPr>
            </w:pPr>
            <w:proofErr w:type="spellStart"/>
            <w:ins w:id="89" w:author="Ericsson - Jones Lu CT4#113" w:date="2022-10-19T13:20:00Z">
              <w:r w:rsidRPr="0074036F">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1D2915" w14:textId="4EA3BD8D" w:rsidR="00BE24CD" w:rsidRPr="00690A26" w:rsidRDefault="00BE24CD" w:rsidP="00BE24CD">
            <w:pPr>
              <w:pStyle w:val="TAC"/>
              <w:rPr>
                <w:ins w:id="90" w:author="Ericsson - Jones Lu CT4#113" w:date="2022-10-19T13:19:00Z"/>
              </w:rPr>
            </w:pPr>
            <w:ins w:id="91" w:author="Ericsson - Jones Lu CT4#113" w:date="2022-10-19T13:20: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58BDFEFE" w14:textId="3D3E3E58" w:rsidR="00BE24CD" w:rsidRPr="00690A26" w:rsidRDefault="00BE24CD" w:rsidP="00BE24CD">
            <w:pPr>
              <w:pStyle w:val="TAL"/>
              <w:rPr>
                <w:ins w:id="92" w:author="Ericsson - Jones Lu CT4#113" w:date="2022-10-19T13:19:00Z"/>
              </w:rPr>
            </w:pPr>
            <w:ins w:id="93" w:author="Ericsson - Jones Lu CT4#113" w:date="2022-10-19T13:20:00Z">
              <w:r w:rsidRPr="0074036F">
                <w:t>0..</w:t>
              </w:r>
            </w:ins>
            <w:ins w:id="94" w:author="Ericsson - Jones Lu CT4#113 Rev1" w:date="2022-11-17T21:39:00Z">
              <w:r w:rsidR="009F0F13">
                <w:t>1</w:t>
              </w:r>
            </w:ins>
          </w:p>
        </w:tc>
        <w:tc>
          <w:tcPr>
            <w:tcW w:w="4359" w:type="dxa"/>
            <w:tcBorders>
              <w:top w:val="single" w:sz="4" w:space="0" w:color="auto"/>
              <w:left w:val="single" w:sz="4" w:space="0" w:color="auto"/>
              <w:bottom w:val="single" w:sz="4" w:space="0" w:color="auto"/>
              <w:right w:val="single" w:sz="4" w:space="0" w:color="auto"/>
            </w:tcBorders>
          </w:tcPr>
          <w:p w14:paraId="4C0E6877" w14:textId="7E2BFE77" w:rsidR="0044251C" w:rsidRDefault="0044251C" w:rsidP="00BE24CD">
            <w:pPr>
              <w:pStyle w:val="TAL"/>
              <w:rPr>
                <w:ins w:id="95" w:author="Ericsson - Jones Lu CT4#113" w:date="2022-10-19T13:25:00Z"/>
              </w:rPr>
            </w:pPr>
            <w:ins w:id="96" w:author="Ericsson - Jones Lu CT4#113" w:date="2022-10-19T13:22:00Z">
              <w:r>
                <w:t xml:space="preserve">When present, this IE shall indicate whether the </w:t>
              </w:r>
              <w:r w:rsidR="00225CB8">
                <w:t>SMSF can serve roa</w:t>
              </w:r>
            </w:ins>
            <w:ins w:id="97" w:author="Ericsson - Jones Lu CT4#113" w:date="2022-10-19T13:23:00Z">
              <w:r w:rsidR="00225CB8">
                <w:t>m</w:t>
              </w:r>
            </w:ins>
            <w:ins w:id="98" w:author="Ericsson - Jones Lu CT4#113" w:date="2022-10-19T13:22:00Z">
              <w:r w:rsidR="00225CB8">
                <w:t>ing UE</w:t>
              </w:r>
            </w:ins>
            <w:ins w:id="99" w:author="Ericsson - Jones Lu CT4#113" w:date="2022-10-19T13:24:00Z">
              <w:r w:rsidR="00D50550">
                <w:t>:</w:t>
              </w:r>
            </w:ins>
          </w:p>
          <w:p w14:paraId="78CE05C6" w14:textId="77777777" w:rsidR="00BD006E" w:rsidRDefault="00BD006E" w:rsidP="00BE24CD">
            <w:pPr>
              <w:pStyle w:val="TAL"/>
              <w:rPr>
                <w:ins w:id="100" w:author="Ericsson - Jones Lu CT4#113" w:date="2022-10-19T13:22:00Z"/>
              </w:rPr>
            </w:pPr>
          </w:p>
          <w:p w14:paraId="062DF0BF" w14:textId="77777777" w:rsidR="00BE24CD" w:rsidRDefault="00D50550" w:rsidP="00BE24CD">
            <w:pPr>
              <w:pStyle w:val="TAL"/>
              <w:rPr>
                <w:ins w:id="101" w:author="Ericsson - Jones Lu CT4#113" w:date="2022-10-19T13:24:00Z"/>
              </w:rPr>
            </w:pPr>
            <w:ins w:id="102" w:author="Ericsson - Jones Lu CT4#113" w:date="2022-10-19T13:24:00Z">
              <w:r>
                <w:t xml:space="preserve">- </w:t>
              </w:r>
            </w:ins>
            <w:ins w:id="103" w:author="Ericsson - Jones Lu CT4#113" w:date="2022-10-19T13:20:00Z">
              <w:r w:rsidR="00BE24CD" w:rsidRPr="0074036F">
                <w:t xml:space="preserve">true: the SMSF </w:t>
              </w:r>
            </w:ins>
            <w:ins w:id="104" w:author="Ericsson - Jones Lu CT4#113" w:date="2022-10-19T13:24:00Z">
              <w:r>
                <w:t xml:space="preserve">can </w:t>
              </w:r>
            </w:ins>
            <w:ins w:id="105" w:author="Ericsson - Jones Lu CT4#113" w:date="2022-10-19T13:20:00Z">
              <w:r w:rsidR="00BE24CD" w:rsidRPr="0074036F">
                <w:t xml:space="preserve">support roaming </w:t>
              </w:r>
            </w:ins>
            <w:ins w:id="106" w:author="Ericsson - Jones Lu CT4#113" w:date="2022-10-19T13:24:00Z">
              <w:r>
                <w:t>UEs</w:t>
              </w:r>
            </w:ins>
            <w:ins w:id="107" w:author="Ericsson - Jones Lu CT4#113" w:date="2022-10-19T13:20:00Z">
              <w:r w:rsidR="00BE24CD" w:rsidRPr="0074036F">
                <w:t>.</w:t>
              </w:r>
            </w:ins>
          </w:p>
          <w:p w14:paraId="6A892828" w14:textId="77777777" w:rsidR="00D50550" w:rsidRDefault="00D50550" w:rsidP="00BE24CD">
            <w:pPr>
              <w:pStyle w:val="TAL"/>
              <w:rPr>
                <w:ins w:id="108" w:author="Ericsson - Jones Lu CT4#113" w:date="2022-10-19T13:24:00Z"/>
              </w:rPr>
            </w:pPr>
            <w:ins w:id="109" w:author="Ericsson - Jones Lu CT4#113" w:date="2022-10-19T13:24:00Z">
              <w:r>
                <w:t xml:space="preserve">- false: </w:t>
              </w:r>
              <w:r w:rsidRPr="0074036F">
                <w:t xml:space="preserve">the SMSF </w:t>
              </w:r>
              <w:proofErr w:type="spellStart"/>
              <w:r>
                <w:t>can not</w:t>
              </w:r>
              <w:proofErr w:type="spellEnd"/>
              <w:r>
                <w:t xml:space="preserve"> </w:t>
              </w:r>
              <w:r w:rsidRPr="0074036F">
                <w:t xml:space="preserve">support roaming </w:t>
              </w:r>
              <w:r>
                <w:t>UEs</w:t>
              </w:r>
              <w:r w:rsidR="00687FEC">
                <w:t>.</w:t>
              </w:r>
            </w:ins>
          </w:p>
          <w:p w14:paraId="6079E70F" w14:textId="77777777" w:rsidR="00BD006E" w:rsidRDefault="00BD006E" w:rsidP="00BE24CD">
            <w:pPr>
              <w:pStyle w:val="TAL"/>
              <w:rPr>
                <w:ins w:id="110" w:author="Ericsson - Jones Lu CT4#113" w:date="2022-10-19T13:27:00Z"/>
                <w:rFonts w:cs="Arial"/>
                <w:szCs w:val="18"/>
              </w:rPr>
            </w:pPr>
          </w:p>
          <w:p w14:paraId="49BE6C30" w14:textId="5ACC6941" w:rsidR="00412BE6" w:rsidRDefault="00412BE6" w:rsidP="00BE24CD">
            <w:pPr>
              <w:pStyle w:val="TAL"/>
              <w:rPr>
                <w:ins w:id="111" w:author="Ericsson - Jones Lu CT4#113" w:date="2022-10-19T13:27:00Z"/>
                <w:rFonts w:cs="Arial"/>
                <w:szCs w:val="18"/>
              </w:rPr>
            </w:pPr>
            <w:ins w:id="112" w:author="Ericsson - Jones Lu CT4#113" w:date="2022-10-19T13:27:00Z">
              <w:r>
                <w:rPr>
                  <w:rFonts w:cs="Arial"/>
                  <w:szCs w:val="18"/>
                </w:rPr>
                <w:t>Absence of this IE indicates whether the SMSF can serve roaming UEs i</w:t>
              </w:r>
            </w:ins>
            <w:ins w:id="113" w:author="Ericsson - Jones Lu CT4#113 Rev1" w:date="2022-11-17T21:44:00Z">
              <w:r w:rsidR="00A2190C">
                <w:rPr>
                  <w:rFonts w:cs="Arial"/>
                  <w:szCs w:val="18"/>
                </w:rPr>
                <w:t>s</w:t>
              </w:r>
            </w:ins>
            <w:ins w:id="114" w:author="Ericsson - Jones Lu CT4#113" w:date="2022-10-19T13:27:00Z">
              <w:r>
                <w:rPr>
                  <w:rFonts w:cs="Arial"/>
                  <w:szCs w:val="18"/>
                </w:rPr>
                <w:t xml:space="preserve"> not specified.</w:t>
              </w:r>
            </w:ins>
          </w:p>
          <w:p w14:paraId="0BEC3390" w14:textId="3FA22050" w:rsidR="00412BE6" w:rsidRPr="00690A26" w:rsidRDefault="00412BE6" w:rsidP="00BE24CD">
            <w:pPr>
              <w:pStyle w:val="TAL"/>
              <w:rPr>
                <w:ins w:id="115" w:author="Ericsson - Jones Lu CT4#113" w:date="2022-10-19T13:19:00Z"/>
                <w:rFonts w:cs="Arial"/>
                <w:szCs w:val="18"/>
              </w:rPr>
            </w:pPr>
          </w:p>
        </w:tc>
      </w:tr>
      <w:tr w:rsidR="00545782" w:rsidRPr="00690A26" w14:paraId="490EFE72" w14:textId="77777777" w:rsidTr="00643A66">
        <w:trPr>
          <w:jc w:val="center"/>
          <w:ins w:id="116" w:author="Ericsson - Jones Lu CT4#113" w:date="2022-10-19T13:25:00Z"/>
        </w:trPr>
        <w:tc>
          <w:tcPr>
            <w:tcW w:w="2090" w:type="dxa"/>
            <w:tcBorders>
              <w:top w:val="single" w:sz="4" w:space="0" w:color="auto"/>
              <w:left w:val="single" w:sz="4" w:space="0" w:color="auto"/>
              <w:bottom w:val="single" w:sz="4" w:space="0" w:color="auto"/>
              <w:right w:val="single" w:sz="4" w:space="0" w:color="auto"/>
            </w:tcBorders>
          </w:tcPr>
          <w:p w14:paraId="525FBC33" w14:textId="15794AD6" w:rsidR="00545782" w:rsidRPr="0074036F" w:rsidRDefault="00545782" w:rsidP="00545782">
            <w:pPr>
              <w:pStyle w:val="TAL"/>
              <w:rPr>
                <w:ins w:id="117" w:author="Ericsson - Jones Lu CT4#113" w:date="2022-10-19T13:25:00Z"/>
              </w:rPr>
            </w:pPr>
            <w:proofErr w:type="spellStart"/>
            <w:ins w:id="118" w:author="Ericsson - Jones Lu CT4#113" w:date="2022-10-19T13:25:00Z">
              <w:r w:rsidRPr="0048769E">
                <w:t>remotePlmn</w:t>
              </w:r>
            </w:ins>
            <w:ins w:id="119" w:author="Ericsson - Jones Lu CT4#113 Rev3" w:date="2022-11-18T15:27:00Z">
              <w:r w:rsidR="00386CF7">
                <w:t>Range</w:t>
              </w:r>
            </w:ins>
            <w:ins w:id="120" w:author="Ericsson - Jones Lu CT4#113" w:date="2022-10-19T13:25:00Z">
              <w:r w:rsidRPr="0048769E">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C3D216" w14:textId="6FE70370" w:rsidR="00545782" w:rsidRPr="0074036F" w:rsidRDefault="00545782" w:rsidP="00545782">
            <w:pPr>
              <w:pStyle w:val="TAL"/>
              <w:rPr>
                <w:ins w:id="121" w:author="Ericsson - Jones Lu CT4#113" w:date="2022-10-19T13:25:00Z"/>
              </w:rPr>
            </w:pPr>
            <w:proofErr w:type="gramStart"/>
            <w:ins w:id="122" w:author="Ericsson - Jones Lu CT4#113" w:date="2022-10-19T13:25:00Z">
              <w:r w:rsidRPr="0048769E">
                <w:t>array(</w:t>
              </w:r>
              <w:proofErr w:type="spellStart"/>
              <w:proofErr w:type="gramEnd"/>
              <w:r w:rsidRPr="0048769E">
                <w:t>Plmn</w:t>
              </w:r>
            </w:ins>
            <w:ins w:id="123" w:author="Ericsson - Jones Lu CT4#113 Rev3" w:date="2022-11-18T15:27:00Z">
              <w:r w:rsidR="00AE3092">
                <w:t>Range</w:t>
              </w:r>
            </w:ins>
            <w:proofErr w:type="spellEnd"/>
            <w:ins w:id="124" w:author="Ericsson - Jones Lu CT4#113" w:date="2022-10-19T13:25:00Z">
              <w:r w:rsidRPr="0048769E">
                <w:t>)</w:t>
              </w:r>
            </w:ins>
          </w:p>
        </w:tc>
        <w:tc>
          <w:tcPr>
            <w:tcW w:w="425" w:type="dxa"/>
            <w:tcBorders>
              <w:top w:val="single" w:sz="4" w:space="0" w:color="auto"/>
              <w:left w:val="single" w:sz="4" w:space="0" w:color="auto"/>
              <w:bottom w:val="single" w:sz="4" w:space="0" w:color="auto"/>
              <w:right w:val="single" w:sz="4" w:space="0" w:color="auto"/>
            </w:tcBorders>
          </w:tcPr>
          <w:p w14:paraId="1C5F5C81" w14:textId="7627EA1B" w:rsidR="00545782" w:rsidRPr="0074036F" w:rsidRDefault="00545782" w:rsidP="00545782">
            <w:pPr>
              <w:pStyle w:val="TAC"/>
              <w:rPr>
                <w:ins w:id="125" w:author="Ericsson - Jones Lu CT4#113" w:date="2022-10-19T13:25:00Z"/>
              </w:rPr>
            </w:pPr>
            <w:ins w:id="126" w:author="Ericsson - Jones Lu CT4#113" w:date="2022-10-19T13:25:00Z">
              <w:r w:rsidRPr="0048769E">
                <w:t>O</w:t>
              </w:r>
            </w:ins>
          </w:p>
        </w:tc>
        <w:tc>
          <w:tcPr>
            <w:tcW w:w="1134" w:type="dxa"/>
            <w:tcBorders>
              <w:top w:val="single" w:sz="4" w:space="0" w:color="auto"/>
              <w:left w:val="single" w:sz="4" w:space="0" w:color="auto"/>
              <w:bottom w:val="single" w:sz="4" w:space="0" w:color="auto"/>
              <w:right w:val="single" w:sz="4" w:space="0" w:color="auto"/>
            </w:tcBorders>
          </w:tcPr>
          <w:p w14:paraId="116C716C" w14:textId="587110F3" w:rsidR="00545782" w:rsidRPr="0074036F" w:rsidRDefault="00545782" w:rsidP="00545782">
            <w:pPr>
              <w:pStyle w:val="TAL"/>
              <w:rPr>
                <w:ins w:id="127" w:author="Ericsson - Jones Lu CT4#113" w:date="2022-10-19T13:25:00Z"/>
              </w:rPr>
            </w:pPr>
            <w:proofErr w:type="gramStart"/>
            <w:ins w:id="128" w:author="Ericsson - Jones Lu CT4#113" w:date="2022-10-19T13:25:00Z">
              <w:r>
                <w:t>1</w:t>
              </w:r>
              <w:r w:rsidRPr="0048769E">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D77D4A4" w14:textId="6DEF256B" w:rsidR="00545782" w:rsidRDefault="00545782" w:rsidP="00545782">
            <w:pPr>
              <w:pStyle w:val="TAL"/>
              <w:rPr>
                <w:ins w:id="129" w:author="Ericsson - Jones Lu CT4#113" w:date="2022-10-19T13:25:00Z"/>
              </w:rPr>
            </w:pPr>
            <w:ins w:id="130" w:author="Ericsson - Jones Lu CT4#113" w:date="2022-10-19T13:25:00Z">
              <w:r>
                <w:t xml:space="preserve">This IE maybe present when the </w:t>
              </w:r>
              <w:proofErr w:type="spellStart"/>
              <w:r w:rsidRPr="0074036F">
                <w:t>roaming</w:t>
              </w:r>
              <w:r>
                <w:t>Ue</w:t>
              </w:r>
              <w:r w:rsidRPr="0074036F">
                <w:t>Ind</w:t>
              </w:r>
              <w:proofErr w:type="spellEnd"/>
              <w:r>
                <w:t xml:space="preserve"> IE is present with the value "true".</w:t>
              </w:r>
            </w:ins>
          </w:p>
          <w:p w14:paraId="6E7F7064" w14:textId="77777777" w:rsidR="00545782" w:rsidRDefault="00545782" w:rsidP="00545782">
            <w:pPr>
              <w:pStyle w:val="TAL"/>
              <w:rPr>
                <w:ins w:id="131" w:author="Ericsson - Jones Lu CT4#113" w:date="2022-10-19T13:25:00Z"/>
              </w:rPr>
            </w:pPr>
          </w:p>
          <w:p w14:paraId="5BA523DD" w14:textId="14A9C0A9" w:rsidR="00545782" w:rsidRDefault="0021279E" w:rsidP="00545782">
            <w:pPr>
              <w:pStyle w:val="TAL"/>
              <w:rPr>
                <w:ins w:id="132" w:author="Ericsson - Jones Lu CT4#113" w:date="2022-10-19T13:26:00Z"/>
              </w:rPr>
            </w:pPr>
            <w:ins w:id="133" w:author="Ericsson - Jones Lu CT4#113" w:date="2022-10-19T13:25:00Z">
              <w:r>
                <w:t>When</w:t>
              </w:r>
            </w:ins>
            <w:ins w:id="134" w:author="Ericsson - Jones Lu CT4#113" w:date="2022-10-19T13:26:00Z">
              <w:r>
                <w:t xml:space="preserve"> present, this IE shall indicate the l</w:t>
              </w:r>
            </w:ins>
            <w:ins w:id="135" w:author="Ericsson - Jones Lu CT4#113" w:date="2022-10-19T13:25:00Z">
              <w:r w:rsidR="00545782" w:rsidRPr="0048769E">
                <w:t xml:space="preserve">ist of </w:t>
              </w:r>
            </w:ins>
            <w:ins w:id="136" w:author="Ericsson - Jones Lu CT4#113 Rev3" w:date="2022-11-18T15:27:00Z">
              <w:r w:rsidR="00BF4CCE">
                <w:t xml:space="preserve">ranges of </w:t>
              </w:r>
            </w:ins>
            <w:ins w:id="137" w:author="Ericsson - Jones Lu CT4#113" w:date="2022-10-19T13:25:00Z">
              <w:r w:rsidR="00545782" w:rsidRPr="0048769E">
                <w:t>remote PLMNs served by the SMSF</w:t>
              </w:r>
            </w:ins>
            <w:ins w:id="138" w:author="Ericsson - Jones Lu CT4#113" w:date="2022-10-19T13:26:00Z">
              <w:r w:rsidR="00923B93">
                <w:t xml:space="preserve">, i.e. the SMSF can serve the roaming UEs </w:t>
              </w:r>
            </w:ins>
            <w:ins w:id="139" w:author="Ericsson - Jones Lu CT4#113 Rev1" w:date="2022-11-17T21:44:00Z">
              <w:r w:rsidR="00695D23">
                <w:t xml:space="preserve">which </w:t>
              </w:r>
            </w:ins>
            <w:ins w:id="140" w:author="Ericsson - Jones Lu CT4#113" w:date="2022-10-19T13:26:00Z">
              <w:r w:rsidR="00923B93">
                <w:t>belong to the indicated remote PLMNs</w:t>
              </w:r>
            </w:ins>
            <w:ins w:id="141" w:author="Ericsson - Jones Lu CT4#113" w:date="2022-10-19T13:25:00Z">
              <w:r w:rsidR="00545782" w:rsidRPr="0048769E">
                <w:t>.</w:t>
              </w:r>
            </w:ins>
          </w:p>
          <w:p w14:paraId="0847E453" w14:textId="732DDA0A" w:rsidR="00481790" w:rsidRDefault="00310DC9" w:rsidP="00545782">
            <w:pPr>
              <w:pStyle w:val="TAL"/>
              <w:rPr>
                <w:ins w:id="142" w:author="Ericsson - Jones Lu CT4#113" w:date="2022-10-19T13:25:00Z"/>
              </w:rPr>
            </w:pPr>
            <w:ins w:id="143" w:author="Ericsson - Jones Lu CT4#113" w:date="2022-10-19T13:28:00Z">
              <w:r>
                <w:br/>
              </w:r>
            </w:ins>
          </w:p>
        </w:tc>
      </w:tr>
      <w:tr w:rsidR="004617B4" w:rsidRPr="00690A26" w14:paraId="7C72ACEB" w14:textId="77777777" w:rsidTr="00D24C1E">
        <w:trPr>
          <w:jc w:val="center"/>
          <w:ins w:id="144" w:author="Ericsson - Jones Lu CT4#113 Rev3" w:date="2022-11-18T15:27:00Z"/>
        </w:trPr>
        <w:tc>
          <w:tcPr>
            <w:tcW w:w="9567" w:type="dxa"/>
            <w:gridSpan w:val="5"/>
            <w:tcBorders>
              <w:top w:val="single" w:sz="4" w:space="0" w:color="auto"/>
              <w:left w:val="single" w:sz="4" w:space="0" w:color="auto"/>
              <w:bottom w:val="single" w:sz="4" w:space="0" w:color="auto"/>
              <w:right w:val="single" w:sz="4" w:space="0" w:color="auto"/>
            </w:tcBorders>
          </w:tcPr>
          <w:p w14:paraId="7BB57C68" w14:textId="45288EE1" w:rsidR="004617B4" w:rsidRDefault="004617B4" w:rsidP="00FE41AD">
            <w:pPr>
              <w:pStyle w:val="TAN"/>
              <w:rPr>
                <w:ins w:id="145" w:author="Ericsson - Jones Lu CT4#113 Rev3" w:date="2022-11-18T15:27:00Z"/>
              </w:rPr>
            </w:pPr>
            <w:ins w:id="146" w:author="Ericsson - Jones Lu CT4#113 Rev3" w:date="2022-11-18T15:27:00Z">
              <w:r>
                <w:t>NOTE:</w:t>
              </w:r>
            </w:ins>
            <w:ins w:id="147" w:author="Ericsson - Jones Lu CT4#113 Rev3" w:date="2022-11-18T15:28:00Z">
              <w:r>
                <w:tab/>
                <w:t xml:space="preserve">If the </w:t>
              </w:r>
              <w:proofErr w:type="spellStart"/>
              <w:r w:rsidRPr="0074036F">
                <w:t>roaming</w:t>
              </w:r>
              <w:r>
                <w:t>Ue</w:t>
              </w:r>
              <w:r w:rsidRPr="0074036F">
                <w:t>Ind</w:t>
              </w:r>
              <w:proofErr w:type="spellEnd"/>
              <w:r>
                <w:t xml:space="preserve"> IE is present with the value "true", absence of </w:t>
              </w:r>
              <w:proofErr w:type="spellStart"/>
              <w:r w:rsidR="005777D7" w:rsidRPr="0048769E">
                <w:t>remotePlmn</w:t>
              </w:r>
              <w:r w:rsidR="005777D7">
                <w:t>Range</w:t>
              </w:r>
              <w:r w:rsidR="005777D7" w:rsidRPr="0048769E">
                <w:t>List</w:t>
              </w:r>
              <w:proofErr w:type="spellEnd"/>
              <w:r w:rsidR="005777D7">
                <w:t xml:space="preserve"> </w:t>
              </w:r>
              <w:r>
                <w:t>IE indicates that the SMSF can serve roaming UEs from any remote PLMN.</w:t>
              </w:r>
            </w:ins>
          </w:p>
        </w:tc>
      </w:tr>
    </w:tbl>
    <w:p w14:paraId="7E75B592" w14:textId="636A1361" w:rsidR="009A6849" w:rsidRDefault="009A6849" w:rsidP="009A6849">
      <w:bookmarkStart w:id="148" w:name="_Toc24925935"/>
      <w:bookmarkStart w:id="149" w:name="_Toc24926113"/>
      <w:bookmarkStart w:id="150" w:name="_Toc24926289"/>
      <w:bookmarkStart w:id="151" w:name="_Toc33964149"/>
      <w:bookmarkStart w:id="152" w:name="_Toc33980916"/>
      <w:bookmarkStart w:id="153" w:name="_Toc36462718"/>
      <w:bookmarkStart w:id="154" w:name="_Toc36462914"/>
      <w:bookmarkStart w:id="155" w:name="_Toc43026185"/>
      <w:bookmarkStart w:id="156" w:name="_Toc49763719"/>
      <w:bookmarkStart w:id="157" w:name="_Toc56754420"/>
      <w:bookmarkStart w:id="158" w:name="_Toc88743220"/>
      <w:bookmarkStart w:id="159" w:name="_Toc101254144"/>
      <w:bookmarkStart w:id="160" w:name="_Toc101254585"/>
      <w:bookmarkStart w:id="161" w:name="_Toc104112297"/>
      <w:bookmarkStart w:id="162" w:name="_Toc104192471"/>
      <w:bookmarkStart w:id="163" w:name="_Toc104193035"/>
      <w:bookmarkStart w:id="164" w:name="_Toc114778930"/>
      <w:bookmarkEnd w:id="57"/>
      <w:bookmarkEnd w:id="58"/>
      <w:bookmarkEnd w:id="59"/>
      <w:bookmarkEnd w:id="60"/>
      <w:bookmarkEnd w:id="61"/>
      <w:bookmarkEnd w:id="62"/>
    </w:p>
    <w:p w14:paraId="2737E11F" w14:textId="77777777" w:rsidR="005F1840" w:rsidRPr="006B5418" w:rsidRDefault="005F1840" w:rsidP="005F1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9D948" w14:textId="77777777" w:rsidR="001348A4" w:rsidRPr="00690A26" w:rsidRDefault="001348A4" w:rsidP="001348A4">
      <w:pPr>
        <w:pStyle w:val="H6"/>
      </w:pPr>
      <w:bookmarkStart w:id="165" w:name="_Toc24937748"/>
      <w:bookmarkStart w:id="166" w:name="_Toc33962568"/>
      <w:bookmarkStart w:id="167" w:name="_Toc42883337"/>
      <w:bookmarkStart w:id="168" w:name="_Toc49733205"/>
      <w:bookmarkStart w:id="169" w:name="_Toc56690832"/>
      <w:bookmarkStart w:id="170" w:name="_Toc24937765"/>
      <w:bookmarkStart w:id="171" w:name="_Toc33962585"/>
      <w:bookmarkStart w:id="172" w:name="_Toc42883354"/>
      <w:bookmarkStart w:id="173" w:name="_Toc49733222"/>
      <w:bookmarkStart w:id="174" w:name="_Toc56690867"/>
      <w:bookmarkStart w:id="175" w:name="_Toc114770426"/>
      <w:r w:rsidRPr="00690A26">
        <w:t>6.2.3.2.3.1</w:t>
      </w:r>
      <w:r w:rsidRPr="00690A26">
        <w:tab/>
        <w:t>GET</w:t>
      </w:r>
      <w:bookmarkEnd w:id="165"/>
      <w:bookmarkEnd w:id="166"/>
      <w:bookmarkEnd w:id="167"/>
      <w:bookmarkEnd w:id="168"/>
      <w:bookmarkEnd w:id="169"/>
    </w:p>
    <w:p w14:paraId="01416A77" w14:textId="77777777" w:rsidR="001348A4" w:rsidRPr="00690A26" w:rsidRDefault="001348A4" w:rsidP="001348A4">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459DF966" w14:textId="77777777" w:rsidR="001348A4" w:rsidRPr="00690A26" w:rsidRDefault="001348A4" w:rsidP="001348A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348A4" w:rsidRPr="00690A26" w14:paraId="3A205500" w14:textId="77777777" w:rsidTr="0010352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75914D" w14:textId="77777777" w:rsidR="001348A4" w:rsidRPr="00690A26" w:rsidRDefault="001348A4" w:rsidP="0010352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15414B6" w14:textId="77777777" w:rsidR="001348A4" w:rsidRPr="00690A26" w:rsidRDefault="001348A4" w:rsidP="0010352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1AB4683" w14:textId="77777777" w:rsidR="001348A4" w:rsidRPr="00690A26" w:rsidRDefault="001348A4" w:rsidP="0010352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2BCD281" w14:textId="77777777" w:rsidR="001348A4" w:rsidRPr="00690A26" w:rsidRDefault="001348A4" w:rsidP="0010352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0E45A36" w14:textId="77777777" w:rsidR="001348A4" w:rsidRPr="00690A26" w:rsidRDefault="001348A4" w:rsidP="0010352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3658EB4" w14:textId="77777777" w:rsidR="001348A4" w:rsidRPr="00690A26" w:rsidRDefault="001348A4" w:rsidP="0010352A">
            <w:pPr>
              <w:pStyle w:val="TAH"/>
            </w:pPr>
            <w:r w:rsidRPr="00690A26">
              <w:t>Applicability</w:t>
            </w:r>
          </w:p>
        </w:tc>
      </w:tr>
      <w:tr w:rsidR="001348A4" w:rsidRPr="00690A26" w14:paraId="0509A30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9B107" w14:textId="77777777" w:rsidR="001348A4" w:rsidRPr="00690A26" w:rsidRDefault="001348A4" w:rsidP="0010352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B90CB8" w14:textId="77777777" w:rsidR="001348A4" w:rsidRPr="00690A26" w:rsidRDefault="001348A4" w:rsidP="0010352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29CB01" w14:textId="77777777" w:rsidR="001348A4" w:rsidRPr="00690A26" w:rsidRDefault="001348A4" w:rsidP="0010352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5DCF3C" w14:textId="77777777" w:rsidR="001348A4" w:rsidRPr="00690A26" w:rsidRDefault="001348A4" w:rsidP="0010352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423E4" w14:textId="77777777" w:rsidR="001348A4" w:rsidRPr="00690A26" w:rsidRDefault="001348A4" w:rsidP="0010352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E41954F" w14:textId="77777777" w:rsidR="001348A4" w:rsidRPr="00690A26" w:rsidRDefault="001348A4" w:rsidP="0010352A">
            <w:pPr>
              <w:pStyle w:val="TAL"/>
            </w:pPr>
          </w:p>
        </w:tc>
      </w:tr>
      <w:tr w:rsidR="001348A4" w:rsidRPr="00690A26" w14:paraId="1561917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F5D1D" w14:textId="77777777" w:rsidR="001348A4" w:rsidRPr="00690A26" w:rsidRDefault="001348A4" w:rsidP="0010352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1641620" w14:textId="77777777" w:rsidR="001348A4" w:rsidRPr="00690A26" w:rsidRDefault="001348A4" w:rsidP="0010352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B19561" w14:textId="77777777" w:rsidR="001348A4" w:rsidRPr="00690A26" w:rsidRDefault="001348A4" w:rsidP="0010352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2BC7638" w14:textId="77777777" w:rsidR="001348A4" w:rsidRPr="00690A26" w:rsidRDefault="001348A4" w:rsidP="0010352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FFCDE" w14:textId="77777777" w:rsidR="001348A4" w:rsidRPr="00690A26" w:rsidRDefault="001348A4" w:rsidP="0010352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647ECE" w14:textId="77777777" w:rsidR="001348A4" w:rsidRPr="00690A26" w:rsidRDefault="001348A4" w:rsidP="0010352A">
            <w:pPr>
              <w:pStyle w:val="TAL"/>
            </w:pPr>
          </w:p>
        </w:tc>
      </w:tr>
      <w:tr w:rsidR="001348A4" w:rsidRPr="00690A26" w14:paraId="54E5804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7040F" w14:textId="77777777" w:rsidR="001348A4" w:rsidRPr="00690A26" w:rsidRDefault="001348A4" w:rsidP="0010352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D038E44" w14:textId="77777777" w:rsidR="001348A4" w:rsidRPr="00690A26" w:rsidRDefault="001348A4" w:rsidP="0010352A">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C757FE0" w14:textId="77777777" w:rsidR="001348A4" w:rsidRPr="00690A26" w:rsidRDefault="001348A4" w:rsidP="0010352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2B77E8E" w14:textId="77777777" w:rsidR="001348A4" w:rsidRPr="00690A26" w:rsidRDefault="001348A4" w:rsidP="0010352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EE0AE" w14:textId="77777777" w:rsidR="001348A4" w:rsidRPr="00690A26" w:rsidRDefault="001348A4" w:rsidP="0010352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7E5DE8" w14:textId="77777777" w:rsidR="001348A4" w:rsidRPr="00690A26" w:rsidRDefault="001348A4" w:rsidP="0010352A">
            <w:pPr>
              <w:pStyle w:val="TAL"/>
              <w:rPr>
                <w:noProof/>
                <w:lang w:eastAsia="zh-CN"/>
              </w:rPr>
            </w:pPr>
            <w:r>
              <w:t>Collocated</w:t>
            </w:r>
            <w:r w:rsidRPr="00A76C7B">
              <w:t>-NF</w:t>
            </w:r>
            <w:r>
              <w:t>-Selection</w:t>
            </w:r>
          </w:p>
        </w:tc>
      </w:tr>
      <w:tr w:rsidR="001348A4" w:rsidRPr="00690A26" w14:paraId="14ED940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7B67C" w14:textId="77777777" w:rsidR="001348A4" w:rsidRPr="00690A26" w:rsidRDefault="001348A4" w:rsidP="0010352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2A0627B" w14:textId="77777777" w:rsidR="001348A4" w:rsidRPr="00690A26" w:rsidRDefault="001348A4" w:rsidP="0010352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EEBB55" w14:textId="77777777" w:rsidR="001348A4" w:rsidRPr="00690A26" w:rsidRDefault="001348A4" w:rsidP="0010352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A95A3FD" w14:textId="77777777" w:rsidR="001348A4" w:rsidRPr="00690A26" w:rsidRDefault="001348A4" w:rsidP="0010352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C10157" w14:textId="77777777" w:rsidR="001348A4" w:rsidRPr="00690A26" w:rsidRDefault="001348A4" w:rsidP="0010352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5D5E0B" w14:textId="77777777" w:rsidR="001348A4" w:rsidRPr="00690A26" w:rsidRDefault="001348A4" w:rsidP="0010352A">
            <w:pPr>
              <w:pStyle w:val="TAL"/>
            </w:pPr>
            <w:r w:rsidRPr="00690A26">
              <w:rPr>
                <w:noProof/>
                <w:lang w:eastAsia="zh-CN"/>
              </w:rPr>
              <w:t>Query-Params-Ext2</w:t>
            </w:r>
          </w:p>
        </w:tc>
      </w:tr>
      <w:tr w:rsidR="001348A4" w:rsidRPr="00690A26" w14:paraId="47C3717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3B331" w14:textId="77777777" w:rsidR="001348A4" w:rsidRPr="00690A26" w:rsidRDefault="001348A4" w:rsidP="0010352A">
            <w:pPr>
              <w:pStyle w:val="TAL"/>
            </w:pPr>
            <w:bookmarkStart w:id="17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B0E4DEC" w14:textId="77777777" w:rsidR="001348A4" w:rsidRPr="00690A26" w:rsidRDefault="001348A4" w:rsidP="0010352A">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D0189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C7275"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FDA47" w14:textId="77777777" w:rsidR="001348A4" w:rsidRDefault="001348A4" w:rsidP="0010352A">
            <w:pPr>
              <w:pStyle w:val="TAL"/>
            </w:pPr>
            <w:r w:rsidRPr="00690A26">
              <w:t>If included, this IE shall contain an array of service names for which the NRF is queried to provide the list of NF profiles.</w:t>
            </w:r>
          </w:p>
          <w:p w14:paraId="13F5C597" w14:textId="77777777" w:rsidR="001348A4" w:rsidRDefault="001348A4" w:rsidP="0010352A">
            <w:pPr>
              <w:pStyle w:val="TAL"/>
            </w:pPr>
          </w:p>
          <w:p w14:paraId="56A9E5A1" w14:textId="77777777" w:rsidR="001348A4" w:rsidRDefault="001348A4" w:rsidP="0010352A">
            <w:pPr>
              <w:pStyle w:val="TAL"/>
            </w:pPr>
            <w:r w:rsidRPr="00690A26">
              <w:t>The NRF shall return the NF profiles that have at least one NF service matching the NF service names in this list.</w:t>
            </w:r>
          </w:p>
          <w:p w14:paraId="4EDB3F08" w14:textId="77777777" w:rsidR="001348A4" w:rsidRDefault="001348A4" w:rsidP="0010352A">
            <w:pPr>
              <w:pStyle w:val="TAL"/>
            </w:pPr>
          </w:p>
          <w:p w14:paraId="4C0E052D" w14:textId="77777777" w:rsidR="001348A4" w:rsidRPr="00690A26" w:rsidRDefault="001348A4" w:rsidP="0010352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0E95F12" w14:textId="77777777" w:rsidR="001348A4" w:rsidRDefault="001348A4" w:rsidP="0010352A">
            <w:pPr>
              <w:pStyle w:val="TAL"/>
            </w:pPr>
          </w:p>
          <w:p w14:paraId="23F11992" w14:textId="77777777" w:rsidR="001348A4" w:rsidRDefault="001348A4" w:rsidP="0010352A">
            <w:pPr>
              <w:pStyle w:val="TAL"/>
            </w:pPr>
            <w:r w:rsidRPr="00690A26">
              <w:t xml:space="preserve">If not included, the NRF shall </w:t>
            </w:r>
            <w:r>
              <w:t>not filter based on service name</w:t>
            </w:r>
            <w:r w:rsidRPr="00690A26">
              <w:t>.</w:t>
            </w:r>
          </w:p>
          <w:p w14:paraId="736EBC52" w14:textId="77777777" w:rsidR="001348A4" w:rsidRDefault="001348A4" w:rsidP="0010352A">
            <w:pPr>
              <w:pStyle w:val="TAL"/>
            </w:pPr>
          </w:p>
          <w:p w14:paraId="7A3B7E29" w14:textId="77777777" w:rsidR="001348A4" w:rsidRDefault="001348A4" w:rsidP="0010352A">
            <w:pPr>
              <w:pStyle w:val="TAL"/>
            </w:pPr>
            <w:r>
              <w:t>This array shall contain unique items.</w:t>
            </w:r>
          </w:p>
          <w:p w14:paraId="5763EC25" w14:textId="77777777" w:rsidR="001348A4" w:rsidRDefault="001348A4" w:rsidP="0010352A">
            <w:pPr>
              <w:pStyle w:val="TAL"/>
            </w:pPr>
          </w:p>
          <w:p w14:paraId="2F672E05" w14:textId="77777777" w:rsidR="001348A4" w:rsidRDefault="001348A4" w:rsidP="0010352A">
            <w:pPr>
              <w:pStyle w:val="TAL"/>
            </w:pPr>
            <w:r>
              <w:t>Example:</w:t>
            </w:r>
          </w:p>
          <w:p w14:paraId="245D42D8" w14:textId="77777777" w:rsidR="001348A4" w:rsidRDefault="001348A4" w:rsidP="0010352A">
            <w:pPr>
              <w:pStyle w:val="TAL"/>
            </w:pPr>
          </w:p>
          <w:p w14:paraId="28DA27D2" w14:textId="77777777" w:rsidR="001348A4" w:rsidRDefault="001348A4" w:rsidP="0010352A">
            <w:pPr>
              <w:pStyle w:val="PL"/>
              <w:ind w:left="284"/>
            </w:pPr>
            <w:r>
              <w:t>NF1 supports services: A, B, C</w:t>
            </w:r>
          </w:p>
          <w:p w14:paraId="5436647A" w14:textId="77777777" w:rsidR="001348A4" w:rsidRDefault="001348A4" w:rsidP="0010352A">
            <w:pPr>
              <w:pStyle w:val="PL"/>
              <w:ind w:left="284"/>
            </w:pPr>
            <w:r>
              <w:t>NF2 supports services:       C, D, E</w:t>
            </w:r>
          </w:p>
          <w:p w14:paraId="45B97735" w14:textId="77777777" w:rsidR="001348A4" w:rsidRDefault="001348A4" w:rsidP="0010352A">
            <w:pPr>
              <w:pStyle w:val="PL"/>
              <w:ind w:left="284"/>
            </w:pPr>
            <w:r>
              <w:t>NF3 supports services: A,    C,    E</w:t>
            </w:r>
          </w:p>
          <w:p w14:paraId="771F12C1" w14:textId="77777777" w:rsidR="001348A4" w:rsidRDefault="001348A4" w:rsidP="0010352A">
            <w:pPr>
              <w:pStyle w:val="PL"/>
              <w:ind w:left="284"/>
            </w:pPr>
            <w:r>
              <w:t>NF4 supports services:    B, C, D</w:t>
            </w:r>
          </w:p>
          <w:p w14:paraId="7E1F6288" w14:textId="77777777" w:rsidR="001348A4" w:rsidRDefault="001348A4" w:rsidP="0010352A">
            <w:pPr>
              <w:pStyle w:val="PL"/>
              <w:ind w:left="284"/>
            </w:pPr>
          </w:p>
          <w:p w14:paraId="1513F551" w14:textId="77777777" w:rsidR="001348A4" w:rsidRDefault="001348A4" w:rsidP="0010352A">
            <w:pPr>
              <w:pStyle w:val="PL"/>
              <w:ind w:left="284"/>
            </w:pPr>
            <w:r>
              <w:t>Consumer asks for service-names = [A, E]</w:t>
            </w:r>
          </w:p>
          <w:p w14:paraId="39B6EC48" w14:textId="77777777" w:rsidR="001348A4" w:rsidRDefault="001348A4" w:rsidP="0010352A">
            <w:pPr>
              <w:pStyle w:val="PL"/>
              <w:ind w:left="284"/>
            </w:pPr>
          </w:p>
          <w:p w14:paraId="3993676A" w14:textId="77777777" w:rsidR="001348A4" w:rsidRDefault="001348A4" w:rsidP="0010352A">
            <w:pPr>
              <w:pStyle w:val="PL"/>
              <w:ind w:left="284"/>
            </w:pPr>
            <w:r>
              <w:t>NRF returns:</w:t>
            </w:r>
          </w:p>
          <w:p w14:paraId="66F31E81" w14:textId="77777777" w:rsidR="001348A4" w:rsidRDefault="001348A4" w:rsidP="0010352A">
            <w:pPr>
              <w:pStyle w:val="PL"/>
              <w:ind w:left="284"/>
            </w:pPr>
          </w:p>
          <w:p w14:paraId="17E62244" w14:textId="77777777" w:rsidR="001348A4" w:rsidRDefault="001348A4" w:rsidP="0010352A">
            <w:pPr>
              <w:pStyle w:val="PL"/>
              <w:ind w:left="284"/>
            </w:pPr>
            <w:r>
              <w:t>NF1 containing service A</w:t>
            </w:r>
          </w:p>
          <w:p w14:paraId="72BD57A7" w14:textId="77777777" w:rsidR="001348A4" w:rsidRDefault="001348A4" w:rsidP="0010352A">
            <w:pPr>
              <w:pStyle w:val="PL"/>
              <w:ind w:left="284"/>
            </w:pPr>
            <w:r>
              <w:t>NF2 containing service E</w:t>
            </w:r>
          </w:p>
          <w:p w14:paraId="64D89069" w14:textId="77777777" w:rsidR="001348A4" w:rsidRDefault="001348A4" w:rsidP="0010352A">
            <w:pPr>
              <w:pStyle w:val="PL"/>
              <w:ind w:left="284"/>
            </w:pPr>
            <w:r>
              <w:t>NF3 containing services A, E</w:t>
            </w:r>
          </w:p>
          <w:p w14:paraId="6328F7F7" w14:textId="77777777" w:rsidR="001348A4" w:rsidRPr="00690A26" w:rsidRDefault="001348A4" w:rsidP="0010352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5BDA72E" w14:textId="77777777" w:rsidR="001348A4" w:rsidRPr="00690A26" w:rsidRDefault="001348A4" w:rsidP="0010352A">
            <w:pPr>
              <w:pStyle w:val="TAL"/>
            </w:pPr>
          </w:p>
        </w:tc>
      </w:tr>
      <w:bookmarkEnd w:id="176"/>
      <w:tr w:rsidR="001348A4" w:rsidRPr="00690A26" w14:paraId="1D04514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5CA30" w14:textId="77777777" w:rsidR="001348A4" w:rsidRPr="00690A26" w:rsidRDefault="001348A4" w:rsidP="0010352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8A5DFE" w14:textId="77777777" w:rsidR="001348A4" w:rsidRPr="00690A26" w:rsidRDefault="001348A4" w:rsidP="0010352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4A8D8"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E62E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5EC9F" w14:textId="77777777" w:rsidR="001348A4" w:rsidRDefault="001348A4" w:rsidP="0010352A">
            <w:pPr>
              <w:pStyle w:val="TAL"/>
            </w:pPr>
            <w:r>
              <w:t>This IE may be present for an NF discovery request within the same PLMN as the NRF.</w:t>
            </w:r>
          </w:p>
          <w:p w14:paraId="1C837764" w14:textId="77777777" w:rsidR="001348A4" w:rsidRPr="00690A26" w:rsidRDefault="001348A4" w:rsidP="0010352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A87F2D1" w14:textId="77777777" w:rsidR="001348A4" w:rsidRDefault="001348A4" w:rsidP="0010352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C7B44AB" w14:textId="77777777" w:rsidR="001348A4" w:rsidRDefault="001348A4" w:rsidP="0010352A">
            <w:pPr>
              <w:pStyle w:val="TAL"/>
            </w:pPr>
            <w:r>
              <w:t>This IE shall be ignored by the NRF if it is received from a requester NF belonging to a different PLMN.</w:t>
            </w:r>
          </w:p>
          <w:p w14:paraId="300640FE" w14:textId="77777777" w:rsidR="001348A4" w:rsidRPr="00690A26" w:rsidRDefault="001348A4" w:rsidP="0010352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F82730" w14:textId="77777777" w:rsidR="001348A4" w:rsidRPr="00690A26" w:rsidRDefault="001348A4" w:rsidP="0010352A">
            <w:pPr>
              <w:pStyle w:val="TAL"/>
            </w:pPr>
          </w:p>
        </w:tc>
      </w:tr>
      <w:tr w:rsidR="001348A4" w:rsidRPr="00690A26" w14:paraId="08BCC10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E4FB" w14:textId="77777777" w:rsidR="001348A4" w:rsidRPr="00690A26" w:rsidRDefault="001348A4" w:rsidP="0010352A">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365E21" w14:textId="77777777" w:rsidR="001348A4" w:rsidRPr="00690A26" w:rsidRDefault="001348A4" w:rsidP="0010352A">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C5F5DF"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765CB4"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F466D" w14:textId="77777777" w:rsidR="001348A4" w:rsidRPr="00690A26" w:rsidRDefault="001348A4" w:rsidP="0010352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CD7FC5" w14:textId="77777777" w:rsidR="001348A4" w:rsidRDefault="001348A4" w:rsidP="0010352A">
            <w:pPr>
              <w:pStyle w:val="TAL"/>
            </w:pPr>
            <w:r>
              <w:t>This IE shall also be included in SNPN scenarios, when the entity owning the subscription, the Credentials Holder (see clause 5.30.2.9</w:t>
            </w:r>
            <w:r w:rsidRPr="00286AF9">
              <w:t xml:space="preserve"> </w:t>
            </w:r>
            <w:r>
              <w:t>in 3GPP TS 23.501 [2]) is a PLMN.</w:t>
            </w:r>
          </w:p>
          <w:p w14:paraId="13AB5693" w14:textId="77777777" w:rsidR="001348A4" w:rsidRPr="00690A26" w:rsidRDefault="001348A4" w:rsidP="0010352A">
            <w:pPr>
              <w:pStyle w:val="TAL"/>
            </w:pPr>
          </w:p>
          <w:p w14:paraId="2F250D1C" w14:textId="77777777" w:rsidR="001348A4" w:rsidRPr="00690A26" w:rsidRDefault="001348A4" w:rsidP="0010352A">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B74BE7E" w14:textId="77777777" w:rsidR="001348A4" w:rsidRPr="00690A26" w:rsidRDefault="001348A4" w:rsidP="0010352A">
            <w:pPr>
              <w:pStyle w:val="TAL"/>
            </w:pPr>
          </w:p>
        </w:tc>
      </w:tr>
      <w:tr w:rsidR="001348A4" w:rsidRPr="00690A26" w14:paraId="6C2E1AE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576BE" w14:textId="77777777" w:rsidR="001348A4" w:rsidRPr="00690A26" w:rsidRDefault="001348A4" w:rsidP="0010352A">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E92B05" w14:textId="77777777" w:rsidR="001348A4" w:rsidRPr="00690A26" w:rsidRDefault="001348A4" w:rsidP="0010352A">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242A0B"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6DCFEC"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681A" w14:textId="77777777" w:rsidR="001348A4" w:rsidRPr="00690A26" w:rsidRDefault="001348A4" w:rsidP="0010352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7C7F58" w14:textId="77777777" w:rsidR="001348A4" w:rsidRPr="00690A26" w:rsidRDefault="001348A4" w:rsidP="0010352A">
            <w:pPr>
              <w:pStyle w:val="TAL"/>
            </w:pPr>
          </w:p>
        </w:tc>
      </w:tr>
      <w:tr w:rsidR="001348A4" w:rsidRPr="00690A26" w14:paraId="5B45E50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AD1C8" w14:textId="77777777" w:rsidR="001348A4" w:rsidRPr="00690A26" w:rsidRDefault="001348A4" w:rsidP="0010352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DEB29B" w14:textId="77777777" w:rsidR="001348A4" w:rsidRPr="00690A26" w:rsidRDefault="001348A4" w:rsidP="0010352A">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76D30E" w14:textId="77777777" w:rsidR="001348A4" w:rsidRPr="00690A26" w:rsidRDefault="001348A4" w:rsidP="0010352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D8B8565" w14:textId="77777777" w:rsidR="001348A4" w:rsidRPr="00690A26"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94E34" w14:textId="77777777" w:rsidR="001348A4" w:rsidRDefault="001348A4" w:rsidP="0010352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A8A0AEB" w14:textId="77777777" w:rsidR="001348A4" w:rsidRDefault="001348A4" w:rsidP="0010352A">
            <w:pPr>
              <w:pStyle w:val="TAL"/>
            </w:pPr>
            <w:r w:rsidRPr="00690A26">
              <w:t xml:space="preserve">When </w:t>
            </w:r>
            <w:r>
              <w:t>present</w:t>
            </w:r>
            <w:r w:rsidRPr="00690A26">
              <w:t xml:space="preserve">, this IE shall contain the </w:t>
            </w:r>
            <w:r>
              <w:t>SNPN</w:t>
            </w:r>
            <w:r w:rsidRPr="00690A26">
              <w:t xml:space="preserve"> ID(s) of the requester NF.</w:t>
            </w:r>
          </w:p>
          <w:p w14:paraId="3CD18DAC" w14:textId="77777777" w:rsidR="001348A4" w:rsidRPr="00690A26" w:rsidRDefault="001348A4" w:rsidP="0010352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34D115" w14:textId="77777777" w:rsidR="001348A4" w:rsidRPr="00690A26" w:rsidRDefault="001348A4" w:rsidP="0010352A">
            <w:pPr>
              <w:pStyle w:val="TAL"/>
            </w:pPr>
            <w:r w:rsidRPr="00B1070C">
              <w:t>Query-Params-Ext2</w:t>
            </w:r>
          </w:p>
        </w:tc>
      </w:tr>
      <w:tr w:rsidR="001348A4" w:rsidRPr="00690A26" w14:paraId="5795BBD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0F612" w14:textId="77777777" w:rsidR="001348A4" w:rsidRPr="00690A26" w:rsidRDefault="001348A4" w:rsidP="0010352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F9CDBEB" w14:textId="77777777" w:rsidR="001348A4" w:rsidRPr="00690A26" w:rsidRDefault="001348A4" w:rsidP="0010352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D95DE"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5B2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4205C" w14:textId="77777777" w:rsidR="001348A4" w:rsidRPr="00690A26" w:rsidRDefault="001348A4" w:rsidP="0010352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1A50AC" w14:textId="77777777" w:rsidR="001348A4" w:rsidRPr="00690A26" w:rsidRDefault="001348A4" w:rsidP="0010352A">
            <w:pPr>
              <w:pStyle w:val="TAL"/>
            </w:pPr>
          </w:p>
        </w:tc>
      </w:tr>
      <w:tr w:rsidR="001348A4" w:rsidRPr="00690A26" w14:paraId="568F475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4DDE9" w14:textId="77777777" w:rsidR="001348A4" w:rsidRPr="00690A26" w:rsidRDefault="001348A4" w:rsidP="0010352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D1F835" w14:textId="77777777" w:rsidR="001348A4" w:rsidRPr="00690A26" w:rsidRDefault="001348A4" w:rsidP="0010352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BC47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C3649"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B656F" w14:textId="77777777" w:rsidR="001348A4" w:rsidRPr="00690A26" w:rsidRDefault="001348A4" w:rsidP="0010352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24F4824" w14:textId="77777777" w:rsidR="001348A4" w:rsidRPr="00690A26" w:rsidRDefault="001348A4" w:rsidP="0010352A">
            <w:pPr>
              <w:pStyle w:val="TAL"/>
            </w:pPr>
          </w:p>
        </w:tc>
      </w:tr>
      <w:tr w:rsidR="001348A4" w:rsidRPr="00690A26" w14:paraId="38BE76B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1ED7D" w14:textId="77777777" w:rsidR="001348A4" w:rsidRPr="00690A26" w:rsidRDefault="001348A4" w:rsidP="0010352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F0B66B" w14:textId="77777777" w:rsidR="001348A4" w:rsidRPr="00690A26" w:rsidRDefault="001348A4" w:rsidP="0010352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92F0D2"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22DB33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0C91A" w14:textId="77777777" w:rsidR="001348A4" w:rsidRPr="00690A26" w:rsidRDefault="001348A4" w:rsidP="0010352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6FC3FB" w14:textId="77777777" w:rsidR="001348A4" w:rsidRPr="00690A26" w:rsidRDefault="001348A4" w:rsidP="0010352A">
            <w:pPr>
              <w:pStyle w:val="TAL"/>
            </w:pPr>
          </w:p>
        </w:tc>
      </w:tr>
      <w:tr w:rsidR="001348A4" w:rsidRPr="00690A26" w14:paraId="4BE29BF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CE7C6" w14:textId="77777777" w:rsidR="001348A4" w:rsidRPr="00690A26" w:rsidRDefault="001348A4" w:rsidP="0010352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EB497F5" w14:textId="77777777" w:rsidR="001348A4" w:rsidRPr="00690A26" w:rsidRDefault="001348A4" w:rsidP="0010352A">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663C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9D1B"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10547" w14:textId="77777777" w:rsidR="001348A4" w:rsidRDefault="001348A4" w:rsidP="0010352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F5440FF" w14:textId="77777777" w:rsidR="001348A4" w:rsidRPr="00690A26" w:rsidRDefault="001348A4" w:rsidP="0010352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E4E460F" w14:textId="77777777" w:rsidR="001348A4" w:rsidRPr="00690A26" w:rsidRDefault="001348A4" w:rsidP="0010352A">
            <w:pPr>
              <w:pStyle w:val="TAL"/>
            </w:pPr>
          </w:p>
        </w:tc>
      </w:tr>
      <w:tr w:rsidR="001348A4" w:rsidRPr="00690A26" w14:paraId="5E3A8E7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64FEF" w14:textId="77777777" w:rsidR="001348A4" w:rsidRPr="00690A26" w:rsidRDefault="001348A4" w:rsidP="0010352A">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B571AB" w14:textId="77777777" w:rsidR="001348A4" w:rsidRPr="00690A26" w:rsidRDefault="001348A4" w:rsidP="0010352A">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D691E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80A3B"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D65EE" w14:textId="77777777" w:rsidR="001348A4" w:rsidRDefault="001348A4" w:rsidP="0010352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5C35E6" w14:textId="77777777" w:rsidR="001348A4" w:rsidRPr="00690A26" w:rsidRDefault="001348A4" w:rsidP="0010352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8C9B9C" w14:textId="77777777" w:rsidR="001348A4" w:rsidRPr="00690A26" w:rsidRDefault="001348A4" w:rsidP="0010352A">
            <w:pPr>
              <w:pStyle w:val="TAL"/>
            </w:pPr>
          </w:p>
        </w:tc>
      </w:tr>
      <w:tr w:rsidR="001348A4" w:rsidRPr="00690A26" w14:paraId="3BB7772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7EFBB" w14:textId="77777777" w:rsidR="001348A4" w:rsidRPr="00690A26" w:rsidRDefault="001348A4" w:rsidP="0010352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348884" w14:textId="77777777" w:rsidR="001348A4" w:rsidRPr="00690A26" w:rsidRDefault="001348A4" w:rsidP="0010352A">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D65F08B" w14:textId="77777777" w:rsidR="001348A4" w:rsidRPr="00690A26" w:rsidRDefault="001348A4" w:rsidP="0010352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C9CE01" w14:textId="77777777" w:rsidR="001348A4" w:rsidRPr="00690A26" w:rsidRDefault="001348A4" w:rsidP="0010352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0B71B" w14:textId="77777777" w:rsidR="001348A4" w:rsidRPr="00690A26" w:rsidRDefault="001348A4" w:rsidP="0010352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FAD703B" w14:textId="77777777" w:rsidR="001348A4" w:rsidRPr="00690A26" w:rsidRDefault="001348A4" w:rsidP="0010352A">
            <w:pPr>
              <w:pStyle w:val="TAL"/>
            </w:pPr>
          </w:p>
        </w:tc>
      </w:tr>
      <w:tr w:rsidR="001348A4" w:rsidRPr="00690A26" w14:paraId="48F5BFD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2E66B" w14:textId="77777777" w:rsidR="001348A4" w:rsidRPr="00690A26" w:rsidRDefault="001348A4" w:rsidP="0010352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52E42C7" w14:textId="77777777" w:rsidR="001348A4" w:rsidRPr="00690A26" w:rsidRDefault="001348A4" w:rsidP="0010352A">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AC4B710" w14:textId="77777777" w:rsidR="001348A4" w:rsidRPr="00690A26" w:rsidRDefault="001348A4" w:rsidP="0010352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AFDACC" w14:textId="77777777" w:rsidR="001348A4" w:rsidRPr="00690A26" w:rsidRDefault="001348A4" w:rsidP="0010352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992DC" w14:textId="77777777" w:rsidR="001348A4" w:rsidRPr="00690A26" w:rsidRDefault="001348A4" w:rsidP="0010352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33D816" w14:textId="77777777" w:rsidR="001348A4" w:rsidRPr="00690A26" w:rsidRDefault="001348A4" w:rsidP="0010352A">
            <w:pPr>
              <w:pStyle w:val="TAL"/>
            </w:pPr>
            <w:r>
              <w:t>Query-Params-Ext3</w:t>
            </w:r>
          </w:p>
        </w:tc>
      </w:tr>
      <w:tr w:rsidR="001348A4" w:rsidRPr="00690A26" w14:paraId="4730628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CB6A" w14:textId="77777777" w:rsidR="001348A4" w:rsidRPr="00690A26" w:rsidRDefault="001348A4" w:rsidP="0010352A">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016457" w14:textId="77777777" w:rsidR="001348A4" w:rsidRPr="00690A26" w:rsidRDefault="001348A4" w:rsidP="0010352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0735EB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51E64"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DDF7" w14:textId="77777777" w:rsidR="001348A4" w:rsidRPr="00690A26" w:rsidRDefault="001348A4" w:rsidP="0010352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52F006F" w14:textId="77777777" w:rsidR="001348A4" w:rsidRPr="00690A26" w:rsidRDefault="001348A4" w:rsidP="0010352A">
            <w:pPr>
              <w:pStyle w:val="TAL"/>
            </w:pPr>
          </w:p>
        </w:tc>
      </w:tr>
      <w:tr w:rsidR="001348A4" w:rsidRPr="00690A26" w14:paraId="19FF390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11529" w14:textId="77777777" w:rsidR="001348A4" w:rsidRPr="00690A26" w:rsidRDefault="001348A4" w:rsidP="0010352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D5953F" w14:textId="77777777" w:rsidR="001348A4" w:rsidRPr="00690A26" w:rsidRDefault="001348A4" w:rsidP="0010352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B531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EDACA"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C5DE3" w14:textId="77777777" w:rsidR="001348A4" w:rsidRDefault="001348A4" w:rsidP="0010352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08AAA9B" w14:textId="77777777" w:rsidR="001348A4" w:rsidRPr="00690A26" w:rsidRDefault="001348A4" w:rsidP="0010352A">
            <w:pPr>
              <w:pStyle w:val="TAL"/>
            </w:pPr>
            <w:r>
              <w:rPr>
                <w:rFonts w:cs="Arial"/>
                <w:szCs w:val="18"/>
              </w:rPr>
              <w:t xml:space="preserve">The DNN shall contain the Network Identifier and it may additionally contain an Operator Identifier. </w:t>
            </w:r>
            <w:r>
              <w:t>(NOTE 11).</w:t>
            </w:r>
          </w:p>
          <w:p w14:paraId="32BFA752" w14:textId="77777777" w:rsidR="001348A4" w:rsidRPr="00690A26" w:rsidRDefault="001348A4" w:rsidP="0010352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D82B24D" w14:textId="77777777" w:rsidR="001348A4" w:rsidRPr="00690A26" w:rsidRDefault="001348A4" w:rsidP="0010352A">
            <w:pPr>
              <w:pStyle w:val="TAL"/>
            </w:pPr>
          </w:p>
        </w:tc>
      </w:tr>
      <w:tr w:rsidR="001348A4" w:rsidRPr="00690A26" w14:paraId="73186BF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C4B9C" w14:textId="77777777" w:rsidR="001348A4" w:rsidRPr="00690A26" w:rsidRDefault="001348A4" w:rsidP="0010352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72DA019" w14:textId="77777777" w:rsidR="001348A4" w:rsidRPr="00690A26" w:rsidRDefault="001348A4" w:rsidP="0010352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3C5CF"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A8713E"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CFF3B" w14:textId="77777777" w:rsidR="001348A4" w:rsidRDefault="001348A4" w:rsidP="0010352A">
            <w:pPr>
              <w:pStyle w:val="TAL"/>
            </w:pPr>
            <w:r>
              <w:t xml:space="preserve">This IE may be included if the target NF type is "UPF" and the </w:t>
            </w:r>
            <w:proofErr w:type="spellStart"/>
            <w:r>
              <w:t>dnn</w:t>
            </w:r>
            <w:proofErr w:type="spellEnd"/>
            <w:r>
              <w:t xml:space="preserve"> IE is included.</w:t>
            </w:r>
          </w:p>
          <w:p w14:paraId="3CA884FA" w14:textId="77777777" w:rsidR="001348A4" w:rsidRDefault="001348A4" w:rsidP="0010352A">
            <w:pPr>
              <w:pStyle w:val="TAL"/>
            </w:pPr>
          </w:p>
          <w:p w14:paraId="28023F1E" w14:textId="77777777" w:rsidR="001348A4" w:rsidRDefault="001348A4" w:rsidP="0010352A">
            <w:pPr>
              <w:pStyle w:val="TAL"/>
            </w:pPr>
            <w:r>
              <w:t>When included, this IE shall indicate the IPv4 index that is supported by the candidate UPF.</w:t>
            </w:r>
          </w:p>
          <w:p w14:paraId="793C22A2"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13099EA9" w14:textId="77777777" w:rsidR="001348A4" w:rsidRPr="00690A26" w:rsidRDefault="001348A4" w:rsidP="0010352A">
            <w:pPr>
              <w:pStyle w:val="TAL"/>
            </w:pPr>
            <w:r>
              <w:t>Query-</w:t>
            </w:r>
            <w:proofErr w:type="spellStart"/>
            <w:r>
              <w:t>Upf</w:t>
            </w:r>
            <w:proofErr w:type="spellEnd"/>
            <w:r>
              <w:t>-</w:t>
            </w:r>
            <w:proofErr w:type="spellStart"/>
            <w:r>
              <w:t>IpIndex</w:t>
            </w:r>
            <w:proofErr w:type="spellEnd"/>
          </w:p>
        </w:tc>
      </w:tr>
      <w:tr w:rsidR="001348A4" w:rsidRPr="00690A26" w14:paraId="28B93ED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2FA3D" w14:textId="77777777" w:rsidR="001348A4" w:rsidRPr="00690A26" w:rsidRDefault="001348A4" w:rsidP="0010352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676B46D" w14:textId="77777777" w:rsidR="001348A4" w:rsidRPr="00690A26" w:rsidRDefault="001348A4" w:rsidP="0010352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49144"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75A51C"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C00FC" w14:textId="77777777" w:rsidR="001348A4" w:rsidRDefault="001348A4" w:rsidP="0010352A">
            <w:pPr>
              <w:pStyle w:val="TAL"/>
            </w:pPr>
            <w:r>
              <w:t xml:space="preserve">This IE may be included if the target NF type is "UPF" and the </w:t>
            </w:r>
            <w:proofErr w:type="spellStart"/>
            <w:r>
              <w:t>dnn</w:t>
            </w:r>
            <w:proofErr w:type="spellEnd"/>
            <w:r>
              <w:t xml:space="preserve"> IE is included.</w:t>
            </w:r>
          </w:p>
          <w:p w14:paraId="4DCE86E8" w14:textId="77777777" w:rsidR="001348A4" w:rsidRDefault="001348A4" w:rsidP="0010352A">
            <w:pPr>
              <w:pStyle w:val="TAL"/>
            </w:pPr>
          </w:p>
          <w:p w14:paraId="071A5770" w14:textId="77777777" w:rsidR="001348A4" w:rsidRDefault="001348A4" w:rsidP="0010352A">
            <w:pPr>
              <w:pStyle w:val="TAL"/>
            </w:pPr>
            <w:r>
              <w:t>When included, this IE shall indicate the IPv6 index that is supported by the candidate UPF.</w:t>
            </w:r>
          </w:p>
          <w:p w14:paraId="18991F68"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4556A9B4" w14:textId="77777777" w:rsidR="001348A4" w:rsidRPr="00690A26" w:rsidRDefault="001348A4" w:rsidP="0010352A">
            <w:pPr>
              <w:pStyle w:val="TAL"/>
            </w:pPr>
            <w:r>
              <w:t>Query-</w:t>
            </w:r>
            <w:proofErr w:type="spellStart"/>
            <w:r>
              <w:t>Upf</w:t>
            </w:r>
            <w:proofErr w:type="spellEnd"/>
            <w:r>
              <w:t>-</w:t>
            </w:r>
            <w:proofErr w:type="spellStart"/>
            <w:r>
              <w:t>IpIndex</w:t>
            </w:r>
            <w:proofErr w:type="spellEnd"/>
          </w:p>
        </w:tc>
      </w:tr>
      <w:tr w:rsidR="001348A4" w:rsidRPr="00690A26" w14:paraId="375F70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BF5B9" w14:textId="77777777" w:rsidR="001348A4" w:rsidRPr="00690A26" w:rsidRDefault="001348A4" w:rsidP="0010352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0FEA894"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95FE9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4FC5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5765" w14:textId="77777777" w:rsidR="001348A4" w:rsidRPr="00690A26" w:rsidRDefault="001348A4" w:rsidP="0010352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D62839A" w14:textId="77777777" w:rsidR="001348A4" w:rsidRPr="00690A26" w:rsidRDefault="001348A4" w:rsidP="0010352A">
            <w:pPr>
              <w:pStyle w:val="TAL"/>
            </w:pPr>
          </w:p>
        </w:tc>
      </w:tr>
      <w:tr w:rsidR="001348A4" w:rsidRPr="00690A26" w14:paraId="7EA80AE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AE7BD" w14:textId="77777777" w:rsidR="001348A4" w:rsidRPr="00690A26" w:rsidRDefault="001348A4" w:rsidP="0010352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7491B53"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A9F493"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1898CD"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AB70" w14:textId="77777777" w:rsidR="001348A4" w:rsidRPr="00690A26" w:rsidRDefault="001348A4" w:rsidP="0010352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D7FE605" w14:textId="77777777" w:rsidR="001348A4" w:rsidRPr="00690A26" w:rsidRDefault="001348A4" w:rsidP="0010352A">
            <w:pPr>
              <w:pStyle w:val="TAL"/>
            </w:pPr>
            <w:r w:rsidRPr="00CD1CD0">
              <w:t>Query-MBS</w:t>
            </w:r>
          </w:p>
        </w:tc>
      </w:tr>
      <w:tr w:rsidR="001348A4" w:rsidRPr="00690A26" w14:paraId="5741698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65B5E" w14:textId="77777777" w:rsidR="001348A4" w:rsidRPr="00690A26" w:rsidRDefault="001348A4" w:rsidP="0010352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1DBE1EA" w14:textId="77777777" w:rsidR="001348A4" w:rsidRPr="00690A26" w:rsidRDefault="001348A4" w:rsidP="0010352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B76B3C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B0CF1"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C4FDF" w14:textId="77777777" w:rsidR="001348A4" w:rsidRPr="00690A26" w:rsidRDefault="001348A4" w:rsidP="0010352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2E0DB15" w14:textId="77777777" w:rsidR="001348A4" w:rsidRPr="00690A26" w:rsidRDefault="001348A4" w:rsidP="0010352A">
            <w:pPr>
              <w:pStyle w:val="TAL"/>
            </w:pPr>
          </w:p>
        </w:tc>
      </w:tr>
      <w:tr w:rsidR="001348A4" w:rsidRPr="00690A26" w14:paraId="00A4B5F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A4307" w14:textId="77777777" w:rsidR="001348A4" w:rsidRPr="00690A26" w:rsidRDefault="001348A4" w:rsidP="0010352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46A1500" w14:textId="77777777" w:rsidR="001348A4" w:rsidRPr="00690A26" w:rsidRDefault="001348A4" w:rsidP="0010352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44FF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D25C0"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E2160" w14:textId="77777777" w:rsidR="001348A4" w:rsidRPr="00690A26" w:rsidRDefault="001348A4" w:rsidP="0010352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2632590" w14:textId="77777777" w:rsidR="001348A4" w:rsidRPr="00690A26" w:rsidRDefault="001348A4" w:rsidP="0010352A">
            <w:pPr>
              <w:pStyle w:val="TAL"/>
            </w:pPr>
          </w:p>
        </w:tc>
      </w:tr>
      <w:tr w:rsidR="001348A4" w:rsidRPr="00690A26" w14:paraId="4D46B85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B3F8" w14:textId="77777777" w:rsidR="001348A4" w:rsidRPr="00690A26" w:rsidRDefault="001348A4" w:rsidP="0010352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D90DA1" w14:textId="77777777" w:rsidR="001348A4" w:rsidRPr="00690A26" w:rsidRDefault="001348A4" w:rsidP="0010352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CCB4E"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045C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2BAD6" w14:textId="77777777" w:rsidR="001348A4" w:rsidRPr="00690A26" w:rsidRDefault="001348A4" w:rsidP="0010352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E869D20" w14:textId="77777777" w:rsidR="001348A4" w:rsidRPr="00690A26" w:rsidRDefault="001348A4" w:rsidP="0010352A">
            <w:pPr>
              <w:pStyle w:val="TAL"/>
            </w:pPr>
          </w:p>
        </w:tc>
      </w:tr>
      <w:tr w:rsidR="001348A4" w:rsidRPr="00690A26" w14:paraId="4AFB427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B4BD5" w14:textId="77777777" w:rsidR="001348A4" w:rsidRPr="00690A26" w:rsidRDefault="001348A4" w:rsidP="0010352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8FCE1" w14:textId="77777777" w:rsidR="001348A4" w:rsidRPr="00690A26" w:rsidRDefault="001348A4" w:rsidP="0010352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49F6B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9AB8F"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75CD2" w14:textId="77777777" w:rsidR="001348A4" w:rsidRPr="00690A26" w:rsidRDefault="001348A4" w:rsidP="0010352A">
            <w:pPr>
              <w:pStyle w:val="TAL"/>
            </w:pPr>
            <w:proofErr w:type="spellStart"/>
            <w:r w:rsidRPr="00690A26">
              <w:t>Guami</w:t>
            </w:r>
            <w:proofErr w:type="spellEnd"/>
            <w:r w:rsidRPr="00690A26">
              <w:t xml:space="preserve"> used to search for an appropriate AMF.</w:t>
            </w:r>
          </w:p>
          <w:p w14:paraId="1400D642" w14:textId="77777777" w:rsidR="001348A4" w:rsidRPr="00690A26" w:rsidRDefault="001348A4" w:rsidP="0010352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F286017" w14:textId="77777777" w:rsidR="001348A4" w:rsidRPr="00690A26" w:rsidRDefault="001348A4" w:rsidP="0010352A">
            <w:pPr>
              <w:pStyle w:val="TAL"/>
            </w:pPr>
          </w:p>
        </w:tc>
      </w:tr>
      <w:tr w:rsidR="001348A4" w:rsidRPr="00690A26" w14:paraId="335DD9D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1056E" w14:textId="77777777" w:rsidR="001348A4" w:rsidRPr="00690A26" w:rsidRDefault="001348A4" w:rsidP="0010352A">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A03AA" w14:textId="77777777" w:rsidR="001348A4" w:rsidRPr="00690A26" w:rsidRDefault="001348A4" w:rsidP="0010352A">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05B34CD"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55E1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83681" w14:textId="77777777" w:rsidR="001348A4" w:rsidRPr="00690A26" w:rsidRDefault="001348A4" w:rsidP="0010352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B4FE701" w14:textId="77777777" w:rsidR="001348A4" w:rsidRPr="00690A26" w:rsidRDefault="001348A4" w:rsidP="0010352A">
            <w:pPr>
              <w:pStyle w:val="TAL"/>
            </w:pPr>
          </w:p>
        </w:tc>
      </w:tr>
      <w:tr w:rsidR="001348A4" w:rsidRPr="00690A26" w14:paraId="7404CE8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A1991" w14:textId="77777777" w:rsidR="001348A4" w:rsidRPr="00690A26" w:rsidRDefault="001348A4" w:rsidP="0010352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133A612" w14:textId="77777777" w:rsidR="001348A4" w:rsidRPr="00690A26" w:rsidRDefault="001348A4" w:rsidP="0010352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576C49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0128B"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441DA" w14:textId="77777777" w:rsidR="001348A4" w:rsidRPr="00690A26" w:rsidRDefault="001348A4" w:rsidP="0010352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4F1C7E" w14:textId="77777777" w:rsidR="001348A4" w:rsidRPr="00690A26" w:rsidRDefault="001348A4" w:rsidP="0010352A">
            <w:pPr>
              <w:pStyle w:val="TAL"/>
            </w:pPr>
          </w:p>
        </w:tc>
      </w:tr>
      <w:tr w:rsidR="001348A4" w:rsidRPr="00690A26" w14:paraId="6AD471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34F07" w14:textId="77777777" w:rsidR="001348A4" w:rsidRPr="00690A26" w:rsidRDefault="001348A4" w:rsidP="0010352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DABBED9"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C555AF"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5060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D9C9" w14:textId="77777777" w:rsidR="001348A4" w:rsidRPr="00690A26" w:rsidRDefault="001348A4" w:rsidP="0010352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D3EA67" w14:textId="77777777" w:rsidR="001348A4" w:rsidRPr="00690A26" w:rsidRDefault="001348A4" w:rsidP="0010352A">
            <w:pPr>
              <w:pStyle w:val="TAL"/>
            </w:pPr>
          </w:p>
        </w:tc>
      </w:tr>
      <w:tr w:rsidR="001348A4" w:rsidRPr="00690A26" w14:paraId="3AABED9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C32F3" w14:textId="77777777" w:rsidR="001348A4" w:rsidRPr="00690A26" w:rsidRDefault="001348A4" w:rsidP="0010352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60B7E4D" w14:textId="77777777" w:rsidR="001348A4" w:rsidRPr="00690A26" w:rsidRDefault="001348A4" w:rsidP="0010352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F92AB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860AE"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E806" w14:textId="77777777" w:rsidR="001348A4" w:rsidRPr="00690A26" w:rsidRDefault="001348A4" w:rsidP="0010352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BF0EEA" w14:textId="77777777" w:rsidR="001348A4" w:rsidRPr="00690A26" w:rsidRDefault="001348A4" w:rsidP="0010352A">
            <w:pPr>
              <w:pStyle w:val="TAL"/>
            </w:pPr>
          </w:p>
        </w:tc>
      </w:tr>
      <w:tr w:rsidR="001348A4" w:rsidRPr="00690A26" w14:paraId="70DD993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697BD" w14:textId="77777777" w:rsidR="001348A4" w:rsidRPr="00690A26" w:rsidRDefault="001348A4" w:rsidP="0010352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81E5B"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143B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0190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CEF17" w14:textId="77777777" w:rsidR="001348A4" w:rsidRPr="00690A26" w:rsidRDefault="001348A4" w:rsidP="0010352A">
            <w:pPr>
              <w:pStyle w:val="TAL"/>
            </w:pPr>
            <w:r w:rsidRPr="00690A26">
              <w:t>When present, this IE indicates whether a combined SMF/PGW-C or a standalone SMF needs to be discovered.</w:t>
            </w:r>
          </w:p>
          <w:p w14:paraId="743D458E" w14:textId="77777777" w:rsidR="001348A4" w:rsidRPr="00690A26" w:rsidRDefault="001348A4" w:rsidP="0010352A">
            <w:pPr>
              <w:pStyle w:val="TAL"/>
            </w:pPr>
          </w:p>
          <w:p w14:paraId="6DA250B2" w14:textId="77777777" w:rsidR="001348A4" w:rsidRPr="00690A26" w:rsidRDefault="001348A4" w:rsidP="0010352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FE9D1A" w14:textId="77777777" w:rsidR="001348A4" w:rsidRPr="00690A26" w:rsidRDefault="001348A4" w:rsidP="0010352A">
            <w:pPr>
              <w:pStyle w:val="TAL"/>
            </w:pPr>
          </w:p>
        </w:tc>
      </w:tr>
      <w:tr w:rsidR="001348A4" w:rsidRPr="00690A26" w14:paraId="2C4E4C8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C3B6A" w14:textId="77777777" w:rsidR="001348A4" w:rsidRPr="00690A26" w:rsidRDefault="001348A4" w:rsidP="0010352A">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8FF002" w14:textId="77777777" w:rsidR="001348A4" w:rsidRPr="00690A26" w:rsidRDefault="001348A4" w:rsidP="0010352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F72D6F"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96BFBA"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06E7" w14:textId="77777777" w:rsidR="001348A4" w:rsidRDefault="001348A4" w:rsidP="0010352A">
            <w:pPr>
              <w:pStyle w:val="TAL"/>
            </w:pPr>
            <w:r>
              <w:t>When present, this IE indicates whether combined PGW-C+SMF(s) or standalone SMF(s) are preferred.</w:t>
            </w:r>
          </w:p>
          <w:p w14:paraId="6383BEEE" w14:textId="77777777" w:rsidR="001348A4" w:rsidRDefault="001348A4" w:rsidP="0010352A">
            <w:pPr>
              <w:pStyle w:val="TAL"/>
            </w:pPr>
          </w:p>
          <w:p w14:paraId="5040A9B2" w14:textId="77777777" w:rsidR="001348A4" w:rsidRPr="00690A26" w:rsidRDefault="001348A4" w:rsidP="0010352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BBAE775" w14:textId="77777777" w:rsidR="001348A4" w:rsidRPr="00690A26" w:rsidRDefault="001348A4" w:rsidP="0010352A">
            <w:pPr>
              <w:pStyle w:val="TAL"/>
            </w:pPr>
            <w:r>
              <w:rPr>
                <w:lang w:eastAsia="zh-CN"/>
              </w:rPr>
              <w:t>Query-SBIProtoc17</w:t>
            </w:r>
          </w:p>
        </w:tc>
      </w:tr>
      <w:tr w:rsidR="001348A4" w:rsidRPr="00690A26" w14:paraId="308E3F7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A5C10" w14:textId="77777777" w:rsidR="001348A4" w:rsidRPr="00690A26" w:rsidRDefault="001348A4" w:rsidP="0010352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AB22C" w14:textId="77777777" w:rsidR="001348A4" w:rsidRPr="00690A26" w:rsidRDefault="001348A4" w:rsidP="0010352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20C1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69A7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14F81" w14:textId="77777777" w:rsidR="001348A4" w:rsidRPr="00690A26" w:rsidRDefault="001348A4" w:rsidP="0010352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3D424" w14:textId="77777777" w:rsidR="001348A4" w:rsidRPr="00690A26" w:rsidRDefault="001348A4" w:rsidP="0010352A">
            <w:pPr>
              <w:pStyle w:val="TAL"/>
              <w:rPr>
                <w:rFonts w:cs="Arial"/>
                <w:szCs w:val="18"/>
              </w:rPr>
            </w:pPr>
          </w:p>
        </w:tc>
      </w:tr>
      <w:tr w:rsidR="001348A4" w:rsidRPr="00690A26" w14:paraId="59AA59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5C8FE" w14:textId="77777777" w:rsidR="001348A4" w:rsidRPr="00690A26" w:rsidRDefault="001348A4" w:rsidP="0010352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C8F6B" w14:textId="77777777" w:rsidR="001348A4" w:rsidRPr="00690A26" w:rsidRDefault="001348A4" w:rsidP="0010352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6B8DE"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5ECA95"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E76DE" w14:textId="77777777" w:rsidR="001348A4" w:rsidRPr="00690A26" w:rsidRDefault="001348A4" w:rsidP="0010352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A730597" w14:textId="77777777" w:rsidR="001348A4" w:rsidRPr="00690A26" w:rsidRDefault="001348A4" w:rsidP="0010352A">
            <w:pPr>
              <w:pStyle w:val="TAL"/>
              <w:rPr>
                <w:rFonts w:cs="Arial"/>
                <w:szCs w:val="18"/>
              </w:rPr>
            </w:pPr>
            <w:r w:rsidRPr="005C262B">
              <w:rPr>
                <w:lang w:eastAsia="zh-CN"/>
              </w:rPr>
              <w:t>Query-SBIProtoc17</w:t>
            </w:r>
          </w:p>
        </w:tc>
      </w:tr>
      <w:tr w:rsidR="001348A4" w:rsidRPr="00690A26" w14:paraId="1729723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7A589" w14:textId="77777777" w:rsidR="001348A4" w:rsidRPr="00690A26" w:rsidRDefault="001348A4" w:rsidP="0010352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D68184" w14:textId="77777777" w:rsidR="001348A4" w:rsidRPr="00690A26" w:rsidRDefault="001348A4" w:rsidP="0010352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36B7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E64C9"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D4179" w14:textId="77777777" w:rsidR="001348A4" w:rsidRPr="00690A26" w:rsidRDefault="001348A4" w:rsidP="0010352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0A57940" w14:textId="77777777" w:rsidR="001348A4" w:rsidRPr="00690A26" w:rsidRDefault="001348A4" w:rsidP="0010352A">
            <w:pPr>
              <w:pStyle w:val="TAL"/>
            </w:pPr>
          </w:p>
        </w:tc>
      </w:tr>
      <w:tr w:rsidR="001348A4" w:rsidRPr="00690A26" w14:paraId="3FA3243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FFD27" w14:textId="77777777" w:rsidR="001348A4" w:rsidRPr="00690A26" w:rsidRDefault="001348A4" w:rsidP="0010352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C6F9216" w14:textId="77777777" w:rsidR="001348A4" w:rsidRPr="00690A26" w:rsidRDefault="001348A4" w:rsidP="0010352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45CC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88287"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6A61" w14:textId="77777777" w:rsidR="001348A4" w:rsidRPr="00690A26" w:rsidRDefault="001348A4" w:rsidP="0010352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91F651" w14:textId="77777777" w:rsidR="001348A4" w:rsidRPr="00690A26" w:rsidRDefault="001348A4" w:rsidP="0010352A">
            <w:pPr>
              <w:pStyle w:val="TAL"/>
            </w:pPr>
          </w:p>
        </w:tc>
      </w:tr>
      <w:tr w:rsidR="001348A4" w:rsidRPr="00690A26" w14:paraId="5D814A9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0506D" w14:textId="77777777" w:rsidR="001348A4" w:rsidRPr="00690A26" w:rsidRDefault="001348A4" w:rsidP="0010352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0A63A1" w14:textId="77777777" w:rsidR="001348A4" w:rsidRPr="00690A26" w:rsidRDefault="001348A4" w:rsidP="0010352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CDF0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594BF"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1E82" w14:textId="77777777" w:rsidR="001348A4" w:rsidRDefault="001348A4" w:rsidP="0010352A">
            <w:pPr>
              <w:pStyle w:val="TAL"/>
            </w:pPr>
            <w:r w:rsidRPr="00690A26">
              <w:t>When present, this IE shall contain the application identifiers and/or application function identifiers in PFD management. This may be included if the target NF type is "NEF".</w:t>
            </w:r>
          </w:p>
          <w:p w14:paraId="5D4720C4" w14:textId="77777777" w:rsidR="001348A4" w:rsidRPr="00690A26" w:rsidRDefault="001348A4" w:rsidP="0010352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CC0DA3F" w14:textId="77777777" w:rsidR="001348A4" w:rsidRPr="00690A26" w:rsidRDefault="001348A4" w:rsidP="0010352A">
            <w:pPr>
              <w:pStyle w:val="TAL"/>
            </w:pPr>
            <w:r w:rsidRPr="00690A26">
              <w:rPr>
                <w:noProof/>
                <w:lang w:eastAsia="zh-CN"/>
              </w:rPr>
              <w:t>Query-Params-Ext2</w:t>
            </w:r>
          </w:p>
        </w:tc>
      </w:tr>
      <w:tr w:rsidR="001348A4" w:rsidRPr="00690A26" w14:paraId="7A15E91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7B3C3" w14:textId="77777777" w:rsidR="001348A4" w:rsidRPr="00690A26" w:rsidRDefault="001348A4" w:rsidP="0010352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58140F" w14:textId="77777777" w:rsidR="001348A4" w:rsidRPr="00690A26" w:rsidRDefault="001348A4" w:rsidP="0010352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06639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726B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42CCA" w14:textId="77777777" w:rsidR="001348A4" w:rsidRPr="00690A26" w:rsidRDefault="001348A4" w:rsidP="0010352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2372F13" w14:textId="77777777" w:rsidR="001348A4" w:rsidRPr="00690A26" w:rsidRDefault="001348A4" w:rsidP="0010352A">
            <w:pPr>
              <w:pStyle w:val="TAL"/>
            </w:pPr>
          </w:p>
        </w:tc>
      </w:tr>
      <w:tr w:rsidR="001348A4" w:rsidRPr="00690A26" w14:paraId="3713A1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C9EA8" w14:textId="77777777" w:rsidR="001348A4" w:rsidRPr="00690A26" w:rsidRDefault="001348A4" w:rsidP="0010352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7F5198"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6A27C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41AC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8A27" w14:textId="77777777" w:rsidR="001348A4" w:rsidRDefault="001348A4" w:rsidP="0010352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7D7AF71" w14:textId="77777777" w:rsidR="001348A4" w:rsidRPr="00690A26" w:rsidRDefault="001348A4" w:rsidP="0010352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8726182" w14:textId="77777777" w:rsidR="001348A4" w:rsidRPr="00690A26" w:rsidRDefault="001348A4" w:rsidP="0010352A">
            <w:pPr>
              <w:pStyle w:val="TAL"/>
              <w:rPr>
                <w:rFonts w:cs="Arial"/>
                <w:szCs w:val="18"/>
              </w:rPr>
            </w:pPr>
          </w:p>
        </w:tc>
      </w:tr>
      <w:tr w:rsidR="001348A4" w:rsidRPr="00690A26" w14:paraId="3CFA41A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30CB1" w14:textId="77777777" w:rsidR="001348A4" w:rsidRPr="00690A26" w:rsidRDefault="001348A4" w:rsidP="0010352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7AA643" w14:textId="77777777" w:rsidR="001348A4" w:rsidRPr="00690A26" w:rsidRDefault="001348A4" w:rsidP="0010352A">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492884"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41111"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F8D19" w14:textId="77777777" w:rsidR="001348A4" w:rsidRPr="00690A26" w:rsidRDefault="001348A4" w:rsidP="0010352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4BC57" w14:textId="77777777" w:rsidR="001348A4" w:rsidRPr="00690A26" w:rsidRDefault="001348A4" w:rsidP="0010352A">
            <w:pPr>
              <w:pStyle w:val="TAL"/>
              <w:rPr>
                <w:rFonts w:cs="Arial"/>
                <w:szCs w:val="18"/>
              </w:rPr>
            </w:pPr>
          </w:p>
        </w:tc>
      </w:tr>
      <w:tr w:rsidR="001348A4" w:rsidRPr="00690A26" w14:paraId="49FB641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7AA8" w14:textId="77777777" w:rsidR="001348A4" w:rsidRPr="00690A26" w:rsidRDefault="001348A4" w:rsidP="0010352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82F7AD0" w14:textId="77777777" w:rsidR="001348A4" w:rsidRPr="00690A26" w:rsidRDefault="001348A4" w:rsidP="0010352A">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875A1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8576F"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F1BCE"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BAAFEA" w14:textId="77777777" w:rsidR="001348A4" w:rsidRPr="00690A26" w:rsidRDefault="001348A4" w:rsidP="0010352A">
            <w:pPr>
              <w:pStyle w:val="TAL"/>
              <w:rPr>
                <w:rFonts w:cs="Arial"/>
                <w:szCs w:val="18"/>
              </w:rPr>
            </w:pPr>
          </w:p>
        </w:tc>
      </w:tr>
      <w:tr w:rsidR="001348A4" w:rsidRPr="00690A26" w14:paraId="0D5BDC1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AEBFE" w14:textId="77777777" w:rsidR="001348A4" w:rsidRPr="00690A26" w:rsidRDefault="001348A4" w:rsidP="0010352A">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7C46DE"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7731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6F4EC"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EEB15" w14:textId="77777777" w:rsidR="001348A4" w:rsidRPr="00690A26" w:rsidRDefault="001348A4" w:rsidP="0010352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7D6D4E" w14:textId="77777777" w:rsidR="001348A4" w:rsidRPr="00690A26" w:rsidRDefault="001348A4" w:rsidP="0010352A">
            <w:pPr>
              <w:pStyle w:val="TAL"/>
            </w:pPr>
          </w:p>
          <w:p w14:paraId="57D719A8" w14:textId="77777777" w:rsidR="001348A4" w:rsidRPr="00690A26" w:rsidRDefault="001348A4" w:rsidP="0010352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003771" w14:textId="77777777" w:rsidR="001348A4" w:rsidRPr="00690A26" w:rsidRDefault="001348A4" w:rsidP="0010352A">
            <w:pPr>
              <w:pStyle w:val="TAL"/>
            </w:pPr>
          </w:p>
        </w:tc>
      </w:tr>
      <w:tr w:rsidR="001348A4" w:rsidRPr="00690A26" w14:paraId="3915242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749E1" w14:textId="77777777" w:rsidR="001348A4" w:rsidRPr="00690A26" w:rsidRDefault="001348A4" w:rsidP="0010352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07A0950" w14:textId="77777777" w:rsidR="001348A4" w:rsidRPr="00690A26" w:rsidRDefault="001348A4" w:rsidP="0010352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43453"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8546E"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BD89B" w14:textId="77777777" w:rsidR="001348A4" w:rsidRDefault="001348A4" w:rsidP="0010352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A616136" w14:textId="77777777" w:rsidR="001348A4" w:rsidRDefault="001348A4" w:rsidP="0010352A">
            <w:pPr>
              <w:pStyle w:val="TAL"/>
              <w:rPr>
                <w:rFonts w:cs="Arial"/>
                <w:szCs w:val="18"/>
              </w:rPr>
            </w:pPr>
          </w:p>
          <w:p w14:paraId="64DB4994" w14:textId="77777777" w:rsidR="001348A4" w:rsidRPr="00690A26" w:rsidRDefault="001348A4" w:rsidP="0010352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BA2A15C" w14:textId="77777777" w:rsidR="001348A4" w:rsidRPr="00690A26" w:rsidRDefault="001348A4" w:rsidP="0010352A">
            <w:pPr>
              <w:pStyle w:val="TAL"/>
              <w:rPr>
                <w:rFonts w:cs="Arial"/>
                <w:szCs w:val="18"/>
              </w:rPr>
            </w:pPr>
          </w:p>
        </w:tc>
      </w:tr>
      <w:tr w:rsidR="001348A4" w:rsidRPr="00690A26" w14:paraId="14DDB05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8F549" w14:textId="77777777" w:rsidR="001348A4" w:rsidRPr="00690A26" w:rsidRDefault="001348A4" w:rsidP="0010352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786DACC" w14:textId="77777777" w:rsidR="001348A4" w:rsidRPr="00690A26" w:rsidRDefault="001348A4" w:rsidP="0010352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847F8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D3976"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2080F" w14:textId="77777777" w:rsidR="001348A4" w:rsidRPr="00690A26" w:rsidRDefault="001348A4" w:rsidP="0010352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36BF707" w14:textId="77777777" w:rsidR="001348A4" w:rsidRPr="00690A26" w:rsidRDefault="001348A4" w:rsidP="0010352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FF07746" w14:textId="77777777" w:rsidR="001348A4" w:rsidRPr="00690A26" w:rsidRDefault="001348A4" w:rsidP="0010352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71C86F5" w14:textId="77777777" w:rsidR="001348A4" w:rsidRPr="00690A26" w:rsidRDefault="001348A4" w:rsidP="0010352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C722644" w14:textId="77777777" w:rsidR="001348A4" w:rsidRPr="00690A26" w:rsidRDefault="001348A4" w:rsidP="0010352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232E090" w14:textId="77777777" w:rsidR="001348A4" w:rsidRPr="00690A26" w:rsidRDefault="001348A4" w:rsidP="0010352A">
            <w:pPr>
              <w:pStyle w:val="TAL"/>
              <w:rPr>
                <w:rFonts w:cs="Arial"/>
                <w:szCs w:val="18"/>
              </w:rPr>
            </w:pPr>
          </w:p>
        </w:tc>
      </w:tr>
      <w:tr w:rsidR="001348A4" w:rsidRPr="00690A26" w14:paraId="144B5A0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27350" w14:textId="77777777" w:rsidR="001348A4" w:rsidRPr="00690A26" w:rsidRDefault="001348A4" w:rsidP="0010352A">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9CE9403" w14:textId="77777777" w:rsidR="001348A4" w:rsidRPr="00690A26" w:rsidRDefault="001348A4" w:rsidP="0010352A">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1109AA"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C78AE" w14:textId="77777777" w:rsidR="001348A4" w:rsidRPr="00690A26" w:rsidRDefault="001348A4" w:rsidP="0010352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E6E5A" w14:textId="77777777" w:rsidR="001348A4" w:rsidRPr="00690A26" w:rsidRDefault="001348A4" w:rsidP="0010352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0FC1C95" w14:textId="77777777" w:rsidR="001348A4" w:rsidRDefault="001348A4" w:rsidP="001035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22E14836" w14:textId="77777777" w:rsidR="001348A4" w:rsidRDefault="001348A4" w:rsidP="0010352A">
            <w:pPr>
              <w:pStyle w:val="TAL"/>
              <w:rPr>
                <w:rFonts w:cs="Arial"/>
                <w:szCs w:val="18"/>
              </w:rPr>
            </w:pPr>
          </w:p>
          <w:p w14:paraId="379C0F6B" w14:textId="77777777" w:rsidR="001348A4" w:rsidRDefault="001348A4" w:rsidP="0010352A">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9084081" w14:textId="77777777" w:rsidR="001348A4" w:rsidRPr="00690A26" w:rsidRDefault="001348A4" w:rsidP="0010352A">
            <w:pPr>
              <w:pStyle w:val="TAL"/>
            </w:pPr>
          </w:p>
          <w:p w14:paraId="4C9F7D63" w14:textId="77777777" w:rsidR="001348A4" w:rsidRPr="00690A26" w:rsidRDefault="001348A4" w:rsidP="0010352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9A27CB" w14:textId="77777777" w:rsidR="001348A4" w:rsidRDefault="001348A4" w:rsidP="0010352A">
            <w:pPr>
              <w:pStyle w:val="TAL"/>
              <w:rPr>
                <w:rFonts w:cs="Arial"/>
                <w:szCs w:val="18"/>
              </w:rPr>
            </w:pPr>
          </w:p>
          <w:p w14:paraId="3DF54EA5" w14:textId="77777777" w:rsidR="001348A4" w:rsidRDefault="001348A4" w:rsidP="0010352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6D6D6C1" w14:textId="77777777" w:rsidR="001348A4" w:rsidRPr="00690A26" w:rsidRDefault="001348A4" w:rsidP="0010352A">
            <w:pPr>
              <w:pStyle w:val="TAL"/>
              <w:rPr>
                <w:rFonts w:cs="Arial"/>
                <w:szCs w:val="18"/>
              </w:rPr>
            </w:pPr>
            <w:r w:rsidRPr="00690A26">
              <w:rPr>
                <w:rFonts w:cs="Arial"/>
                <w:szCs w:val="18"/>
              </w:rPr>
              <w:t>(NOTE 6)</w:t>
            </w:r>
          </w:p>
          <w:p w14:paraId="7AF9502C" w14:textId="77777777" w:rsidR="001348A4" w:rsidRDefault="001348A4" w:rsidP="0010352A">
            <w:pPr>
              <w:pStyle w:val="TAL"/>
              <w:rPr>
                <w:rFonts w:cs="Arial"/>
                <w:szCs w:val="18"/>
              </w:rPr>
            </w:pPr>
          </w:p>
          <w:p w14:paraId="4985B2AD"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9247915" w14:textId="77777777" w:rsidR="001348A4" w:rsidRDefault="001348A4" w:rsidP="0010352A">
            <w:pPr>
              <w:pStyle w:val="TAL"/>
              <w:rPr>
                <w:rFonts w:cs="Arial"/>
                <w:szCs w:val="18"/>
              </w:rPr>
            </w:pPr>
            <w:r>
              <w:rPr>
                <w:rFonts w:cs="Arial"/>
                <w:szCs w:val="18"/>
              </w:rPr>
              <w:t>{</w:t>
            </w:r>
          </w:p>
          <w:p w14:paraId="7745D31F"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CC14AD1"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2E6005D3" w14:textId="77777777" w:rsidR="001348A4" w:rsidRDefault="001348A4" w:rsidP="0010352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CC3796" w14:textId="77777777" w:rsidR="001348A4" w:rsidRDefault="001348A4" w:rsidP="0010352A">
            <w:pPr>
              <w:pStyle w:val="TAL"/>
              <w:rPr>
                <w:rFonts w:cs="Arial"/>
                <w:szCs w:val="18"/>
              </w:rPr>
            </w:pPr>
            <w:r>
              <w:rPr>
                <w:rFonts w:cs="Arial"/>
                <w:szCs w:val="18"/>
              </w:rPr>
              <w:t>}</w:t>
            </w:r>
          </w:p>
          <w:p w14:paraId="197D375B" w14:textId="77777777" w:rsidR="001348A4" w:rsidRDefault="001348A4" w:rsidP="0010352A">
            <w:pPr>
              <w:pStyle w:val="TAL"/>
              <w:rPr>
                <w:rFonts w:cs="Arial"/>
                <w:szCs w:val="18"/>
              </w:rPr>
            </w:pPr>
          </w:p>
          <w:p w14:paraId="73C16AEF"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E303A99" w14:textId="77777777" w:rsidR="001348A4" w:rsidRDefault="001348A4" w:rsidP="0010352A">
            <w:pPr>
              <w:pStyle w:val="TAL"/>
              <w:rPr>
                <w:rFonts w:cs="Arial"/>
                <w:szCs w:val="18"/>
              </w:rPr>
            </w:pPr>
            <w:r>
              <w:rPr>
                <w:rFonts w:cs="Arial"/>
                <w:szCs w:val="18"/>
              </w:rPr>
              <w:t>{</w:t>
            </w:r>
          </w:p>
          <w:p w14:paraId="7B44EF72"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EA2EFE3"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BD99A86" w14:textId="77777777" w:rsidR="001348A4" w:rsidRDefault="001348A4" w:rsidP="0010352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609F653" w14:textId="77777777" w:rsidR="001348A4" w:rsidRDefault="001348A4" w:rsidP="0010352A">
            <w:pPr>
              <w:pStyle w:val="TAL"/>
              <w:rPr>
                <w:rFonts w:cs="Arial"/>
                <w:szCs w:val="18"/>
              </w:rPr>
            </w:pPr>
            <w:r>
              <w:rPr>
                <w:rFonts w:cs="Arial"/>
                <w:szCs w:val="18"/>
              </w:rPr>
              <w:t>}</w:t>
            </w:r>
          </w:p>
          <w:p w14:paraId="173B9A82" w14:textId="77777777" w:rsidR="001348A4" w:rsidRDefault="001348A4" w:rsidP="0010352A">
            <w:pPr>
              <w:pStyle w:val="TAL"/>
              <w:rPr>
                <w:rFonts w:cs="Arial"/>
                <w:szCs w:val="18"/>
              </w:rPr>
            </w:pPr>
          </w:p>
          <w:p w14:paraId="64A32439" w14:textId="77777777" w:rsidR="001348A4" w:rsidRDefault="001348A4" w:rsidP="0010352A">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1B184FB" w14:textId="77777777" w:rsidR="001348A4" w:rsidRDefault="001348A4" w:rsidP="0010352A">
            <w:pPr>
              <w:pStyle w:val="TAL"/>
              <w:rPr>
                <w:rFonts w:cs="Arial"/>
                <w:szCs w:val="18"/>
              </w:rPr>
            </w:pPr>
            <w:r>
              <w:rPr>
                <w:rFonts w:cs="Arial"/>
                <w:szCs w:val="18"/>
              </w:rPr>
              <w:t>{</w:t>
            </w:r>
          </w:p>
          <w:p w14:paraId="72478F0F" w14:textId="77777777" w:rsidR="001348A4" w:rsidRDefault="001348A4" w:rsidP="001035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E4838A5" w14:textId="77777777" w:rsidR="001348A4" w:rsidRDefault="001348A4" w:rsidP="0010352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73B1F811" w14:textId="77777777" w:rsidR="001348A4" w:rsidRDefault="001348A4" w:rsidP="0010352A">
            <w:pPr>
              <w:pStyle w:val="TAL"/>
              <w:rPr>
                <w:rFonts w:cs="Arial"/>
                <w:szCs w:val="18"/>
              </w:rPr>
            </w:pPr>
            <w:r>
              <w:rPr>
                <w:rFonts w:cs="Arial"/>
                <w:szCs w:val="18"/>
              </w:rPr>
              <w:t xml:space="preserve">         "Virginia"}]], </w:t>
            </w:r>
          </w:p>
          <w:p w14:paraId="0D86941F" w14:textId="77777777" w:rsidR="001348A4" w:rsidRDefault="001348A4" w:rsidP="001035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EED2B1F" w14:textId="77777777" w:rsidR="001348A4" w:rsidRDefault="001348A4" w:rsidP="0010352A">
            <w:pPr>
              <w:pStyle w:val="TAL"/>
              <w:rPr>
                <w:rFonts w:cs="Arial"/>
                <w:szCs w:val="18"/>
              </w:rPr>
            </w:pPr>
            <w:r>
              <w:rPr>
                <w:rFonts w:cs="Arial"/>
                <w:szCs w:val="18"/>
              </w:rPr>
              <w:t>}</w:t>
            </w:r>
          </w:p>
          <w:p w14:paraId="6B9C3780" w14:textId="77777777" w:rsidR="001348A4" w:rsidRPr="00690A26" w:rsidRDefault="001348A4" w:rsidP="0010352A">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30A116C" w14:textId="77777777" w:rsidR="001348A4" w:rsidRPr="00690A26" w:rsidRDefault="001348A4" w:rsidP="0010352A">
            <w:pPr>
              <w:pStyle w:val="TAL"/>
              <w:rPr>
                <w:rFonts w:cs="Arial"/>
                <w:szCs w:val="18"/>
              </w:rPr>
            </w:pPr>
            <w:r w:rsidRPr="00D4681E">
              <w:t>Query-SBIProtoc1</w:t>
            </w:r>
            <w:r>
              <w:t>8</w:t>
            </w:r>
          </w:p>
        </w:tc>
      </w:tr>
      <w:tr w:rsidR="001348A4" w:rsidRPr="00690A26" w14:paraId="0BB574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0A80" w14:textId="77777777" w:rsidR="001348A4" w:rsidRPr="00690A26" w:rsidRDefault="001348A4" w:rsidP="0010352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701944F" w14:textId="77777777" w:rsidR="001348A4" w:rsidRPr="00690A26" w:rsidRDefault="001348A4" w:rsidP="0010352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3834D" w14:textId="77777777" w:rsidR="001348A4" w:rsidRPr="00690A26" w:rsidRDefault="001348A4" w:rsidP="0010352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5F0EA53" w14:textId="77777777" w:rsidR="001348A4" w:rsidRPr="00690A26" w:rsidRDefault="001348A4" w:rsidP="0010352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A6BB0"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5E20A64" w14:textId="77777777" w:rsidR="001348A4" w:rsidRPr="00690A26" w:rsidRDefault="001348A4" w:rsidP="0010352A">
            <w:pPr>
              <w:pStyle w:val="TAL"/>
              <w:rPr>
                <w:rFonts w:cs="Arial"/>
                <w:szCs w:val="18"/>
              </w:rPr>
            </w:pPr>
          </w:p>
        </w:tc>
      </w:tr>
      <w:tr w:rsidR="001348A4" w:rsidRPr="00690A26" w14:paraId="3489984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811D" w14:textId="77777777" w:rsidR="001348A4" w:rsidRPr="00690A26" w:rsidRDefault="001348A4" w:rsidP="0010352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DBC088F" w14:textId="77777777" w:rsidR="001348A4" w:rsidRPr="00690A26" w:rsidRDefault="001348A4" w:rsidP="0010352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1A1135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EDB3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C0606" w14:textId="77777777" w:rsidR="001348A4" w:rsidRPr="00690A26" w:rsidRDefault="001348A4" w:rsidP="0010352A">
            <w:pPr>
              <w:pStyle w:val="TAL"/>
            </w:pPr>
            <w:r w:rsidRPr="00690A26">
              <w:t>List of features required to be supported by the target Network Function.</w:t>
            </w:r>
          </w:p>
          <w:p w14:paraId="51DFED7E" w14:textId="77777777" w:rsidR="001348A4" w:rsidRPr="00690A26" w:rsidRDefault="001348A4" w:rsidP="0010352A">
            <w:pPr>
              <w:pStyle w:val="TAL"/>
            </w:pPr>
            <w:r w:rsidRPr="00690A26">
              <w:t>This IE may be present only if the service-names attribute is present and if it contains a single service-name. It shall be ignored by the NRF otherwise.</w:t>
            </w:r>
          </w:p>
          <w:p w14:paraId="16A6E865" w14:textId="77777777" w:rsidR="001348A4" w:rsidRPr="00690A26" w:rsidRDefault="001348A4" w:rsidP="0010352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2E3A91" w14:textId="77777777" w:rsidR="001348A4" w:rsidRPr="00690A26" w:rsidRDefault="001348A4" w:rsidP="0010352A">
            <w:pPr>
              <w:pStyle w:val="TAL"/>
            </w:pPr>
          </w:p>
        </w:tc>
      </w:tr>
      <w:tr w:rsidR="001348A4" w:rsidRPr="00690A26" w14:paraId="61C3008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3C033" w14:textId="77777777" w:rsidR="001348A4" w:rsidRPr="00690A26" w:rsidRDefault="001348A4" w:rsidP="0010352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11274A" w14:textId="77777777" w:rsidR="001348A4" w:rsidRPr="00690A26" w:rsidRDefault="001348A4" w:rsidP="0010352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31D15A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4845A"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664FD" w14:textId="77777777" w:rsidR="001348A4" w:rsidRPr="00690A26" w:rsidRDefault="001348A4" w:rsidP="0010352A">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7DBCEDC9" w14:textId="77777777" w:rsidR="001348A4" w:rsidRPr="00690A26" w:rsidRDefault="001348A4" w:rsidP="0010352A">
            <w:pPr>
              <w:pStyle w:val="TAL"/>
            </w:pPr>
            <w:r w:rsidRPr="00690A26">
              <w:t>This IE may be present only if the service-names attribute is present.</w:t>
            </w:r>
          </w:p>
          <w:p w14:paraId="53FB3AD8" w14:textId="77777777" w:rsidR="001348A4" w:rsidRPr="00690A26" w:rsidRDefault="001348A4" w:rsidP="0010352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80D5000" w14:textId="77777777" w:rsidR="001348A4" w:rsidRPr="00690A26" w:rsidRDefault="001348A4" w:rsidP="0010352A">
            <w:pPr>
              <w:pStyle w:val="TAL"/>
            </w:pPr>
            <w:r w:rsidRPr="00690A26">
              <w:t>Query-Params-Ext1</w:t>
            </w:r>
          </w:p>
        </w:tc>
      </w:tr>
      <w:tr w:rsidR="001348A4" w:rsidRPr="00690A26" w14:paraId="372477B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A798" w14:textId="77777777" w:rsidR="001348A4" w:rsidRPr="00690A26" w:rsidRDefault="001348A4" w:rsidP="0010352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42368E" w14:textId="77777777" w:rsidR="001348A4" w:rsidRPr="00690A26" w:rsidRDefault="001348A4" w:rsidP="0010352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3B23D"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9A109" w14:textId="77777777" w:rsidR="001348A4" w:rsidRPr="00690A26" w:rsidRDefault="001348A4" w:rsidP="0010352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385B3" w14:textId="77777777" w:rsidR="001348A4" w:rsidRPr="00690A26" w:rsidRDefault="001348A4" w:rsidP="0010352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1CFD0C" w14:textId="77777777" w:rsidR="001348A4" w:rsidRPr="00690A26" w:rsidRDefault="001348A4" w:rsidP="0010352A">
            <w:pPr>
              <w:pStyle w:val="TAL"/>
              <w:rPr>
                <w:lang w:eastAsia="zh-CN"/>
              </w:rPr>
            </w:pPr>
            <w:r w:rsidRPr="00690A26">
              <w:t>Complex-Query</w:t>
            </w:r>
          </w:p>
        </w:tc>
      </w:tr>
      <w:tr w:rsidR="001348A4" w:rsidRPr="00690A26" w14:paraId="2101E4C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B1AE" w14:textId="77777777" w:rsidR="001348A4" w:rsidRPr="00690A26" w:rsidRDefault="001348A4" w:rsidP="0010352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1372B24" w14:textId="77777777" w:rsidR="001348A4" w:rsidRPr="00690A26" w:rsidRDefault="001348A4" w:rsidP="0010352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7ED021"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369D8"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02D82" w14:textId="77777777" w:rsidR="001348A4" w:rsidRDefault="001348A4" w:rsidP="0010352A">
            <w:pPr>
              <w:pStyle w:val="TAL"/>
            </w:pPr>
            <w:r w:rsidRPr="00690A26">
              <w:t xml:space="preserve">Maximum number of </w:t>
            </w:r>
            <w:proofErr w:type="spellStart"/>
            <w:r w:rsidRPr="00690A26">
              <w:t>NFProfiles</w:t>
            </w:r>
            <w:proofErr w:type="spellEnd"/>
            <w:r w:rsidRPr="00690A26">
              <w:t xml:space="preserve"> to be returned in the response.</w:t>
            </w:r>
          </w:p>
          <w:p w14:paraId="4FDE83E1" w14:textId="77777777" w:rsidR="001348A4" w:rsidRPr="00690A26" w:rsidRDefault="001348A4" w:rsidP="0010352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763CA9" w14:textId="77777777" w:rsidR="001348A4" w:rsidRPr="00690A26" w:rsidRDefault="001348A4" w:rsidP="0010352A">
            <w:pPr>
              <w:pStyle w:val="TAL"/>
            </w:pPr>
            <w:r w:rsidRPr="00690A26">
              <w:t>Query-Params-Ext1</w:t>
            </w:r>
          </w:p>
        </w:tc>
      </w:tr>
      <w:tr w:rsidR="001348A4" w:rsidRPr="00690A26" w14:paraId="393F993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87C6" w14:textId="77777777" w:rsidR="001348A4" w:rsidRPr="00690A26" w:rsidRDefault="001348A4" w:rsidP="0010352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C0F9CD5" w14:textId="77777777" w:rsidR="001348A4" w:rsidRPr="00690A26" w:rsidRDefault="001348A4" w:rsidP="0010352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E00726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240F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26818" w14:textId="77777777" w:rsidR="001348A4" w:rsidRPr="00690A26" w:rsidRDefault="001348A4" w:rsidP="0010352A">
            <w:pPr>
              <w:pStyle w:val="TAL"/>
            </w:pPr>
            <w:r w:rsidRPr="00690A26">
              <w:t>Maximum payload size (before compression, if any) of the response, expressed in kilo octets.</w:t>
            </w:r>
          </w:p>
          <w:p w14:paraId="0A9034F1" w14:textId="77777777" w:rsidR="001348A4" w:rsidRPr="00690A26" w:rsidRDefault="001348A4" w:rsidP="0010352A">
            <w:pPr>
              <w:pStyle w:val="TAL"/>
            </w:pPr>
            <w:r w:rsidRPr="00690A26">
              <w:t>When present, the NRF shall limit the number of NF profiles returned in the response such as to not exceed the maximum payload size indicated in the request.</w:t>
            </w:r>
          </w:p>
          <w:p w14:paraId="594BBB52" w14:textId="77777777" w:rsidR="001348A4" w:rsidRPr="00690A26" w:rsidRDefault="001348A4" w:rsidP="0010352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95E145A" w14:textId="77777777" w:rsidR="001348A4" w:rsidRPr="00690A26" w:rsidRDefault="001348A4" w:rsidP="0010352A">
            <w:pPr>
              <w:pStyle w:val="TAL"/>
            </w:pPr>
            <w:r w:rsidRPr="00690A26">
              <w:t>Query-Params-Ext1</w:t>
            </w:r>
          </w:p>
        </w:tc>
      </w:tr>
      <w:tr w:rsidR="001348A4" w:rsidRPr="00690A26" w14:paraId="1C4EF63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48DC5" w14:textId="77777777" w:rsidR="001348A4" w:rsidRPr="00690A26" w:rsidRDefault="001348A4" w:rsidP="0010352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F9568" w14:textId="77777777" w:rsidR="001348A4" w:rsidRPr="00690A26" w:rsidRDefault="001348A4" w:rsidP="0010352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4B3A4A1"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F730D" w14:textId="77777777" w:rsidR="001348A4" w:rsidRPr="00690A26" w:rsidRDefault="001348A4" w:rsidP="0010352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DAD43" w14:textId="77777777" w:rsidR="001348A4" w:rsidRPr="00690A26" w:rsidRDefault="001348A4" w:rsidP="0010352A">
            <w:pPr>
              <w:pStyle w:val="TAL"/>
            </w:pPr>
            <w:r w:rsidRPr="00690A26">
              <w:t>Maximum payload size (before compression, if any) of the response, expressed in kilo octets.</w:t>
            </w:r>
          </w:p>
          <w:p w14:paraId="1ADCC0A1" w14:textId="77777777" w:rsidR="001348A4" w:rsidRPr="00690A26" w:rsidRDefault="001348A4" w:rsidP="0010352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1D69970" w14:textId="77777777" w:rsidR="001348A4" w:rsidRDefault="001348A4" w:rsidP="0010352A">
            <w:pPr>
              <w:pStyle w:val="TAL"/>
              <w:rPr>
                <w:lang w:eastAsia="zh-CN"/>
              </w:rPr>
            </w:pPr>
            <w:r>
              <w:rPr>
                <w:rFonts w:hint="eastAsia"/>
                <w:lang w:eastAsia="zh-CN"/>
              </w:rPr>
              <w:t>This query parameter is used when the consumer supports payload size bigger than 2 million octets.</w:t>
            </w:r>
          </w:p>
          <w:p w14:paraId="40C912F6" w14:textId="77777777" w:rsidR="001348A4" w:rsidRPr="00690A26" w:rsidRDefault="001348A4" w:rsidP="0010352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CE946D3" w14:textId="77777777" w:rsidR="001348A4" w:rsidRPr="00690A26" w:rsidRDefault="001348A4" w:rsidP="0010352A">
            <w:pPr>
              <w:pStyle w:val="TAL"/>
            </w:pPr>
            <w:r w:rsidRPr="00690A26">
              <w:t>Query-Params-Ext2</w:t>
            </w:r>
          </w:p>
        </w:tc>
      </w:tr>
      <w:tr w:rsidR="001348A4" w:rsidRPr="00690A26" w14:paraId="007A91C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8E65D" w14:textId="77777777" w:rsidR="001348A4" w:rsidRPr="00690A26" w:rsidRDefault="001348A4" w:rsidP="0010352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3BA48B7" w14:textId="77777777" w:rsidR="001348A4" w:rsidRPr="00690A26" w:rsidRDefault="001348A4" w:rsidP="0010352A">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846089"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82942"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39961" w14:textId="77777777" w:rsidR="001348A4" w:rsidRPr="00690A26" w:rsidRDefault="001348A4" w:rsidP="0010352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1AFCDE4" w14:textId="77777777" w:rsidR="001348A4" w:rsidRPr="00690A26" w:rsidRDefault="001348A4" w:rsidP="0010352A">
            <w:pPr>
              <w:pStyle w:val="TAL"/>
            </w:pPr>
            <w:r w:rsidRPr="00690A26">
              <w:t>Query-Params-Ext1</w:t>
            </w:r>
          </w:p>
        </w:tc>
      </w:tr>
      <w:tr w:rsidR="001348A4" w:rsidRPr="00690A26" w14:paraId="758397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63835" w14:textId="77777777" w:rsidR="001348A4" w:rsidRPr="00690A26" w:rsidRDefault="001348A4" w:rsidP="0010352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01731B5" w14:textId="77777777" w:rsidR="001348A4" w:rsidRPr="00690A26" w:rsidRDefault="001348A4" w:rsidP="0010352A">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DAB3B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D277B"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075C5" w14:textId="77777777" w:rsidR="001348A4" w:rsidRPr="00690A26" w:rsidRDefault="001348A4" w:rsidP="0010352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9C2E978" w14:textId="77777777" w:rsidR="001348A4" w:rsidRPr="00690A26" w:rsidRDefault="001348A4" w:rsidP="0010352A">
            <w:pPr>
              <w:pStyle w:val="TAL"/>
            </w:pPr>
            <w:r w:rsidRPr="00690A26">
              <w:t>Query-Param-Analytics</w:t>
            </w:r>
          </w:p>
        </w:tc>
      </w:tr>
      <w:tr w:rsidR="001348A4" w:rsidRPr="00690A26" w14:paraId="0FCEC94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3934D" w14:textId="77777777" w:rsidR="001348A4" w:rsidRPr="00690A26" w:rsidRDefault="001348A4" w:rsidP="0010352A">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16C652" w14:textId="77777777" w:rsidR="001348A4" w:rsidRPr="00690A26" w:rsidRDefault="001348A4" w:rsidP="0010352A">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2E6FF"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488BF"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EE57E" w14:textId="77777777" w:rsidR="001348A4" w:rsidRPr="00690A26" w:rsidRDefault="001348A4" w:rsidP="0010352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DD71860" w14:textId="77777777" w:rsidR="001348A4" w:rsidRPr="00690A26" w:rsidRDefault="001348A4" w:rsidP="0010352A">
            <w:pPr>
              <w:pStyle w:val="TAL"/>
            </w:pPr>
            <w:r w:rsidRPr="00690A26">
              <w:t>Query-Param-Analytics</w:t>
            </w:r>
          </w:p>
        </w:tc>
      </w:tr>
      <w:tr w:rsidR="001348A4" w:rsidRPr="00690A26" w14:paraId="1E6AF20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BAD2A" w14:textId="77777777" w:rsidR="001348A4" w:rsidRPr="00690A26" w:rsidRDefault="001348A4" w:rsidP="0010352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FEE2F9" w14:textId="77777777" w:rsidR="001348A4" w:rsidRPr="00690A26" w:rsidRDefault="001348A4" w:rsidP="0010352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56459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7C71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D50B0" w14:textId="77777777" w:rsidR="001348A4" w:rsidRPr="00690A26" w:rsidRDefault="001348A4" w:rsidP="0010352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9ED4487" w14:textId="77777777" w:rsidR="001348A4" w:rsidRPr="00690A26" w:rsidRDefault="001348A4" w:rsidP="0010352A">
            <w:pPr>
              <w:pStyle w:val="TAL"/>
            </w:pPr>
            <w:r w:rsidRPr="00690A26">
              <w:rPr>
                <w:rFonts w:hint="eastAsia"/>
                <w:lang w:eastAsia="zh-CN"/>
              </w:rPr>
              <w:t>MAPDU</w:t>
            </w:r>
          </w:p>
        </w:tc>
      </w:tr>
      <w:tr w:rsidR="001348A4" w:rsidRPr="00690A26" w14:paraId="731C1C0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370C7" w14:textId="77777777" w:rsidR="001348A4" w:rsidRPr="00690A26" w:rsidRDefault="001348A4" w:rsidP="0010352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A364B" w14:textId="77777777" w:rsidR="001348A4" w:rsidRPr="00690A26" w:rsidRDefault="001348A4" w:rsidP="0010352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1B75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31AC8"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761DF" w14:textId="77777777" w:rsidR="001348A4" w:rsidRPr="00690A26" w:rsidRDefault="001348A4" w:rsidP="0010352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0625B1D" w14:textId="77777777" w:rsidR="001348A4" w:rsidRPr="00690A26" w:rsidRDefault="001348A4" w:rsidP="0010352A">
            <w:pPr>
              <w:pStyle w:val="TAL"/>
            </w:pPr>
          </w:p>
          <w:p w14:paraId="684E3CBA" w14:textId="77777777" w:rsidR="001348A4" w:rsidRPr="00690A26" w:rsidRDefault="001348A4" w:rsidP="0010352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7C9991" w14:textId="77777777" w:rsidR="001348A4" w:rsidRPr="00690A26" w:rsidRDefault="001348A4" w:rsidP="0010352A">
            <w:pPr>
              <w:pStyle w:val="TAL"/>
              <w:rPr>
                <w:lang w:eastAsia="zh-CN"/>
              </w:rPr>
            </w:pPr>
            <w:r w:rsidRPr="00690A26">
              <w:t>Query-Params-Ext2</w:t>
            </w:r>
          </w:p>
        </w:tc>
      </w:tr>
      <w:tr w:rsidR="001348A4" w:rsidRPr="00690A26" w14:paraId="74E424A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C15E8" w14:textId="77777777" w:rsidR="001348A4" w:rsidRPr="00690A26" w:rsidRDefault="001348A4" w:rsidP="0010352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5912559" w14:textId="77777777" w:rsidR="001348A4" w:rsidRPr="00690A26" w:rsidRDefault="001348A4" w:rsidP="0010352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2866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BB4D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4E973" w14:textId="77777777" w:rsidR="001348A4" w:rsidRPr="00690A26" w:rsidRDefault="001348A4" w:rsidP="0010352A">
            <w:pPr>
              <w:pStyle w:val="TAL"/>
            </w:pPr>
            <w:r w:rsidRPr="00690A26">
              <w:t>When present, this IE indicates that NF(s) dedicatedly serving the specified Client Type needs to be discovered. This IE may be included when target NF Type is "LMF" and "GMLC".</w:t>
            </w:r>
          </w:p>
          <w:p w14:paraId="0F8CE913" w14:textId="77777777" w:rsidR="001348A4" w:rsidRPr="00690A26" w:rsidRDefault="001348A4" w:rsidP="0010352A">
            <w:pPr>
              <w:pStyle w:val="TAL"/>
            </w:pPr>
          </w:p>
          <w:p w14:paraId="2BD640F7" w14:textId="77777777" w:rsidR="001348A4" w:rsidRPr="00690A26" w:rsidRDefault="001348A4" w:rsidP="0010352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5870D02" w14:textId="77777777" w:rsidR="001348A4" w:rsidRPr="00690A26" w:rsidRDefault="001348A4" w:rsidP="0010352A">
            <w:pPr>
              <w:pStyle w:val="TAL"/>
            </w:pPr>
          </w:p>
        </w:tc>
        <w:tc>
          <w:tcPr>
            <w:tcW w:w="467" w:type="pct"/>
            <w:tcBorders>
              <w:top w:val="single" w:sz="4" w:space="0" w:color="auto"/>
              <w:left w:val="single" w:sz="6" w:space="0" w:color="000000"/>
              <w:bottom w:val="single" w:sz="4" w:space="0" w:color="auto"/>
              <w:right w:val="single" w:sz="6" w:space="0" w:color="000000"/>
            </w:tcBorders>
          </w:tcPr>
          <w:p w14:paraId="390AF84B" w14:textId="77777777" w:rsidR="001348A4" w:rsidRPr="00690A26" w:rsidRDefault="001348A4" w:rsidP="0010352A">
            <w:pPr>
              <w:pStyle w:val="TAL"/>
            </w:pPr>
            <w:r w:rsidRPr="00690A26">
              <w:t>Query-Params-Ext2</w:t>
            </w:r>
          </w:p>
        </w:tc>
      </w:tr>
      <w:tr w:rsidR="001348A4" w:rsidRPr="00690A26" w14:paraId="5640DDF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A2A3" w14:textId="77777777" w:rsidR="001348A4" w:rsidRPr="00690A26" w:rsidRDefault="001348A4" w:rsidP="0010352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2EF446C" w14:textId="77777777" w:rsidR="001348A4" w:rsidRPr="00690A26" w:rsidRDefault="001348A4" w:rsidP="0010352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0AAC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4F32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301A9E" w14:textId="77777777" w:rsidR="001348A4" w:rsidRPr="00690A26" w:rsidRDefault="001348A4" w:rsidP="0010352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7A133D" w14:textId="77777777" w:rsidR="001348A4" w:rsidRPr="00690A26" w:rsidRDefault="001348A4" w:rsidP="0010352A">
            <w:pPr>
              <w:pStyle w:val="TAL"/>
            </w:pPr>
            <w:r w:rsidRPr="00690A26">
              <w:t>Query-Params-Ext2</w:t>
            </w:r>
          </w:p>
        </w:tc>
      </w:tr>
      <w:tr w:rsidR="001348A4" w:rsidRPr="00690A26" w14:paraId="642C77B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FCED5" w14:textId="77777777" w:rsidR="001348A4" w:rsidRPr="00690A26" w:rsidRDefault="001348A4" w:rsidP="0010352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4FE7827" w14:textId="77777777" w:rsidR="001348A4" w:rsidRPr="00690A26" w:rsidRDefault="001348A4" w:rsidP="0010352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4418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32F0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F64CC" w14:textId="77777777" w:rsidR="001348A4" w:rsidRPr="00690A26" w:rsidRDefault="001348A4" w:rsidP="0010352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D6BB" w14:textId="77777777" w:rsidR="001348A4" w:rsidRPr="00690A26" w:rsidRDefault="001348A4" w:rsidP="0010352A">
            <w:pPr>
              <w:pStyle w:val="TAL"/>
            </w:pPr>
            <w:r w:rsidRPr="00690A26">
              <w:t>Query-Params-Ext2</w:t>
            </w:r>
          </w:p>
        </w:tc>
      </w:tr>
      <w:tr w:rsidR="001348A4" w:rsidRPr="00690A26" w14:paraId="6A747D9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9484D" w14:textId="77777777" w:rsidR="001348A4" w:rsidRPr="00690A26" w:rsidRDefault="001348A4" w:rsidP="0010352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E577AE1" w14:textId="77777777" w:rsidR="001348A4" w:rsidRPr="00690A26" w:rsidRDefault="001348A4" w:rsidP="0010352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1D97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067E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2EA8EA" w14:textId="77777777" w:rsidR="001348A4" w:rsidRPr="00690A26" w:rsidRDefault="001348A4" w:rsidP="0010352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2E1FD" w14:textId="77777777" w:rsidR="001348A4" w:rsidRPr="00690A26" w:rsidRDefault="001348A4" w:rsidP="0010352A">
            <w:pPr>
              <w:pStyle w:val="TAL"/>
            </w:pPr>
            <w:r w:rsidRPr="00690A26">
              <w:t>Query-Params-Ext2</w:t>
            </w:r>
          </w:p>
        </w:tc>
      </w:tr>
      <w:tr w:rsidR="001348A4" w:rsidRPr="00690A26" w14:paraId="6FE5062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35CDB" w14:textId="77777777" w:rsidR="001348A4" w:rsidRPr="00690A26" w:rsidRDefault="001348A4" w:rsidP="0010352A">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0E0438" w14:textId="77777777" w:rsidR="001348A4" w:rsidRPr="00690A26" w:rsidRDefault="001348A4" w:rsidP="0010352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496D7" w14:textId="77777777" w:rsidR="001348A4" w:rsidRPr="00690A26" w:rsidRDefault="001348A4" w:rsidP="0010352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DB55F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D2CAF" w14:textId="77777777" w:rsidR="001348A4" w:rsidRDefault="001348A4" w:rsidP="0010352A">
            <w:pPr>
              <w:pStyle w:val="TAL"/>
            </w:pPr>
            <w:r w:rsidRPr="00690A26">
              <w:t>This IE shall be included when NF services of a specific SNPN need to be discovered. When included, this IE shall contain the PLMN ID and NID of the target NF.</w:t>
            </w:r>
          </w:p>
          <w:p w14:paraId="6C282B82" w14:textId="77777777" w:rsidR="001348A4" w:rsidRPr="00690A26" w:rsidRDefault="001348A4" w:rsidP="0010352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C1A16AE" w14:textId="77777777" w:rsidR="001348A4" w:rsidRPr="00690A26" w:rsidRDefault="001348A4" w:rsidP="0010352A">
            <w:pPr>
              <w:pStyle w:val="TAL"/>
            </w:pPr>
            <w:r w:rsidRPr="00690A26">
              <w:rPr>
                <w:noProof/>
                <w:lang w:eastAsia="zh-CN"/>
              </w:rPr>
              <w:t>Query-Params-Ext2</w:t>
            </w:r>
          </w:p>
        </w:tc>
      </w:tr>
      <w:tr w:rsidR="001348A4" w:rsidRPr="00690A26" w14:paraId="6BEAFEA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AB494" w14:textId="77777777" w:rsidR="001348A4" w:rsidRPr="00690A26" w:rsidRDefault="001348A4" w:rsidP="0010352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15E6F80" w14:textId="77777777" w:rsidR="001348A4" w:rsidRPr="00690A26" w:rsidRDefault="001348A4" w:rsidP="0010352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86441"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5AFAE4" w14:textId="77777777" w:rsidR="001348A4" w:rsidRPr="00690A26" w:rsidRDefault="001348A4" w:rsidP="0010352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7B82D" w14:textId="77777777" w:rsidR="001348A4" w:rsidRPr="00690A26" w:rsidRDefault="001348A4" w:rsidP="0010352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D41446E" w14:textId="77777777" w:rsidR="001348A4" w:rsidRPr="00690A26" w:rsidRDefault="001348A4" w:rsidP="0010352A">
            <w:pPr>
              <w:pStyle w:val="TAL"/>
              <w:rPr>
                <w:noProof/>
                <w:lang w:eastAsia="zh-CN"/>
              </w:rPr>
            </w:pPr>
            <w:r w:rsidRPr="00690A26">
              <w:rPr>
                <w:noProof/>
                <w:lang w:eastAsia="zh-CN"/>
              </w:rPr>
              <w:t>Query-Params-Ext2</w:t>
            </w:r>
          </w:p>
        </w:tc>
      </w:tr>
      <w:tr w:rsidR="001348A4" w:rsidRPr="00690A26" w14:paraId="6F6F9EA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78DEB" w14:textId="77777777" w:rsidR="001348A4" w:rsidRPr="00690A26" w:rsidRDefault="001348A4" w:rsidP="0010352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4C3262" w14:textId="77777777" w:rsidR="001348A4" w:rsidRPr="00690A26" w:rsidRDefault="001348A4" w:rsidP="0010352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5B469"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57260B"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3E40" w14:textId="77777777" w:rsidR="001348A4" w:rsidRPr="00690A26" w:rsidRDefault="001348A4" w:rsidP="0010352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16FF750" w14:textId="77777777" w:rsidR="001348A4" w:rsidRPr="00690A26" w:rsidRDefault="001348A4" w:rsidP="0010352A">
            <w:pPr>
              <w:pStyle w:val="TAL"/>
              <w:rPr>
                <w:noProof/>
                <w:lang w:eastAsia="zh-CN"/>
              </w:rPr>
            </w:pPr>
            <w:r w:rsidRPr="00690A26">
              <w:t>Query-Params-Ext2</w:t>
            </w:r>
          </w:p>
        </w:tc>
      </w:tr>
      <w:tr w:rsidR="001348A4" w:rsidRPr="00690A26" w14:paraId="7A81465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5C6AE" w14:textId="77777777" w:rsidR="001348A4" w:rsidRPr="00690A26" w:rsidRDefault="001348A4" w:rsidP="0010352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43D79A" w14:textId="77777777" w:rsidR="001348A4" w:rsidRPr="00690A26" w:rsidRDefault="001348A4" w:rsidP="0010352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31957"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E01C1D"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34186" w14:textId="77777777" w:rsidR="001348A4" w:rsidRPr="00690A26" w:rsidRDefault="001348A4" w:rsidP="0010352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015AC57" w14:textId="77777777" w:rsidR="001348A4" w:rsidRPr="00690A26" w:rsidRDefault="001348A4" w:rsidP="0010352A">
            <w:pPr>
              <w:pStyle w:val="TAL"/>
              <w:rPr>
                <w:noProof/>
                <w:lang w:eastAsia="zh-CN"/>
              </w:rPr>
            </w:pPr>
            <w:r w:rsidRPr="00690A26">
              <w:t>Query-Params-Ext2</w:t>
            </w:r>
          </w:p>
        </w:tc>
      </w:tr>
      <w:tr w:rsidR="001348A4" w:rsidRPr="00690A26" w14:paraId="4B2A93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47569" w14:textId="77777777" w:rsidR="001348A4" w:rsidRPr="00690A26" w:rsidRDefault="001348A4" w:rsidP="0010352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C91616" w14:textId="77777777" w:rsidR="001348A4" w:rsidRPr="00690A26" w:rsidRDefault="001348A4" w:rsidP="0010352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114C4" w14:textId="77777777" w:rsidR="001348A4" w:rsidRPr="00690A26" w:rsidRDefault="001348A4" w:rsidP="0010352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6AE0C" w14:textId="77777777" w:rsidR="001348A4" w:rsidRPr="00690A26" w:rsidRDefault="001348A4" w:rsidP="0010352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FCC29"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B83DE0" w14:textId="77777777" w:rsidR="001348A4" w:rsidRPr="00690A26" w:rsidRDefault="001348A4" w:rsidP="0010352A">
            <w:pPr>
              <w:pStyle w:val="TAL"/>
            </w:pPr>
            <w:r w:rsidRPr="00690A26">
              <w:t>Query-Params-Ext2</w:t>
            </w:r>
          </w:p>
        </w:tc>
      </w:tr>
      <w:tr w:rsidR="001348A4" w:rsidRPr="00690A26" w14:paraId="0DEF33D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25534" w14:textId="77777777" w:rsidR="001348A4" w:rsidRPr="00690A26" w:rsidRDefault="001348A4" w:rsidP="0010352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6B905F" w14:textId="77777777" w:rsidR="001348A4" w:rsidRPr="00690A26" w:rsidRDefault="001348A4" w:rsidP="0010352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63E"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F582D"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66D0D" w14:textId="77777777" w:rsidR="001348A4" w:rsidRPr="00690A26" w:rsidRDefault="001348A4" w:rsidP="0010352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022FC4" w14:textId="77777777" w:rsidR="001348A4" w:rsidRPr="00690A26" w:rsidRDefault="001348A4" w:rsidP="0010352A">
            <w:pPr>
              <w:pStyle w:val="TAL"/>
            </w:pPr>
            <w:r w:rsidRPr="00690A26">
              <w:t>Query-Params-Ext2</w:t>
            </w:r>
          </w:p>
        </w:tc>
      </w:tr>
      <w:tr w:rsidR="001348A4" w:rsidRPr="00690A26" w14:paraId="15D5108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9D71" w14:textId="77777777" w:rsidR="001348A4" w:rsidRPr="00690A26" w:rsidRDefault="001348A4" w:rsidP="0010352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238C5D4" w14:textId="77777777" w:rsidR="001348A4" w:rsidRPr="00690A26" w:rsidRDefault="001348A4" w:rsidP="0010352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A1E53"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A147D"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469" w14:textId="77777777" w:rsidR="001348A4" w:rsidRDefault="001348A4" w:rsidP="0010352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082F381" w14:textId="77777777" w:rsidR="001348A4" w:rsidRDefault="001348A4" w:rsidP="0010352A">
            <w:pPr>
              <w:pStyle w:val="TAL"/>
            </w:pPr>
          </w:p>
          <w:p w14:paraId="6AC48104" w14:textId="77777777" w:rsidR="001348A4" w:rsidRPr="00690A26" w:rsidRDefault="001348A4" w:rsidP="0010352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658B0" w14:textId="77777777" w:rsidR="001348A4" w:rsidRPr="00690A26" w:rsidRDefault="001348A4" w:rsidP="0010352A">
            <w:pPr>
              <w:pStyle w:val="TAL"/>
            </w:pPr>
            <w:r w:rsidRPr="00690A26">
              <w:t>Query-Params-Ext2</w:t>
            </w:r>
          </w:p>
        </w:tc>
      </w:tr>
      <w:tr w:rsidR="001348A4" w:rsidRPr="00690A26" w14:paraId="22C5066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72A63" w14:textId="77777777" w:rsidR="001348A4" w:rsidRPr="00690A26" w:rsidRDefault="001348A4" w:rsidP="0010352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451E5AB" w14:textId="77777777" w:rsidR="001348A4" w:rsidRPr="00690A26" w:rsidRDefault="001348A4" w:rsidP="0010352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4E49275"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37B5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F23D9" w14:textId="77777777" w:rsidR="001348A4" w:rsidRPr="00690A26" w:rsidRDefault="001348A4" w:rsidP="0010352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7F300B" w14:textId="77777777" w:rsidR="001348A4" w:rsidRPr="00690A26" w:rsidRDefault="001348A4" w:rsidP="0010352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0630BB5" w14:textId="77777777" w:rsidR="001348A4" w:rsidRPr="00690A26" w:rsidRDefault="001348A4" w:rsidP="0010352A">
            <w:pPr>
              <w:pStyle w:val="TAL"/>
            </w:pPr>
            <w:r w:rsidRPr="00690A26">
              <w:t>Query-Params-Ext2</w:t>
            </w:r>
          </w:p>
        </w:tc>
      </w:tr>
      <w:tr w:rsidR="001348A4" w:rsidRPr="00690A26" w14:paraId="1C6A329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992B" w14:textId="77777777" w:rsidR="001348A4" w:rsidRPr="00690A26" w:rsidRDefault="001348A4" w:rsidP="0010352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0AEFF8" w14:textId="77777777" w:rsidR="001348A4" w:rsidRPr="00690A26" w:rsidRDefault="001348A4" w:rsidP="0010352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4E5E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546A2"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37BA9" w14:textId="77777777" w:rsidR="001348A4" w:rsidRPr="00690A26" w:rsidRDefault="001348A4" w:rsidP="0010352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EBCED3" w14:textId="77777777" w:rsidR="001348A4" w:rsidRPr="00690A26" w:rsidRDefault="001348A4" w:rsidP="0010352A">
            <w:pPr>
              <w:pStyle w:val="TAL"/>
            </w:pPr>
            <w:r w:rsidRPr="00690A26">
              <w:t>Query-Params-Ext2</w:t>
            </w:r>
          </w:p>
        </w:tc>
      </w:tr>
      <w:tr w:rsidR="001348A4" w:rsidRPr="00690A26" w14:paraId="571A385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4B98E" w14:textId="77777777" w:rsidR="001348A4" w:rsidRPr="00690A26" w:rsidRDefault="001348A4" w:rsidP="0010352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EF547A" w14:textId="77777777" w:rsidR="001348A4" w:rsidRPr="00690A26" w:rsidRDefault="001348A4" w:rsidP="0010352A">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88A8A2"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A204C"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5EE75" w14:textId="77777777" w:rsidR="001348A4" w:rsidRPr="00690A26" w:rsidRDefault="001348A4" w:rsidP="0010352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749D918" w14:textId="77777777" w:rsidR="001348A4" w:rsidRPr="00690A26" w:rsidRDefault="001348A4" w:rsidP="0010352A">
            <w:pPr>
              <w:pStyle w:val="TAL"/>
            </w:pPr>
            <w:r w:rsidRPr="00690A26">
              <w:t>Query-Params-Ext2</w:t>
            </w:r>
          </w:p>
        </w:tc>
      </w:tr>
      <w:tr w:rsidR="001348A4" w:rsidRPr="00690A26" w14:paraId="41FF346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084E0" w14:textId="77777777" w:rsidR="001348A4" w:rsidRPr="00690A26" w:rsidRDefault="001348A4" w:rsidP="0010352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D265758" w14:textId="77777777" w:rsidR="001348A4" w:rsidRPr="00690A26" w:rsidRDefault="001348A4" w:rsidP="0010352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F1C03C"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87B8A"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82A62" w14:textId="77777777" w:rsidR="001348A4" w:rsidRPr="00690A26" w:rsidRDefault="001348A4" w:rsidP="0010352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F5ED5DC" w14:textId="77777777" w:rsidR="001348A4" w:rsidRPr="00690A26" w:rsidRDefault="001348A4" w:rsidP="0010352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43F0DBF" w14:textId="77777777" w:rsidR="001348A4" w:rsidRPr="00690A26" w:rsidRDefault="001348A4" w:rsidP="0010352A">
            <w:pPr>
              <w:pStyle w:val="TAL"/>
            </w:pPr>
            <w:r w:rsidRPr="00690A26">
              <w:t>Query-Params-Ext2</w:t>
            </w:r>
          </w:p>
        </w:tc>
      </w:tr>
      <w:tr w:rsidR="001348A4" w:rsidRPr="00690A26" w14:paraId="0B28E77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A08FD" w14:textId="77777777" w:rsidR="001348A4" w:rsidRPr="00690A26" w:rsidRDefault="001348A4" w:rsidP="0010352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887CD3E" w14:textId="77777777" w:rsidR="001348A4" w:rsidRPr="00690A26" w:rsidRDefault="001348A4" w:rsidP="0010352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CD99CC2"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5FCB7E"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E74EB" w14:textId="77777777" w:rsidR="001348A4" w:rsidRDefault="001348A4" w:rsidP="0010352A">
            <w:pPr>
              <w:pStyle w:val="TAL"/>
              <w:rPr>
                <w:rFonts w:cs="Arial"/>
                <w:szCs w:val="18"/>
              </w:rPr>
            </w:pPr>
            <w:r>
              <w:rPr>
                <w:rFonts w:cs="Arial"/>
                <w:szCs w:val="18"/>
              </w:rPr>
              <w:t>This IE may be included when "</w:t>
            </w:r>
            <w:r>
              <w:t>notification-type" IE is present with value "N1_MESSAGES".</w:t>
            </w:r>
          </w:p>
          <w:p w14:paraId="3EA83489" w14:textId="77777777" w:rsidR="001348A4" w:rsidRDefault="001348A4" w:rsidP="0010352A">
            <w:pPr>
              <w:pStyle w:val="TAL"/>
              <w:rPr>
                <w:rFonts w:cs="Arial"/>
                <w:szCs w:val="18"/>
              </w:rPr>
            </w:pPr>
          </w:p>
          <w:p w14:paraId="55F44B74" w14:textId="77777777" w:rsidR="001348A4" w:rsidRDefault="001348A4" w:rsidP="0010352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7FF7942" w14:textId="77777777" w:rsidR="001348A4" w:rsidRPr="00690A26" w:rsidRDefault="001348A4" w:rsidP="0010352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DBA3D5" w14:textId="77777777" w:rsidR="001348A4" w:rsidRPr="00690A26" w:rsidRDefault="001348A4" w:rsidP="0010352A">
            <w:pPr>
              <w:pStyle w:val="TAL"/>
            </w:pPr>
            <w:r>
              <w:t>Query-Params-Ext3</w:t>
            </w:r>
          </w:p>
        </w:tc>
      </w:tr>
      <w:tr w:rsidR="001348A4" w:rsidRPr="00690A26" w14:paraId="3D2D6E7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485D7" w14:textId="77777777" w:rsidR="001348A4" w:rsidRPr="00690A26" w:rsidRDefault="001348A4" w:rsidP="0010352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CF5921" w14:textId="77777777" w:rsidR="001348A4" w:rsidRPr="00690A26" w:rsidRDefault="001348A4" w:rsidP="0010352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39B2088"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3BB734"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2FC4" w14:textId="77777777" w:rsidR="001348A4" w:rsidRDefault="001348A4" w:rsidP="0010352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B653F02" w14:textId="77777777" w:rsidR="001348A4" w:rsidRDefault="001348A4" w:rsidP="0010352A">
            <w:pPr>
              <w:pStyle w:val="TAL"/>
              <w:rPr>
                <w:rFonts w:cs="Arial"/>
                <w:szCs w:val="18"/>
              </w:rPr>
            </w:pPr>
          </w:p>
          <w:p w14:paraId="462EEA2C" w14:textId="77777777" w:rsidR="001348A4" w:rsidRDefault="001348A4" w:rsidP="001035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0DA678A" w14:textId="77777777" w:rsidR="001348A4" w:rsidRPr="00690A26" w:rsidRDefault="001348A4" w:rsidP="0010352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C2CC89" w14:textId="77777777" w:rsidR="001348A4" w:rsidRPr="00690A26" w:rsidRDefault="001348A4" w:rsidP="0010352A">
            <w:pPr>
              <w:pStyle w:val="TAL"/>
            </w:pPr>
            <w:r>
              <w:t>Query-Params-Ext3</w:t>
            </w:r>
          </w:p>
        </w:tc>
      </w:tr>
      <w:tr w:rsidR="001348A4" w:rsidRPr="00690A26" w14:paraId="1F91106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3F578" w14:textId="77777777" w:rsidR="001348A4" w:rsidRPr="00690A26" w:rsidRDefault="001348A4" w:rsidP="0010352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41CCA72" w14:textId="77777777" w:rsidR="001348A4" w:rsidRPr="00690A26" w:rsidRDefault="001348A4" w:rsidP="0010352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8F46B0" w14:textId="77777777" w:rsidR="001348A4" w:rsidRPr="00690A26" w:rsidRDefault="001348A4" w:rsidP="0010352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97AE85" w14:textId="77777777" w:rsidR="001348A4" w:rsidRPr="00690A26" w:rsidRDefault="001348A4" w:rsidP="0010352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0353" w14:textId="77777777" w:rsidR="001348A4" w:rsidRDefault="001348A4" w:rsidP="0010352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EFF6D48" w14:textId="77777777" w:rsidR="001348A4" w:rsidRPr="00690A26" w:rsidRDefault="001348A4" w:rsidP="0010352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102CBC" w14:textId="77777777" w:rsidR="001348A4" w:rsidRPr="00690A26" w:rsidRDefault="001348A4" w:rsidP="0010352A">
            <w:pPr>
              <w:pStyle w:val="TAL"/>
            </w:pPr>
            <w:r w:rsidRPr="00690A26">
              <w:t>Query-Params-Ext2</w:t>
            </w:r>
          </w:p>
        </w:tc>
      </w:tr>
      <w:tr w:rsidR="001348A4" w:rsidRPr="00690A26" w14:paraId="7D37DEF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DF1E4" w14:textId="77777777" w:rsidR="001348A4" w:rsidRPr="00690A26" w:rsidRDefault="001348A4" w:rsidP="0010352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A58873" w14:textId="77777777" w:rsidR="001348A4" w:rsidRPr="00690A26" w:rsidRDefault="001348A4" w:rsidP="0010352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708EB4" w14:textId="77777777" w:rsidR="001348A4" w:rsidRPr="00690A26"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A95" w14:textId="77777777" w:rsidR="001348A4" w:rsidRPr="00690A26"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2300" w14:textId="77777777" w:rsidR="001348A4" w:rsidRPr="00690A26" w:rsidRDefault="001348A4" w:rsidP="0010352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4B48DEB" w14:textId="77777777" w:rsidR="001348A4" w:rsidRPr="00690A26" w:rsidRDefault="001348A4" w:rsidP="0010352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B53ED3" w14:textId="77777777" w:rsidR="001348A4" w:rsidRPr="00690A26" w:rsidRDefault="001348A4" w:rsidP="0010352A">
            <w:pPr>
              <w:pStyle w:val="TAL"/>
            </w:pPr>
            <w:r w:rsidRPr="00690A26">
              <w:t>Query-Params-Ext2</w:t>
            </w:r>
          </w:p>
        </w:tc>
      </w:tr>
      <w:tr w:rsidR="001348A4" w:rsidRPr="00690A26" w14:paraId="2BAFD20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0CFE4" w14:textId="77777777" w:rsidR="001348A4" w:rsidRPr="00690A26" w:rsidRDefault="001348A4" w:rsidP="0010352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9E43FE8"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749E91"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F4011C"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603E" w14:textId="77777777" w:rsidR="001348A4" w:rsidRPr="00690A26" w:rsidRDefault="001348A4" w:rsidP="0010352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0818E5" w14:textId="77777777" w:rsidR="001348A4" w:rsidRPr="00690A26" w:rsidRDefault="001348A4" w:rsidP="0010352A">
            <w:pPr>
              <w:pStyle w:val="TAL"/>
            </w:pPr>
            <w:r w:rsidRPr="00690A26">
              <w:t>Query-Params-Ext</w:t>
            </w:r>
            <w:r>
              <w:t>3</w:t>
            </w:r>
          </w:p>
        </w:tc>
      </w:tr>
      <w:tr w:rsidR="001348A4" w:rsidRPr="00690A26" w14:paraId="7386EF8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8F8F0" w14:textId="77777777" w:rsidR="001348A4" w:rsidRPr="00690A26" w:rsidRDefault="001348A4" w:rsidP="0010352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012D0FA"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E7CCBB"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A5E777"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DAFA7" w14:textId="77777777" w:rsidR="001348A4" w:rsidRPr="00690A26" w:rsidRDefault="001348A4" w:rsidP="0010352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3850F8" w14:textId="77777777" w:rsidR="001348A4" w:rsidRPr="00690A26" w:rsidRDefault="001348A4" w:rsidP="0010352A">
            <w:pPr>
              <w:pStyle w:val="TAL"/>
            </w:pPr>
            <w:r w:rsidRPr="00690A26">
              <w:t>Query-Params-Ext</w:t>
            </w:r>
            <w:r>
              <w:t>3</w:t>
            </w:r>
          </w:p>
        </w:tc>
      </w:tr>
      <w:tr w:rsidR="001348A4" w:rsidRPr="00690A26" w14:paraId="36C852A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F885A" w14:textId="77777777" w:rsidR="001348A4" w:rsidRPr="00690A26" w:rsidRDefault="001348A4" w:rsidP="0010352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3E9FA9" w14:textId="77777777" w:rsidR="001348A4" w:rsidRPr="00690A26"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8014B8"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A7E0A4"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1A88D" w14:textId="77777777" w:rsidR="001348A4" w:rsidRPr="00690A26" w:rsidRDefault="001348A4" w:rsidP="0010352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8C132C" w14:textId="77777777" w:rsidR="001348A4" w:rsidRPr="00690A26" w:rsidRDefault="001348A4" w:rsidP="0010352A">
            <w:pPr>
              <w:pStyle w:val="TAL"/>
            </w:pPr>
            <w:r w:rsidRPr="00690A26">
              <w:t>Query-Params-Ext</w:t>
            </w:r>
            <w:r>
              <w:t>3</w:t>
            </w:r>
          </w:p>
        </w:tc>
      </w:tr>
      <w:tr w:rsidR="001348A4" w:rsidRPr="00690A26" w14:paraId="438999E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8B2EE" w14:textId="77777777" w:rsidR="001348A4" w:rsidRPr="00690A26" w:rsidRDefault="001348A4" w:rsidP="0010352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4952682" w14:textId="77777777" w:rsidR="001348A4" w:rsidRPr="00690A26" w:rsidRDefault="001348A4" w:rsidP="0010352A">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31F17"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CBBB4"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9B617" w14:textId="77777777" w:rsidR="001348A4" w:rsidRPr="00690A26" w:rsidRDefault="001348A4" w:rsidP="0010352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A8B780F" w14:textId="77777777" w:rsidR="001348A4" w:rsidRPr="00690A26" w:rsidRDefault="001348A4" w:rsidP="0010352A">
            <w:pPr>
              <w:pStyle w:val="TAL"/>
            </w:pPr>
            <w:r w:rsidRPr="00690A26">
              <w:t>Query-Params-Ext2</w:t>
            </w:r>
          </w:p>
        </w:tc>
      </w:tr>
      <w:tr w:rsidR="001348A4" w:rsidRPr="00690A26" w14:paraId="2F7B0CD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25DE8" w14:textId="77777777" w:rsidR="001348A4" w:rsidRPr="00690A26" w:rsidRDefault="001348A4" w:rsidP="0010352A">
            <w:pPr>
              <w:pStyle w:val="TAL"/>
            </w:pPr>
            <w:bookmarkStart w:id="17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7395416" w14:textId="77777777" w:rsidR="001348A4" w:rsidRPr="00690A26" w:rsidRDefault="001348A4" w:rsidP="0010352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5BC2C8"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C56FC" w14:textId="77777777" w:rsidR="001348A4" w:rsidRPr="00690A26"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1E3B5" w14:textId="77777777" w:rsidR="001348A4" w:rsidRPr="00690A26" w:rsidRDefault="001348A4" w:rsidP="0010352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6794848" w14:textId="77777777" w:rsidR="001348A4" w:rsidRPr="00690A26" w:rsidRDefault="001348A4" w:rsidP="0010352A">
            <w:pPr>
              <w:pStyle w:val="TAL"/>
              <w:rPr>
                <w:rFonts w:cs="Arial"/>
                <w:szCs w:val="18"/>
              </w:rPr>
            </w:pPr>
          </w:p>
          <w:p w14:paraId="65D6CE77" w14:textId="77777777" w:rsidR="001348A4" w:rsidRPr="00690A26" w:rsidRDefault="001348A4" w:rsidP="0010352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CBBA30A" w14:textId="77777777" w:rsidR="001348A4" w:rsidRPr="00690A26" w:rsidRDefault="001348A4" w:rsidP="0010352A">
            <w:pPr>
              <w:pStyle w:val="TAL"/>
              <w:rPr>
                <w:rFonts w:cs="Arial"/>
                <w:szCs w:val="18"/>
              </w:rPr>
            </w:pPr>
          </w:p>
          <w:p w14:paraId="456AA17B" w14:textId="77777777" w:rsidR="001348A4" w:rsidRPr="00690A26" w:rsidRDefault="001348A4" w:rsidP="0010352A">
            <w:pPr>
              <w:pStyle w:val="TAL"/>
              <w:rPr>
                <w:rFonts w:cs="Arial"/>
                <w:szCs w:val="18"/>
              </w:rPr>
            </w:pPr>
            <w:r w:rsidRPr="00690A26">
              <w:rPr>
                <w:rFonts w:cs="Arial"/>
                <w:szCs w:val="18"/>
              </w:rPr>
              <w:t>The following operators shall be supported:</w:t>
            </w:r>
          </w:p>
          <w:p w14:paraId="26C1C66C" w14:textId="77777777" w:rsidR="001348A4" w:rsidRPr="00690A26" w:rsidRDefault="001348A4" w:rsidP="0010352A">
            <w:pPr>
              <w:pStyle w:val="TAL"/>
              <w:rPr>
                <w:rFonts w:cs="Arial"/>
                <w:szCs w:val="18"/>
              </w:rPr>
            </w:pPr>
          </w:p>
          <w:p w14:paraId="72E5F5CC" w14:textId="77777777" w:rsidR="001348A4" w:rsidRPr="00690A26" w:rsidRDefault="001348A4" w:rsidP="0010352A">
            <w:pPr>
              <w:pStyle w:val="TAL"/>
              <w:ind w:left="621" w:hanging="621"/>
              <w:rPr>
                <w:rFonts w:cs="Arial"/>
                <w:szCs w:val="18"/>
              </w:rPr>
            </w:pPr>
            <w:bookmarkStart w:id="178" w:name="_PERM_MCCTEMPBM_CRPT88420197___2"/>
            <w:r w:rsidRPr="00690A26">
              <w:rPr>
                <w:rFonts w:cs="Arial"/>
                <w:szCs w:val="18"/>
              </w:rPr>
              <w:t>"="</w:t>
            </w:r>
            <w:r w:rsidRPr="00690A26">
              <w:rPr>
                <w:rFonts w:cs="Arial"/>
                <w:szCs w:val="18"/>
              </w:rPr>
              <w:tab/>
              <w:t>match a version equals to the version value indicated.</w:t>
            </w:r>
          </w:p>
          <w:p w14:paraId="7B1387C5" w14:textId="77777777" w:rsidR="001348A4" w:rsidRPr="00690A26" w:rsidRDefault="001348A4" w:rsidP="0010352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74C89BA" w14:textId="77777777" w:rsidR="001348A4" w:rsidRPr="00690A26" w:rsidRDefault="001348A4" w:rsidP="0010352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4C7379" w14:textId="77777777" w:rsidR="001348A4" w:rsidRPr="00690A26" w:rsidRDefault="001348A4" w:rsidP="0010352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5F6A6B3" w14:textId="77777777" w:rsidR="001348A4" w:rsidRPr="00690A26" w:rsidRDefault="001348A4" w:rsidP="0010352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265EE48" w14:textId="77777777" w:rsidR="001348A4" w:rsidRPr="00690A26" w:rsidRDefault="001348A4" w:rsidP="0010352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78"/>
          <w:p w14:paraId="1B72FE0D" w14:textId="77777777" w:rsidR="001348A4" w:rsidRPr="00690A26" w:rsidRDefault="001348A4" w:rsidP="0010352A">
            <w:pPr>
              <w:pStyle w:val="TAL"/>
              <w:rPr>
                <w:rFonts w:cs="Arial"/>
                <w:szCs w:val="18"/>
              </w:rPr>
            </w:pPr>
          </w:p>
          <w:p w14:paraId="2588ED8D" w14:textId="77777777" w:rsidR="001348A4" w:rsidRPr="00690A26" w:rsidRDefault="001348A4" w:rsidP="0010352A">
            <w:pPr>
              <w:pStyle w:val="TAL"/>
              <w:rPr>
                <w:rFonts w:cs="Arial"/>
                <w:szCs w:val="18"/>
              </w:rPr>
            </w:pPr>
            <w:r w:rsidRPr="00690A26">
              <w:rPr>
                <w:rFonts w:cs="Arial"/>
                <w:szCs w:val="18"/>
              </w:rPr>
              <w:t>Precedence between versions is identified by comparing the Major, Minor, and Patch version fields numerically, from left to right.</w:t>
            </w:r>
          </w:p>
          <w:p w14:paraId="110E06E1" w14:textId="77777777" w:rsidR="001348A4" w:rsidRPr="00690A26" w:rsidRDefault="001348A4" w:rsidP="0010352A">
            <w:pPr>
              <w:pStyle w:val="TAL"/>
              <w:rPr>
                <w:rFonts w:cs="Arial"/>
                <w:szCs w:val="18"/>
              </w:rPr>
            </w:pPr>
          </w:p>
          <w:p w14:paraId="622A923E" w14:textId="77777777" w:rsidR="001348A4" w:rsidRPr="00690A26" w:rsidRDefault="001348A4" w:rsidP="0010352A">
            <w:pPr>
              <w:pStyle w:val="TAL"/>
              <w:rPr>
                <w:rFonts w:cs="Arial"/>
                <w:szCs w:val="18"/>
              </w:rPr>
            </w:pPr>
            <w:r w:rsidRPr="00690A26">
              <w:rPr>
                <w:rFonts w:cs="Arial"/>
                <w:szCs w:val="18"/>
              </w:rPr>
              <w:t>If no operator or an unknown operator is provided in API Version Indication, "=" operator is applied.</w:t>
            </w:r>
          </w:p>
          <w:p w14:paraId="163950AF" w14:textId="77777777" w:rsidR="001348A4" w:rsidRPr="00690A26" w:rsidRDefault="001348A4" w:rsidP="0010352A">
            <w:pPr>
              <w:pStyle w:val="TAL"/>
              <w:rPr>
                <w:rFonts w:cs="Arial"/>
                <w:szCs w:val="18"/>
              </w:rPr>
            </w:pPr>
          </w:p>
          <w:p w14:paraId="2FD8FC3A" w14:textId="77777777" w:rsidR="001348A4" w:rsidRPr="00690A26" w:rsidRDefault="001348A4" w:rsidP="0010352A">
            <w:pPr>
              <w:pStyle w:val="TAL"/>
              <w:rPr>
                <w:rFonts w:cs="Arial"/>
                <w:szCs w:val="18"/>
                <w:u w:val="single"/>
              </w:rPr>
            </w:pPr>
            <w:r w:rsidRPr="00690A26">
              <w:rPr>
                <w:rFonts w:cs="Arial"/>
                <w:szCs w:val="18"/>
                <w:u w:val="single"/>
              </w:rPr>
              <w:t>Example of API Version Indication:</w:t>
            </w:r>
          </w:p>
          <w:p w14:paraId="32510ED1" w14:textId="77777777" w:rsidR="001348A4" w:rsidRPr="00690A26" w:rsidRDefault="001348A4" w:rsidP="0010352A">
            <w:pPr>
              <w:pStyle w:val="TAL"/>
              <w:rPr>
                <w:rFonts w:cs="Arial"/>
                <w:szCs w:val="18"/>
              </w:rPr>
            </w:pPr>
          </w:p>
          <w:p w14:paraId="6AB24848" w14:textId="77777777" w:rsidR="001348A4" w:rsidRPr="00690A26" w:rsidRDefault="001348A4" w:rsidP="0010352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548BE29F" w14:textId="77777777" w:rsidR="001348A4" w:rsidRPr="00690A26" w:rsidRDefault="001348A4" w:rsidP="0010352A">
            <w:pPr>
              <w:pStyle w:val="TAL"/>
              <w:ind w:left="621" w:hanging="630"/>
              <w:rPr>
                <w:rFonts w:cs="Arial"/>
                <w:szCs w:val="18"/>
              </w:rPr>
            </w:pPr>
            <w:r w:rsidRPr="00690A26">
              <w:rPr>
                <w:rFonts w:cs="Arial"/>
                <w:szCs w:val="18"/>
              </w:rPr>
              <w:t>Case2: "&gt;1.2.4" means matching the service with API versions greater than "1.2.4"</w:t>
            </w:r>
          </w:p>
          <w:p w14:paraId="1581E041" w14:textId="77777777" w:rsidR="001348A4" w:rsidRPr="00690A26" w:rsidRDefault="001348A4" w:rsidP="0010352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84E612" w14:textId="77777777" w:rsidR="001348A4" w:rsidRPr="00690A26" w:rsidRDefault="001348A4" w:rsidP="0010352A">
            <w:pPr>
              <w:pStyle w:val="TAL"/>
            </w:pPr>
            <w:r w:rsidRPr="00690A26">
              <w:t>Query-Params-Ext2</w:t>
            </w:r>
          </w:p>
        </w:tc>
      </w:tr>
      <w:bookmarkEnd w:id="177"/>
      <w:tr w:rsidR="001348A4" w:rsidRPr="00690A26" w14:paraId="1E673BF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8452" w14:textId="77777777" w:rsidR="001348A4" w:rsidRPr="00690A26" w:rsidRDefault="001348A4" w:rsidP="0010352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B8C01D4" w14:textId="77777777" w:rsidR="001348A4" w:rsidRPr="00690A26" w:rsidRDefault="001348A4" w:rsidP="0010352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2ED2CB"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9991A" w14:textId="77777777" w:rsidR="001348A4" w:rsidRPr="00690A26" w:rsidRDefault="001348A4" w:rsidP="001035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34EBE" w14:textId="77777777" w:rsidR="001348A4" w:rsidRPr="002857AD" w:rsidRDefault="001348A4" w:rsidP="0010352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F008FC3" w14:textId="77777777" w:rsidR="001348A4" w:rsidRPr="002857AD" w:rsidRDefault="001348A4" w:rsidP="0010352A">
            <w:pPr>
              <w:pStyle w:val="TAL"/>
            </w:pPr>
          </w:p>
          <w:p w14:paraId="63980348" w14:textId="77777777" w:rsidR="001348A4" w:rsidRPr="00690A26" w:rsidRDefault="001348A4" w:rsidP="0010352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C2BA05" w14:textId="77777777" w:rsidR="001348A4" w:rsidRPr="00690A26" w:rsidRDefault="001348A4" w:rsidP="0010352A">
            <w:pPr>
              <w:pStyle w:val="TAL"/>
            </w:pPr>
            <w:r w:rsidRPr="00F41E31">
              <w:t>Query-Params-Ext</w:t>
            </w:r>
            <w:r>
              <w:t>2</w:t>
            </w:r>
          </w:p>
        </w:tc>
      </w:tr>
      <w:tr w:rsidR="001348A4" w:rsidRPr="00690A26" w14:paraId="52E3458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54182" w14:textId="77777777" w:rsidR="001348A4" w:rsidRDefault="001348A4" w:rsidP="0010352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25F07F2" w14:textId="77777777" w:rsidR="001348A4" w:rsidRPr="002857AD" w:rsidRDefault="001348A4" w:rsidP="0010352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0A229" w14:textId="77777777" w:rsidR="001348A4" w:rsidRDefault="001348A4" w:rsidP="001035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19D12B" w14:textId="77777777" w:rsidR="001348A4" w:rsidRDefault="001348A4" w:rsidP="001035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A2308" w14:textId="77777777" w:rsidR="001348A4" w:rsidRPr="00A16735" w:rsidRDefault="001348A4" w:rsidP="0010352A">
            <w:pPr>
              <w:pStyle w:val="TAL"/>
            </w:pPr>
            <w:r w:rsidRPr="00B1070C">
              <w:t>When present, this IE indicates whether a UPF supporting redundant GTP-U path needs to be discovered.</w:t>
            </w:r>
          </w:p>
          <w:p w14:paraId="589EBD86" w14:textId="77777777" w:rsidR="001348A4" w:rsidRPr="00A16735" w:rsidRDefault="001348A4" w:rsidP="0010352A">
            <w:pPr>
              <w:pStyle w:val="TAL"/>
            </w:pPr>
          </w:p>
          <w:p w14:paraId="5CD9B2CB" w14:textId="77777777" w:rsidR="001348A4" w:rsidRPr="002857AD" w:rsidRDefault="001348A4" w:rsidP="0010352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ACEBEA" w14:textId="77777777" w:rsidR="001348A4" w:rsidRPr="00F41E31" w:rsidRDefault="001348A4" w:rsidP="0010352A">
            <w:pPr>
              <w:pStyle w:val="TAL"/>
            </w:pPr>
            <w:r w:rsidRPr="00A16735">
              <w:rPr>
                <w:color w:val="000000"/>
              </w:rPr>
              <w:t>Query-Params-Ext2</w:t>
            </w:r>
          </w:p>
        </w:tc>
      </w:tr>
      <w:tr w:rsidR="001348A4" w:rsidRPr="00690A26" w14:paraId="5DCAD7E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E2300" w14:textId="77777777" w:rsidR="001348A4" w:rsidRDefault="001348A4" w:rsidP="0010352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1C1BF99" w14:textId="77777777" w:rsidR="001348A4" w:rsidRPr="002857AD" w:rsidRDefault="001348A4" w:rsidP="0010352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00927" w14:textId="77777777" w:rsidR="001348A4" w:rsidRDefault="001348A4" w:rsidP="001035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CBFC54" w14:textId="77777777" w:rsidR="001348A4" w:rsidRDefault="001348A4" w:rsidP="001035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F037" w14:textId="77777777" w:rsidR="001348A4" w:rsidRPr="00A16735" w:rsidRDefault="001348A4" w:rsidP="0010352A">
            <w:pPr>
              <w:pStyle w:val="TAL"/>
            </w:pPr>
            <w:r w:rsidRPr="00B1070C">
              <w:t>When present, this IE indicates whether a UPF supporting redundant transport path on the transport layer in the corresponding network slice needs to be discovered.</w:t>
            </w:r>
          </w:p>
          <w:p w14:paraId="5A5B55AE" w14:textId="77777777" w:rsidR="001348A4" w:rsidRPr="00A16735" w:rsidRDefault="001348A4" w:rsidP="0010352A">
            <w:pPr>
              <w:pStyle w:val="TAL"/>
            </w:pPr>
          </w:p>
          <w:p w14:paraId="7CF2DD08" w14:textId="77777777" w:rsidR="001348A4" w:rsidRPr="00A16735" w:rsidRDefault="001348A4" w:rsidP="0010352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C168088" w14:textId="77777777" w:rsidR="001348A4" w:rsidRPr="00A16735" w:rsidRDefault="001348A4" w:rsidP="0010352A">
            <w:pPr>
              <w:pStyle w:val="TAL"/>
            </w:pPr>
          </w:p>
          <w:p w14:paraId="564DA85D" w14:textId="77777777" w:rsidR="001348A4" w:rsidRPr="002857AD" w:rsidRDefault="001348A4" w:rsidP="0010352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C40D225" w14:textId="77777777" w:rsidR="001348A4" w:rsidRPr="00F41E31" w:rsidRDefault="001348A4" w:rsidP="0010352A">
            <w:pPr>
              <w:pStyle w:val="TAL"/>
            </w:pPr>
            <w:r w:rsidRPr="00A16735">
              <w:rPr>
                <w:color w:val="000000"/>
              </w:rPr>
              <w:t>Query-Params-Ext2</w:t>
            </w:r>
          </w:p>
        </w:tc>
      </w:tr>
      <w:tr w:rsidR="001348A4" w:rsidRPr="00690A26" w14:paraId="6678C53F"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928CF" w14:textId="77777777" w:rsidR="001348A4" w:rsidRPr="00A16735" w:rsidRDefault="001348A4" w:rsidP="0010352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F6504" w14:textId="77777777" w:rsidR="001348A4" w:rsidRPr="00A16735" w:rsidRDefault="001348A4" w:rsidP="0010352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31FCC" w14:textId="77777777" w:rsidR="001348A4" w:rsidRPr="00A16735"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27AAAE" w14:textId="77777777" w:rsidR="001348A4" w:rsidRPr="00A16735"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B9952" w14:textId="77777777" w:rsidR="001348A4" w:rsidRPr="00075E8F" w:rsidRDefault="001348A4" w:rsidP="0010352A">
            <w:pPr>
              <w:pStyle w:val="TAL"/>
            </w:pPr>
            <w:r w:rsidRPr="00B1070C">
              <w:t>When present, this IE indicates whether a UPF which is configured for IPUPS is requested to be discovered.</w:t>
            </w:r>
          </w:p>
          <w:p w14:paraId="51C5BCE6" w14:textId="77777777" w:rsidR="001348A4" w:rsidRPr="00075E8F" w:rsidRDefault="001348A4" w:rsidP="0010352A">
            <w:pPr>
              <w:pStyle w:val="TAL"/>
            </w:pPr>
          </w:p>
          <w:p w14:paraId="29ECA2CA" w14:textId="77777777" w:rsidR="001348A4" w:rsidRPr="00075E8F" w:rsidRDefault="001348A4" w:rsidP="0010352A">
            <w:pPr>
              <w:pStyle w:val="TAL"/>
            </w:pPr>
            <w:r w:rsidRPr="00B1070C">
              <w:t xml:space="preserve">true: a UPF which is configured for IPUPS is requested to be </w:t>
            </w:r>
            <w:proofErr w:type="gramStart"/>
            <w:r w:rsidRPr="00B1070C">
              <w:t>discovered;</w:t>
            </w:r>
            <w:proofErr w:type="gramEnd"/>
          </w:p>
          <w:p w14:paraId="762DF40C" w14:textId="77777777" w:rsidR="001348A4" w:rsidRPr="00A16735" w:rsidRDefault="001348A4" w:rsidP="0010352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F87A4D" w14:textId="77777777" w:rsidR="001348A4" w:rsidRPr="00A16735" w:rsidRDefault="001348A4" w:rsidP="0010352A">
            <w:pPr>
              <w:pStyle w:val="TAL"/>
              <w:rPr>
                <w:color w:val="000000"/>
              </w:rPr>
            </w:pPr>
            <w:r w:rsidRPr="00075E8F">
              <w:rPr>
                <w:color w:val="000000"/>
              </w:rPr>
              <w:t>Query-Params-Ext2</w:t>
            </w:r>
          </w:p>
        </w:tc>
      </w:tr>
      <w:tr w:rsidR="001348A4" w:rsidRPr="00690A26" w14:paraId="208F6DA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3E398" w14:textId="77777777" w:rsidR="001348A4" w:rsidRPr="00075E8F" w:rsidRDefault="001348A4" w:rsidP="0010352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BAF12A9" w14:textId="77777777" w:rsidR="001348A4" w:rsidRPr="00075E8F" w:rsidRDefault="001348A4" w:rsidP="0010352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6BD26E" w14:textId="77777777" w:rsidR="001348A4" w:rsidRPr="00075E8F"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74BB86" w14:textId="77777777" w:rsidR="001348A4" w:rsidRPr="00075E8F" w:rsidRDefault="001348A4" w:rsidP="0010352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ADD4C" w14:textId="77777777" w:rsidR="001348A4" w:rsidRPr="00075E8F" w:rsidRDefault="001348A4" w:rsidP="0010352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1186961" w14:textId="77777777" w:rsidR="001348A4" w:rsidRPr="00075E8F" w:rsidRDefault="001348A4" w:rsidP="0010352A">
            <w:pPr>
              <w:pStyle w:val="TAL"/>
              <w:rPr>
                <w:color w:val="000000"/>
              </w:rPr>
            </w:pPr>
            <w:r w:rsidRPr="00A16735">
              <w:rPr>
                <w:color w:val="000000"/>
              </w:rPr>
              <w:t>Query-Params-Ext2</w:t>
            </w:r>
          </w:p>
        </w:tc>
      </w:tr>
      <w:tr w:rsidR="001348A4" w:rsidRPr="00690A26" w14:paraId="7417C3A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D8697" w14:textId="77777777" w:rsidR="001348A4" w:rsidRPr="00075E8F" w:rsidRDefault="001348A4" w:rsidP="0010352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D130AD" w14:textId="77777777" w:rsidR="001348A4" w:rsidRPr="00075E8F" w:rsidRDefault="001348A4" w:rsidP="0010352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52887"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30880D"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03FBA"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996B8" w14:textId="77777777" w:rsidR="001348A4" w:rsidRPr="00075E8F" w:rsidRDefault="001348A4" w:rsidP="0010352A">
            <w:pPr>
              <w:pStyle w:val="TAL"/>
            </w:pPr>
            <w:r w:rsidRPr="00B1070C">
              <w:t>Query-Params-Ext2</w:t>
            </w:r>
          </w:p>
        </w:tc>
      </w:tr>
      <w:tr w:rsidR="001348A4" w:rsidRPr="00690A26" w14:paraId="2551C4B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970A0" w14:textId="77777777" w:rsidR="001348A4" w:rsidRPr="00075E8F" w:rsidRDefault="001348A4" w:rsidP="0010352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B228251" w14:textId="77777777" w:rsidR="001348A4" w:rsidRPr="00075E8F" w:rsidRDefault="001348A4" w:rsidP="0010352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EE2F40"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976B37"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8E2F8"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27EA3B" w14:textId="77777777" w:rsidR="001348A4" w:rsidRPr="00075E8F" w:rsidRDefault="001348A4" w:rsidP="0010352A">
            <w:pPr>
              <w:pStyle w:val="TAL"/>
            </w:pPr>
            <w:r w:rsidRPr="00B1070C">
              <w:t>Query-Params-Ext2</w:t>
            </w:r>
          </w:p>
        </w:tc>
      </w:tr>
      <w:tr w:rsidR="001348A4" w:rsidRPr="00690A26" w14:paraId="3BCD995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517F8" w14:textId="77777777" w:rsidR="001348A4" w:rsidRPr="00075E8F" w:rsidRDefault="001348A4" w:rsidP="0010352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1A55D5B" w14:textId="77777777" w:rsidR="001348A4" w:rsidRPr="00075E8F" w:rsidRDefault="001348A4" w:rsidP="0010352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FFB6B36" w14:textId="77777777" w:rsidR="001348A4" w:rsidRPr="00075E8F"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4CD9E6" w14:textId="77777777" w:rsidR="001348A4" w:rsidRPr="00075E8F" w:rsidRDefault="001348A4" w:rsidP="001035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19F4"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0097D6" w14:textId="77777777" w:rsidR="001348A4" w:rsidRPr="00075E8F" w:rsidRDefault="001348A4" w:rsidP="0010352A">
            <w:pPr>
              <w:pStyle w:val="TAL"/>
            </w:pPr>
            <w:r w:rsidRPr="00B1070C">
              <w:t>Query-Params-Ext2</w:t>
            </w:r>
          </w:p>
        </w:tc>
      </w:tr>
      <w:tr w:rsidR="001348A4" w:rsidRPr="00690A26" w14:paraId="509D751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FE1EA" w14:textId="77777777" w:rsidR="001348A4" w:rsidRPr="00075E8F" w:rsidRDefault="001348A4" w:rsidP="0010352A">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AA2E7" w14:textId="77777777" w:rsidR="001348A4" w:rsidRPr="00075E8F" w:rsidRDefault="001348A4" w:rsidP="0010352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184A0B" w14:textId="77777777" w:rsidR="001348A4" w:rsidRPr="00075E8F" w:rsidRDefault="001348A4" w:rsidP="001035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D3E78" w14:textId="77777777" w:rsidR="001348A4" w:rsidRPr="00075E8F"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25D74" w14:textId="77777777" w:rsidR="001348A4" w:rsidRPr="00075E8F" w:rsidRDefault="001348A4" w:rsidP="0010352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B81F81" w14:textId="77777777" w:rsidR="001348A4" w:rsidRPr="00075E8F" w:rsidRDefault="001348A4" w:rsidP="0010352A">
            <w:pPr>
              <w:pStyle w:val="TAL"/>
              <w:rPr>
                <w:color w:val="000000"/>
              </w:rPr>
            </w:pPr>
            <w:r w:rsidRPr="00690A26">
              <w:t>Query-Params-Ext2</w:t>
            </w:r>
          </w:p>
        </w:tc>
      </w:tr>
      <w:tr w:rsidR="001348A4" w:rsidRPr="00690A26" w14:paraId="6CB272B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1323E" w14:textId="77777777" w:rsidR="001348A4" w:rsidRPr="00075E8F" w:rsidRDefault="001348A4" w:rsidP="0010352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A115449" w14:textId="77777777" w:rsidR="001348A4" w:rsidRPr="00075E8F" w:rsidRDefault="001348A4" w:rsidP="0010352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B2D3E" w14:textId="77777777" w:rsidR="001348A4" w:rsidRPr="00075E8F" w:rsidRDefault="001348A4" w:rsidP="001035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36A41" w14:textId="77777777" w:rsidR="001348A4" w:rsidRPr="00075E8F"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02B6F" w14:textId="77777777" w:rsidR="001348A4" w:rsidRPr="00075E8F" w:rsidRDefault="001348A4" w:rsidP="0010352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BF29C7" w14:textId="77777777" w:rsidR="001348A4" w:rsidRPr="00075E8F" w:rsidRDefault="001348A4" w:rsidP="0010352A">
            <w:pPr>
              <w:pStyle w:val="TAL"/>
            </w:pPr>
            <w:r w:rsidRPr="00B1070C">
              <w:t>Query-Params-Ext2</w:t>
            </w:r>
          </w:p>
        </w:tc>
      </w:tr>
      <w:tr w:rsidR="001348A4" w:rsidRPr="00690A26" w14:paraId="45C9BE4E"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78B88" w14:textId="77777777" w:rsidR="001348A4" w:rsidRDefault="001348A4" w:rsidP="0010352A">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1E0AAF7" w14:textId="77777777" w:rsidR="001348A4" w:rsidRPr="00690A26" w:rsidRDefault="001348A4" w:rsidP="0010352A">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B6EF0"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BE9A5"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F2D8B" w14:textId="77777777" w:rsidR="001348A4" w:rsidRPr="00690A26" w:rsidRDefault="001348A4" w:rsidP="0010352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F2F5BB" w14:textId="77777777" w:rsidR="001348A4" w:rsidRPr="00B1070C" w:rsidRDefault="001348A4" w:rsidP="0010352A">
            <w:pPr>
              <w:pStyle w:val="TAL"/>
            </w:pPr>
            <w:r>
              <w:t>Query-ENPN</w:t>
            </w:r>
          </w:p>
        </w:tc>
      </w:tr>
      <w:tr w:rsidR="001348A4" w:rsidRPr="00690A26" w14:paraId="53A209D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69917" w14:textId="77777777" w:rsidR="001348A4" w:rsidRDefault="001348A4" w:rsidP="0010352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77BF0A2" w14:textId="77777777" w:rsidR="001348A4" w:rsidRPr="00690A26" w:rsidRDefault="001348A4" w:rsidP="0010352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B3233" w14:textId="77777777" w:rsidR="001348A4" w:rsidRPr="00690A26" w:rsidRDefault="001348A4" w:rsidP="001035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6517C9B" w14:textId="77777777" w:rsidR="001348A4" w:rsidRPr="00690A26" w:rsidRDefault="001348A4" w:rsidP="001035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63B59" w14:textId="77777777" w:rsidR="001348A4" w:rsidRDefault="001348A4" w:rsidP="0010352A">
            <w:pPr>
              <w:pStyle w:val="TAL"/>
            </w:pPr>
            <w:r w:rsidRPr="00B1070C">
              <w:t>This may be included if the target NF type is "UPF". (NOTE 13)</w:t>
            </w:r>
          </w:p>
          <w:p w14:paraId="68BF94AE" w14:textId="77777777" w:rsidR="001348A4" w:rsidRDefault="001348A4" w:rsidP="0010352A">
            <w:pPr>
              <w:pStyle w:val="TAL"/>
            </w:pPr>
          </w:p>
          <w:p w14:paraId="18B7BEC4" w14:textId="77777777" w:rsidR="001348A4" w:rsidRDefault="001348A4" w:rsidP="0010352A">
            <w:pPr>
              <w:pStyle w:val="TAL"/>
            </w:pPr>
            <w:r w:rsidRPr="00B1070C">
              <w:t>When present, the IE indicates whether UPF(s) configured for data forwarding needs to be discovered.</w:t>
            </w:r>
          </w:p>
          <w:p w14:paraId="5C1E19BA" w14:textId="77777777" w:rsidR="001348A4" w:rsidRDefault="001348A4" w:rsidP="0010352A">
            <w:pPr>
              <w:pStyle w:val="TAL"/>
            </w:pPr>
          </w:p>
          <w:p w14:paraId="09CDDB13" w14:textId="77777777" w:rsidR="001348A4" w:rsidRPr="00690A26" w:rsidRDefault="001348A4" w:rsidP="0010352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5A2DF6" w14:textId="77777777" w:rsidR="001348A4" w:rsidRPr="00A16735" w:rsidRDefault="001348A4" w:rsidP="0010352A">
            <w:pPr>
              <w:pStyle w:val="TAL"/>
            </w:pPr>
            <w:r w:rsidRPr="00B1070C">
              <w:t>Query-Params-Ext2</w:t>
            </w:r>
          </w:p>
        </w:tc>
      </w:tr>
      <w:tr w:rsidR="001348A4" w:rsidRPr="00690A26" w14:paraId="2A3EDEC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3DEC" w14:textId="77777777" w:rsidR="001348A4" w:rsidRDefault="001348A4" w:rsidP="0010352A">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343EC8" w14:textId="77777777" w:rsidR="001348A4" w:rsidRDefault="001348A4" w:rsidP="0010352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95366"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E15A9B"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DAB06" w14:textId="77777777" w:rsidR="001348A4" w:rsidRDefault="001348A4" w:rsidP="0010352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D76E04B" w14:textId="77777777" w:rsidR="001348A4" w:rsidRDefault="001348A4" w:rsidP="0010352A">
            <w:pPr>
              <w:pStyle w:val="TAL"/>
            </w:pPr>
          </w:p>
          <w:p w14:paraId="6487894A" w14:textId="77777777" w:rsidR="001348A4" w:rsidRDefault="001348A4" w:rsidP="0010352A">
            <w:pPr>
              <w:pStyle w:val="TAL"/>
            </w:pPr>
            <w:r w:rsidRPr="00B1070C">
              <w:t xml:space="preserve">- true: NF instance(s) serving the full PLMN is </w:t>
            </w:r>
            <w:proofErr w:type="gramStart"/>
            <w:r w:rsidRPr="00B1070C">
              <w:t>preferred;</w:t>
            </w:r>
            <w:proofErr w:type="gramEnd"/>
          </w:p>
          <w:p w14:paraId="3EAAD93D" w14:textId="77777777" w:rsidR="001348A4" w:rsidRDefault="001348A4" w:rsidP="0010352A">
            <w:pPr>
              <w:pStyle w:val="TAL"/>
            </w:pPr>
            <w:r w:rsidRPr="00B1070C">
              <w:t>- false: NF instance(s) serving the full PLMN is not preferred.</w:t>
            </w:r>
          </w:p>
          <w:p w14:paraId="3B5CCE94" w14:textId="77777777" w:rsidR="001348A4" w:rsidRDefault="001348A4" w:rsidP="0010352A">
            <w:pPr>
              <w:pStyle w:val="TAL"/>
            </w:pPr>
          </w:p>
          <w:p w14:paraId="726DE04D" w14:textId="77777777" w:rsidR="001348A4" w:rsidRDefault="001348A4" w:rsidP="0010352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42D052" w14:textId="77777777" w:rsidR="001348A4" w:rsidRDefault="001348A4" w:rsidP="0010352A">
            <w:pPr>
              <w:pStyle w:val="TAL"/>
            </w:pPr>
            <w:r w:rsidRPr="00B1070C">
              <w:t>Query-Params-Ext2</w:t>
            </w:r>
          </w:p>
        </w:tc>
      </w:tr>
      <w:tr w:rsidR="001348A4" w:rsidRPr="00690A26" w14:paraId="75174D26"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5AEBE" w14:textId="77777777" w:rsidR="001348A4" w:rsidRDefault="001348A4" w:rsidP="0010352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43D942E" w14:textId="77777777" w:rsidR="001348A4" w:rsidRDefault="001348A4" w:rsidP="0010352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96A646E" w14:textId="77777777" w:rsidR="001348A4" w:rsidRDefault="001348A4" w:rsidP="0010352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19BA0E3"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7DE88" w14:textId="77777777" w:rsidR="001348A4" w:rsidRDefault="001348A4" w:rsidP="0010352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3A0FED8" w14:textId="77777777" w:rsidR="001348A4" w:rsidRPr="00690A26" w:rsidRDefault="001348A4" w:rsidP="0010352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25D6C7A" w14:textId="77777777" w:rsidR="001348A4" w:rsidRPr="00A16735" w:rsidRDefault="001348A4" w:rsidP="0010352A">
            <w:pPr>
              <w:pStyle w:val="TAL"/>
              <w:rPr>
                <w:color w:val="000000"/>
              </w:rPr>
            </w:pPr>
          </w:p>
        </w:tc>
      </w:tr>
      <w:tr w:rsidR="001348A4" w:rsidRPr="00690A26" w14:paraId="782FE505"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799ED" w14:textId="77777777" w:rsidR="001348A4" w:rsidRDefault="001348A4" w:rsidP="0010352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AD8DAF6" w14:textId="77777777" w:rsidR="001348A4" w:rsidRDefault="001348A4" w:rsidP="001035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54DC3E"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E921E4C"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1397B" w14:textId="77777777" w:rsidR="001348A4" w:rsidRDefault="001348A4" w:rsidP="0010352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26DE6E" w14:textId="77777777" w:rsidR="001348A4" w:rsidRPr="00A16735" w:rsidRDefault="001348A4" w:rsidP="0010352A">
            <w:pPr>
              <w:pStyle w:val="TAL"/>
            </w:pPr>
            <w:r w:rsidRPr="00B1070C">
              <w:t>Query-Params-Ext4</w:t>
            </w:r>
          </w:p>
        </w:tc>
      </w:tr>
      <w:tr w:rsidR="001348A4" w:rsidRPr="00690A26" w14:paraId="2E43456A"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E075" w14:textId="77777777" w:rsidR="001348A4" w:rsidRDefault="001348A4" w:rsidP="0010352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BCDB39" w14:textId="77777777" w:rsidR="001348A4" w:rsidRDefault="001348A4" w:rsidP="001035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32D0B4" w14:textId="77777777" w:rsidR="001348A4" w:rsidRDefault="001348A4" w:rsidP="001035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7D6FAB"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CAA4" w14:textId="77777777" w:rsidR="001348A4" w:rsidRDefault="001348A4" w:rsidP="0010352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37AF0C" w14:textId="77777777" w:rsidR="001348A4" w:rsidRPr="00A16735" w:rsidRDefault="001348A4" w:rsidP="0010352A">
            <w:pPr>
              <w:pStyle w:val="TAL"/>
            </w:pPr>
            <w:r w:rsidRPr="00B1070C">
              <w:t>Query-Params-Ext4</w:t>
            </w:r>
          </w:p>
        </w:tc>
      </w:tr>
      <w:tr w:rsidR="001348A4" w:rsidRPr="00690A26" w14:paraId="7FCDE99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AB644" w14:textId="77777777" w:rsidR="001348A4" w:rsidRDefault="001348A4" w:rsidP="0010352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BF48D6" w14:textId="77777777" w:rsidR="001348A4" w:rsidRDefault="001348A4" w:rsidP="0010352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A166E" w14:textId="77777777" w:rsidR="001348A4" w:rsidRDefault="001348A4" w:rsidP="001035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1B47E3" w14:textId="77777777" w:rsidR="001348A4" w:rsidRDefault="001348A4" w:rsidP="001035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1A5B6" w14:textId="77777777" w:rsidR="001348A4" w:rsidRDefault="001348A4" w:rsidP="0010352A">
            <w:pPr>
              <w:pStyle w:val="TAL"/>
            </w:pPr>
            <w:r w:rsidRPr="00B1070C">
              <w:t>If included, this IE shall indicate that target SMF(s) that support V-SMF Capability are preferred.</w:t>
            </w:r>
          </w:p>
          <w:p w14:paraId="195EED38" w14:textId="77777777" w:rsidR="001348A4" w:rsidRDefault="001348A4" w:rsidP="0010352A">
            <w:pPr>
              <w:pStyle w:val="TAL"/>
            </w:pPr>
          </w:p>
          <w:p w14:paraId="69BF365D" w14:textId="77777777" w:rsidR="001348A4" w:rsidRDefault="001348A4" w:rsidP="0010352A">
            <w:pPr>
              <w:pStyle w:val="TAL"/>
            </w:pPr>
            <w:r w:rsidRPr="00B1070C">
              <w:t>This IE may be included when the target NF type is "SMF".</w:t>
            </w:r>
          </w:p>
          <w:p w14:paraId="67957064" w14:textId="77777777" w:rsidR="001348A4" w:rsidRDefault="001348A4" w:rsidP="0010352A">
            <w:pPr>
              <w:pStyle w:val="TAL"/>
            </w:pPr>
          </w:p>
          <w:p w14:paraId="6B0587AA" w14:textId="77777777" w:rsidR="001348A4" w:rsidRDefault="001348A4" w:rsidP="0010352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E326EB5" w14:textId="77777777" w:rsidR="001348A4" w:rsidRPr="00A16735" w:rsidRDefault="001348A4" w:rsidP="0010352A">
            <w:pPr>
              <w:pStyle w:val="TAL"/>
              <w:rPr>
                <w:color w:val="000000"/>
              </w:rPr>
            </w:pPr>
            <w:r w:rsidRPr="00690A26">
              <w:t>Query-Param-</w:t>
            </w:r>
            <w:proofErr w:type="spellStart"/>
            <w:r>
              <w:t>vSmf</w:t>
            </w:r>
            <w:proofErr w:type="spellEnd"/>
            <w:r>
              <w:t>-Capability</w:t>
            </w:r>
          </w:p>
        </w:tc>
      </w:tr>
      <w:tr w:rsidR="001348A4" w:rsidRPr="00690A26" w14:paraId="6256C5B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763D" w14:textId="77777777" w:rsidR="001348A4" w:rsidRDefault="001348A4" w:rsidP="0010352A">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CFCC1C" w14:textId="77777777" w:rsidR="001348A4" w:rsidRDefault="001348A4" w:rsidP="0010352A">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D65917" w14:textId="77777777" w:rsidR="001348A4" w:rsidRDefault="001348A4" w:rsidP="0010352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C249835" w14:textId="77777777" w:rsidR="001348A4" w:rsidRPr="00B1070C" w:rsidRDefault="001348A4" w:rsidP="0010352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DC5B" w14:textId="77777777" w:rsidR="001348A4" w:rsidRPr="00363859" w:rsidRDefault="001348A4" w:rsidP="0010352A">
            <w:pPr>
              <w:pStyle w:val="TAL"/>
            </w:pPr>
            <w:r w:rsidRPr="00363859">
              <w:t>If included, this IE shall indicate t</w:t>
            </w:r>
            <w:r>
              <w:t>hat target SMF(s) that support I</w:t>
            </w:r>
            <w:r w:rsidRPr="00363859">
              <w:t>-SMF Capability are preferred.</w:t>
            </w:r>
          </w:p>
          <w:p w14:paraId="06E56442" w14:textId="77777777" w:rsidR="001348A4" w:rsidRPr="00363859" w:rsidRDefault="001348A4" w:rsidP="0010352A">
            <w:pPr>
              <w:pStyle w:val="TAL"/>
            </w:pPr>
          </w:p>
          <w:p w14:paraId="2943D93F" w14:textId="77777777" w:rsidR="001348A4" w:rsidRPr="00363859" w:rsidRDefault="001348A4" w:rsidP="0010352A">
            <w:pPr>
              <w:pStyle w:val="TAL"/>
            </w:pPr>
            <w:r w:rsidRPr="00363859">
              <w:t>This IE may be included when the target NF type is "SMF".</w:t>
            </w:r>
          </w:p>
          <w:p w14:paraId="2AF2123E" w14:textId="77777777" w:rsidR="001348A4" w:rsidRPr="00363859" w:rsidRDefault="001348A4" w:rsidP="0010352A">
            <w:pPr>
              <w:pStyle w:val="TAL"/>
            </w:pPr>
          </w:p>
          <w:p w14:paraId="23B28B86" w14:textId="77777777" w:rsidR="001348A4" w:rsidRPr="00B1070C" w:rsidRDefault="001348A4" w:rsidP="0010352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39F5399" w14:textId="77777777" w:rsidR="001348A4" w:rsidRPr="00690A26" w:rsidRDefault="001348A4" w:rsidP="0010352A">
            <w:pPr>
              <w:pStyle w:val="TAL"/>
            </w:pPr>
            <w:r>
              <w:t>Query-Param-</w:t>
            </w:r>
            <w:proofErr w:type="spellStart"/>
            <w:r>
              <w:t>i</w:t>
            </w:r>
            <w:r w:rsidRPr="00363859">
              <w:t>Smf</w:t>
            </w:r>
            <w:proofErr w:type="spellEnd"/>
            <w:r w:rsidRPr="00363859">
              <w:t>-Capability</w:t>
            </w:r>
          </w:p>
        </w:tc>
      </w:tr>
      <w:tr w:rsidR="001348A4" w:rsidRPr="00690A26" w14:paraId="191A3DF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C9D22" w14:textId="77777777" w:rsidR="001348A4" w:rsidRDefault="001348A4" w:rsidP="0010352A">
            <w:pPr>
              <w:pStyle w:val="TAL"/>
              <w:rPr>
                <w:color w:val="000000"/>
              </w:rPr>
            </w:pPr>
            <w:bookmarkStart w:id="17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54E10A" w14:textId="77777777" w:rsidR="001348A4" w:rsidRDefault="001348A4" w:rsidP="0010352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4A259C" w14:textId="77777777" w:rsidR="001348A4" w:rsidRDefault="001348A4" w:rsidP="0010352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919781" w14:textId="77777777" w:rsidR="001348A4" w:rsidRDefault="001348A4" w:rsidP="001035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E14CB" w14:textId="77777777" w:rsidR="001348A4" w:rsidRDefault="001348A4" w:rsidP="0010352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5207CFF" w14:textId="77777777" w:rsidR="001348A4" w:rsidRDefault="001348A4" w:rsidP="0010352A">
            <w:pPr>
              <w:pStyle w:val="TAL"/>
            </w:pPr>
          </w:p>
          <w:p w14:paraId="0A6826E5" w14:textId="77777777" w:rsidR="001348A4" w:rsidRDefault="001348A4" w:rsidP="0010352A">
            <w:pPr>
              <w:pStyle w:val="TAL"/>
            </w:pPr>
            <w:r w:rsidRPr="00690A26">
              <w:t xml:space="preserve">It shall be included </w:t>
            </w:r>
            <w:r>
              <w:t>if:</w:t>
            </w:r>
          </w:p>
          <w:p w14:paraId="58A8D404" w14:textId="77777777" w:rsidR="001348A4" w:rsidRPr="00091556" w:rsidRDefault="001348A4" w:rsidP="0010352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5FDA7977" w14:textId="77777777" w:rsidR="001348A4" w:rsidRPr="00091556" w:rsidRDefault="001348A4" w:rsidP="0010352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B72A62B" w14:textId="77777777" w:rsidR="001348A4" w:rsidRDefault="001348A4" w:rsidP="0010352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85D9497" w14:textId="77777777" w:rsidR="001348A4" w:rsidRPr="00A16735" w:rsidRDefault="001348A4" w:rsidP="0010352A">
            <w:pPr>
              <w:pStyle w:val="TAL"/>
              <w:rPr>
                <w:color w:val="000000"/>
              </w:rPr>
            </w:pPr>
            <w:r>
              <w:rPr>
                <w:noProof/>
                <w:lang w:eastAsia="zh-CN"/>
              </w:rPr>
              <w:t>Enh-NF-Discovery</w:t>
            </w:r>
          </w:p>
        </w:tc>
      </w:tr>
      <w:bookmarkEnd w:id="179"/>
      <w:tr w:rsidR="001348A4" w:rsidRPr="00690A26" w14:paraId="295348C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745A2" w14:textId="77777777" w:rsidR="001348A4" w:rsidRDefault="001348A4" w:rsidP="0010352A">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DC70DB9" w14:textId="77777777" w:rsidR="001348A4" w:rsidRPr="00690A26" w:rsidRDefault="001348A4" w:rsidP="0010352A">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66630D"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2B254" w14:textId="77777777" w:rsidR="001348A4" w:rsidRPr="00690A26" w:rsidRDefault="001348A4" w:rsidP="0010352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01ABA" w14:textId="77777777" w:rsidR="001348A4" w:rsidRDefault="001348A4" w:rsidP="001035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DFE4616" w14:textId="77777777" w:rsidR="001348A4" w:rsidRDefault="001348A4" w:rsidP="0010352A">
            <w:pPr>
              <w:pStyle w:val="TAL"/>
              <w:rPr>
                <w:rFonts w:cs="Arial"/>
                <w:szCs w:val="18"/>
              </w:rPr>
            </w:pPr>
          </w:p>
          <w:p w14:paraId="6ED37EC6" w14:textId="77777777" w:rsidR="001348A4" w:rsidRDefault="001348A4" w:rsidP="0010352A">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B36864" w14:textId="77777777" w:rsidR="001348A4" w:rsidRPr="00B1070C" w:rsidRDefault="001348A4" w:rsidP="0010352A">
            <w:pPr>
              <w:pStyle w:val="TAL"/>
            </w:pPr>
          </w:p>
          <w:p w14:paraId="77B8A4E8" w14:textId="77777777" w:rsidR="001348A4" w:rsidRDefault="001348A4" w:rsidP="001035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9B5DA8" w14:textId="77777777" w:rsidR="001348A4" w:rsidRDefault="001348A4" w:rsidP="001035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064B5CC" w14:textId="77777777" w:rsidR="001348A4" w:rsidRPr="00D4681E" w:rsidRDefault="001348A4" w:rsidP="0010352A">
            <w:pPr>
              <w:pStyle w:val="TAL"/>
            </w:pPr>
          </w:p>
          <w:p w14:paraId="729F1CB0" w14:textId="77777777" w:rsidR="001348A4" w:rsidRPr="00690A26" w:rsidRDefault="001348A4" w:rsidP="0010352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1C7F7A" w14:textId="77777777" w:rsidR="001348A4" w:rsidRDefault="001348A4" w:rsidP="0010352A">
            <w:pPr>
              <w:pStyle w:val="TAL"/>
              <w:rPr>
                <w:noProof/>
                <w:lang w:eastAsia="zh-CN"/>
              </w:rPr>
            </w:pPr>
            <w:r w:rsidRPr="00D4681E">
              <w:t>Query-SBIProtoc17</w:t>
            </w:r>
          </w:p>
        </w:tc>
      </w:tr>
      <w:tr w:rsidR="001348A4" w:rsidRPr="00690A26" w14:paraId="60BD727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B015B" w14:textId="77777777" w:rsidR="001348A4" w:rsidRPr="00690A26" w:rsidRDefault="001348A4" w:rsidP="0010352A">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60FF9D1" w14:textId="77777777" w:rsidR="001348A4" w:rsidRPr="00690A26" w:rsidRDefault="001348A4" w:rsidP="0010352A">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EFA736"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E85C1" w14:textId="77777777" w:rsidR="001348A4" w:rsidRPr="00690A26" w:rsidRDefault="001348A4" w:rsidP="0010352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0D5D" w14:textId="77777777" w:rsidR="001348A4" w:rsidRDefault="001348A4" w:rsidP="001035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A370DF" w14:textId="77777777" w:rsidR="001348A4" w:rsidRDefault="001348A4" w:rsidP="0010352A">
            <w:pPr>
              <w:pStyle w:val="TAL"/>
              <w:rPr>
                <w:rFonts w:cs="Arial"/>
                <w:szCs w:val="18"/>
              </w:rPr>
            </w:pPr>
          </w:p>
          <w:p w14:paraId="2F2DC473" w14:textId="77777777" w:rsidR="001348A4" w:rsidRDefault="001348A4" w:rsidP="001035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9D6346A" w14:textId="77777777" w:rsidR="001348A4" w:rsidRPr="00D4681E" w:rsidRDefault="001348A4" w:rsidP="0010352A">
            <w:pPr>
              <w:pStyle w:val="TAL"/>
            </w:pPr>
          </w:p>
          <w:p w14:paraId="79A588AB" w14:textId="77777777" w:rsidR="001348A4" w:rsidRPr="00690A26" w:rsidRDefault="001348A4" w:rsidP="0010352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78F0DF" w14:textId="77777777" w:rsidR="001348A4" w:rsidRPr="00690A26" w:rsidRDefault="001348A4" w:rsidP="0010352A">
            <w:pPr>
              <w:pStyle w:val="TAL"/>
            </w:pPr>
            <w:r w:rsidRPr="00D4681E">
              <w:t>Query-SBIProtoc17</w:t>
            </w:r>
          </w:p>
        </w:tc>
      </w:tr>
      <w:tr w:rsidR="001348A4" w:rsidRPr="00690A26" w14:paraId="25FEE45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CA501" w14:textId="77777777" w:rsidR="001348A4" w:rsidRPr="00690A26" w:rsidRDefault="001348A4" w:rsidP="0010352A">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30189" w14:textId="77777777" w:rsidR="001348A4" w:rsidRPr="00690A26" w:rsidRDefault="001348A4" w:rsidP="0010352A">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ECD5E" w14:textId="77777777" w:rsidR="001348A4" w:rsidRPr="00690A26" w:rsidRDefault="001348A4" w:rsidP="0010352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9297EDD" w14:textId="77777777" w:rsidR="001348A4" w:rsidRPr="00690A26" w:rsidRDefault="001348A4" w:rsidP="0010352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DDD2" w14:textId="77777777" w:rsidR="001348A4" w:rsidRPr="00887FAE" w:rsidRDefault="001348A4" w:rsidP="0010352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7EE8CBF" w14:textId="77777777" w:rsidR="001348A4" w:rsidRPr="00887FAE" w:rsidRDefault="001348A4" w:rsidP="0010352A">
            <w:pPr>
              <w:pStyle w:val="TAL"/>
              <w:rPr>
                <w:lang w:val="en-US"/>
              </w:rPr>
            </w:pPr>
          </w:p>
          <w:p w14:paraId="359A2B7E" w14:textId="77777777" w:rsidR="001348A4" w:rsidRPr="00690A26" w:rsidRDefault="001348A4" w:rsidP="0010352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6834BC6" w14:textId="77777777" w:rsidR="001348A4" w:rsidRPr="00690A26" w:rsidRDefault="001348A4" w:rsidP="0010352A">
            <w:pPr>
              <w:pStyle w:val="TAL"/>
            </w:pPr>
            <w:proofErr w:type="spellStart"/>
            <w:r>
              <w:rPr>
                <w:lang w:val="es-ES"/>
              </w:rPr>
              <w:t>Query-Upf-Pfcp</w:t>
            </w:r>
            <w:proofErr w:type="spellEnd"/>
          </w:p>
        </w:tc>
      </w:tr>
      <w:tr w:rsidR="001348A4" w:rsidRPr="00690A26" w14:paraId="12D71B9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9B4CB" w14:textId="77777777" w:rsidR="001348A4" w:rsidRDefault="001348A4" w:rsidP="0010352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3E9A085" w14:textId="77777777" w:rsidR="001348A4" w:rsidRDefault="001348A4" w:rsidP="0010352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BFE0CF" w14:textId="77777777" w:rsidR="001348A4" w:rsidRDefault="001348A4" w:rsidP="0010352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2064E2" w14:textId="77777777" w:rsidR="001348A4" w:rsidRDefault="001348A4" w:rsidP="0010352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AD2FE" w14:textId="77777777" w:rsidR="001348A4" w:rsidRDefault="001348A4" w:rsidP="0010352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10D5084" w14:textId="77777777" w:rsidR="001348A4" w:rsidRDefault="001348A4" w:rsidP="0010352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6D68B93" w14:textId="77777777" w:rsidR="001348A4" w:rsidRPr="00887FAE" w:rsidRDefault="001348A4" w:rsidP="0010352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B58C61" w14:textId="77777777" w:rsidR="001348A4" w:rsidRDefault="001348A4" w:rsidP="0010352A">
            <w:pPr>
              <w:pStyle w:val="TAL"/>
              <w:rPr>
                <w:lang w:val="es-ES"/>
              </w:rPr>
            </w:pPr>
            <w:r w:rsidRPr="00D4681E">
              <w:t>Query-SBIProtoc17</w:t>
            </w:r>
          </w:p>
        </w:tc>
      </w:tr>
      <w:tr w:rsidR="001348A4" w:rsidRPr="00690A26" w14:paraId="428F681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9313C" w14:textId="77777777" w:rsidR="001348A4" w:rsidRDefault="001348A4" w:rsidP="0010352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F2C767" w14:textId="77777777" w:rsidR="001348A4" w:rsidRDefault="001348A4" w:rsidP="0010352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896E1" w14:textId="77777777" w:rsidR="001348A4" w:rsidRDefault="001348A4" w:rsidP="001035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11520" w14:textId="77777777" w:rsidR="001348A4" w:rsidRDefault="001348A4" w:rsidP="001035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28DE" w14:textId="77777777" w:rsidR="001348A4" w:rsidRDefault="001348A4" w:rsidP="0010352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710A7FD" w14:textId="77777777" w:rsidR="001348A4" w:rsidRDefault="001348A4" w:rsidP="0010352A">
            <w:pPr>
              <w:pStyle w:val="TAL"/>
            </w:pPr>
          </w:p>
          <w:p w14:paraId="15095880" w14:textId="77777777" w:rsidR="001348A4" w:rsidRDefault="001348A4" w:rsidP="0010352A">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94D3D5" w14:textId="77777777" w:rsidR="001348A4" w:rsidRPr="00690A26" w:rsidRDefault="001348A4" w:rsidP="0010352A">
            <w:pPr>
              <w:pStyle w:val="TAL"/>
            </w:pPr>
            <w:r w:rsidRPr="00A84750">
              <w:rPr>
                <w:lang w:val="en-US"/>
              </w:rPr>
              <w:t>Query-5G-ProSe</w:t>
            </w:r>
          </w:p>
        </w:tc>
      </w:tr>
      <w:tr w:rsidR="001348A4" w:rsidRPr="00690A26" w14:paraId="05BB2F3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95922" w14:textId="77777777" w:rsidR="001348A4" w:rsidRDefault="001348A4" w:rsidP="0010352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D1CDC" w14:textId="77777777" w:rsidR="001348A4"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48DD8B" w14:textId="77777777" w:rsidR="001348A4"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7EB20" w14:textId="77777777" w:rsidR="001348A4" w:rsidRDefault="001348A4" w:rsidP="001035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3E4FF" w14:textId="77777777" w:rsidR="001348A4" w:rsidRDefault="001348A4" w:rsidP="0010352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B64D139" w14:textId="77777777" w:rsidR="001348A4" w:rsidRDefault="001348A4" w:rsidP="0010352A">
            <w:pPr>
              <w:pStyle w:val="TAL"/>
            </w:pPr>
            <w:r w:rsidRPr="00A84750">
              <w:rPr>
                <w:lang w:val="en-US"/>
              </w:rPr>
              <w:t>Query-eNA-PH2</w:t>
            </w:r>
          </w:p>
        </w:tc>
      </w:tr>
      <w:tr w:rsidR="001348A4" w:rsidRPr="00690A26" w14:paraId="0F0D8A7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FB4C2" w14:textId="77777777" w:rsidR="001348A4" w:rsidRDefault="001348A4" w:rsidP="0010352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67DDF" w14:textId="77777777" w:rsidR="001348A4" w:rsidRPr="00690A26" w:rsidRDefault="001348A4" w:rsidP="0010352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67B68B"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2C6DD"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3FA5B" w14:textId="77777777" w:rsidR="001348A4" w:rsidRPr="00D201A0" w:rsidRDefault="001348A4" w:rsidP="0010352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B484861" w14:textId="77777777" w:rsidR="001348A4" w:rsidRPr="00064FED" w:rsidRDefault="001348A4" w:rsidP="0010352A">
            <w:pPr>
              <w:pStyle w:val="TAL"/>
              <w:rPr>
                <w:lang w:val="en-US"/>
              </w:rPr>
            </w:pPr>
            <w:r w:rsidRPr="00D15EBE">
              <w:rPr>
                <w:lang w:val="es-ES"/>
              </w:rPr>
              <w:t>Query-eNA-PH2</w:t>
            </w:r>
          </w:p>
        </w:tc>
      </w:tr>
      <w:tr w:rsidR="001348A4" w:rsidRPr="00690A26" w14:paraId="29801A6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650FA" w14:textId="77777777" w:rsidR="001348A4" w:rsidRDefault="001348A4" w:rsidP="0010352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CDD3473" w14:textId="77777777" w:rsidR="001348A4" w:rsidRPr="00690A26" w:rsidRDefault="001348A4" w:rsidP="0010352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2115F" w14:textId="77777777" w:rsidR="001348A4" w:rsidRPr="00690A26" w:rsidRDefault="001348A4" w:rsidP="001035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4D12B12" w14:textId="77777777" w:rsidR="001348A4" w:rsidRPr="00690A26" w:rsidRDefault="001348A4" w:rsidP="001035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E4F46" w14:textId="77777777" w:rsidR="001348A4" w:rsidRPr="00D201A0" w:rsidRDefault="001348A4" w:rsidP="0010352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3DC1C" w14:textId="77777777" w:rsidR="001348A4" w:rsidRPr="00690A26" w:rsidRDefault="001348A4" w:rsidP="0010352A">
            <w:pPr>
              <w:pStyle w:val="TAL"/>
            </w:pPr>
            <w:r w:rsidRPr="00A84750">
              <w:rPr>
                <w:lang w:val="en-US"/>
              </w:rPr>
              <w:t>Query-eNA-PH2</w:t>
            </w:r>
          </w:p>
        </w:tc>
      </w:tr>
      <w:tr w:rsidR="001348A4" w:rsidRPr="00690A26" w14:paraId="46BCFED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C18D" w14:textId="77777777" w:rsidR="001348A4" w:rsidRDefault="001348A4" w:rsidP="0010352A">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6EB19C9" w14:textId="77777777" w:rsidR="001348A4" w:rsidRPr="00690A26" w:rsidRDefault="001348A4" w:rsidP="0010352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490C82" w14:textId="77777777" w:rsidR="001348A4" w:rsidRPr="00690A26" w:rsidRDefault="001348A4" w:rsidP="001035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171C4EC" w14:textId="77777777" w:rsidR="001348A4" w:rsidRPr="00690A26" w:rsidRDefault="001348A4" w:rsidP="001035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C6893" w14:textId="77777777" w:rsidR="001348A4" w:rsidRPr="00D201A0" w:rsidRDefault="001348A4" w:rsidP="0010352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4BD40" w14:textId="77777777" w:rsidR="001348A4" w:rsidRPr="00690A26" w:rsidRDefault="001348A4" w:rsidP="0010352A">
            <w:pPr>
              <w:pStyle w:val="TAL"/>
            </w:pPr>
            <w:r w:rsidRPr="00A84750">
              <w:rPr>
                <w:lang w:val="en-US"/>
              </w:rPr>
              <w:t>Query-eNA-PH2</w:t>
            </w:r>
          </w:p>
        </w:tc>
      </w:tr>
      <w:tr w:rsidR="001348A4" w:rsidRPr="00690A26" w14:paraId="02BC4A07"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651A" w14:textId="77777777" w:rsidR="001348A4" w:rsidRDefault="001348A4" w:rsidP="0010352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9B73BC" w14:textId="77777777" w:rsidR="001348A4" w:rsidRPr="007D0C4F" w:rsidRDefault="001348A4" w:rsidP="0010352A">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8B3AC3E" w14:textId="77777777" w:rsidR="001348A4" w:rsidRPr="007D0C4F"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3A228" w14:textId="77777777" w:rsidR="001348A4" w:rsidRPr="007D0C4F" w:rsidRDefault="001348A4" w:rsidP="0010352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D0DE5A" w14:textId="77777777" w:rsidR="001348A4" w:rsidRPr="007D0C4F" w:rsidRDefault="001348A4" w:rsidP="0010352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F0C6C" w14:textId="77777777" w:rsidR="001348A4" w:rsidRPr="00A84750" w:rsidRDefault="001348A4" w:rsidP="0010352A">
            <w:pPr>
              <w:pStyle w:val="TAL"/>
              <w:rPr>
                <w:lang w:val="en-US"/>
              </w:rPr>
            </w:pPr>
            <w:r w:rsidRPr="003F73CF">
              <w:rPr>
                <w:lang w:val="en-US"/>
              </w:rPr>
              <w:t>Query-eNA-PH2</w:t>
            </w:r>
          </w:p>
        </w:tc>
      </w:tr>
      <w:tr w:rsidR="001348A4" w:rsidRPr="00690A26" w14:paraId="12CC090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0AA44" w14:textId="77777777" w:rsidR="001348A4" w:rsidRDefault="001348A4" w:rsidP="0010352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409D43" w14:textId="77777777" w:rsidR="001348A4" w:rsidRPr="007D0C4F" w:rsidRDefault="001348A4" w:rsidP="0010352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E0AC5" w14:textId="77777777" w:rsidR="001348A4" w:rsidRPr="007D0C4F" w:rsidRDefault="001348A4" w:rsidP="0010352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4FE049" w14:textId="77777777" w:rsidR="001348A4" w:rsidRPr="007D0C4F" w:rsidRDefault="001348A4" w:rsidP="0010352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C3D9D" w14:textId="77777777" w:rsidR="001348A4" w:rsidRPr="007D0C4F" w:rsidRDefault="001348A4" w:rsidP="0010352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3B49BDC" w14:textId="77777777" w:rsidR="001348A4" w:rsidRPr="007D0C4F" w:rsidRDefault="001348A4" w:rsidP="0010352A">
            <w:pPr>
              <w:pStyle w:val="TAL"/>
            </w:pPr>
            <w:r w:rsidRPr="00350B76">
              <w:rPr>
                <w:rFonts w:hint="eastAsia"/>
                <w:lang w:eastAsia="zh-CN"/>
              </w:rPr>
              <w:t>NSAC</w:t>
            </w:r>
          </w:p>
        </w:tc>
      </w:tr>
      <w:tr w:rsidR="001348A4" w:rsidRPr="00690A26" w14:paraId="797A6010"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27382" w14:textId="77777777" w:rsidR="001348A4" w:rsidRPr="00350B76" w:rsidRDefault="001348A4" w:rsidP="0010352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F961DA3" w14:textId="77777777" w:rsidR="001348A4" w:rsidRPr="00350B76" w:rsidRDefault="001348A4" w:rsidP="0010352A">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FBE722" w14:textId="77777777" w:rsidR="001348A4" w:rsidRPr="00350B7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DED301" w14:textId="77777777" w:rsidR="001348A4" w:rsidRPr="00350B7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51840F" w14:textId="77777777" w:rsidR="001348A4" w:rsidRDefault="001348A4" w:rsidP="0010352A">
            <w:pPr>
              <w:pStyle w:val="TAL"/>
              <w:rPr>
                <w:rFonts w:cs="Arial"/>
                <w:szCs w:val="18"/>
              </w:rPr>
            </w:pPr>
            <w:r>
              <w:rPr>
                <w:rFonts w:cs="Arial"/>
                <w:szCs w:val="18"/>
              </w:rPr>
              <w:t>This IE may be present if the target NF type is "MB-SMF".</w:t>
            </w:r>
          </w:p>
          <w:p w14:paraId="4B442437" w14:textId="77777777" w:rsidR="001348A4" w:rsidRDefault="001348A4" w:rsidP="0010352A">
            <w:pPr>
              <w:pStyle w:val="TAL"/>
              <w:rPr>
                <w:rFonts w:cs="Arial"/>
                <w:szCs w:val="18"/>
              </w:rPr>
            </w:pPr>
            <w:r>
              <w:rPr>
                <w:rFonts w:cs="Arial"/>
                <w:szCs w:val="18"/>
              </w:rPr>
              <w:t>When present, it shall contain the list of MBS Session ID(s) for which MB-SMF(s) are to be discovered.</w:t>
            </w:r>
          </w:p>
          <w:p w14:paraId="102E39FC" w14:textId="77777777" w:rsidR="001348A4" w:rsidRDefault="001348A4" w:rsidP="0010352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8733084" w14:textId="77777777" w:rsidR="001348A4" w:rsidRDefault="001348A4" w:rsidP="0010352A">
            <w:pPr>
              <w:pStyle w:val="B1"/>
              <w:rPr>
                <w:rFonts w:ascii="Arial" w:hAnsi="Arial" w:cs="Arial"/>
                <w:sz w:val="18"/>
                <w:szCs w:val="18"/>
              </w:rPr>
            </w:pPr>
            <w:bookmarkStart w:id="18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6192C17" w14:textId="77777777" w:rsidR="001348A4" w:rsidRDefault="001348A4" w:rsidP="0010352A">
            <w:pPr>
              <w:pStyle w:val="B2"/>
              <w:rPr>
                <w:rFonts w:ascii="Arial" w:hAnsi="Arial" w:cs="Arial"/>
                <w:sz w:val="18"/>
                <w:szCs w:val="18"/>
              </w:rPr>
            </w:pPr>
            <w:bookmarkStart w:id="181" w:name="_PERM_MCCTEMPBM_CRPT88420245___7"/>
            <w:bookmarkEnd w:id="18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1EBD5D07" w14:textId="77777777" w:rsidR="001348A4" w:rsidRPr="00B21A66" w:rsidRDefault="001348A4" w:rsidP="0010352A">
            <w:pPr>
              <w:pStyle w:val="B1"/>
              <w:rPr>
                <w:rFonts w:ascii="Arial" w:hAnsi="Arial" w:cs="Arial"/>
                <w:sz w:val="18"/>
                <w:szCs w:val="18"/>
              </w:rPr>
            </w:pPr>
            <w:bookmarkStart w:id="182" w:name="_PERM_MCCTEMPBM_CRPT88420246___7"/>
            <w:bookmarkEnd w:id="181"/>
            <w:r>
              <w:rPr>
                <w:rFonts w:ascii="Arial" w:hAnsi="Arial" w:cs="Arial"/>
                <w:sz w:val="18"/>
                <w:szCs w:val="18"/>
              </w:rPr>
              <w:t>or</w:t>
            </w:r>
          </w:p>
          <w:p w14:paraId="61A693E2" w14:textId="77777777" w:rsidR="001348A4" w:rsidRDefault="001348A4" w:rsidP="0010352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E8423BC" w14:textId="77777777" w:rsidR="001348A4" w:rsidRDefault="001348A4" w:rsidP="0010352A">
            <w:pPr>
              <w:pStyle w:val="B2"/>
              <w:rPr>
                <w:rFonts w:ascii="Arial" w:hAnsi="Arial" w:cs="Arial"/>
                <w:sz w:val="18"/>
                <w:szCs w:val="18"/>
              </w:rPr>
            </w:pPr>
            <w:bookmarkStart w:id="183" w:name="_PERM_MCCTEMPBM_CRPT88420247___7"/>
            <w:bookmarkEnd w:id="18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83"/>
          <w:p w14:paraId="3E5BCCF2" w14:textId="77777777" w:rsidR="001348A4" w:rsidRDefault="001348A4" w:rsidP="0010352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2D23E19" w14:textId="77777777" w:rsidR="001348A4" w:rsidRPr="00350B76" w:rsidRDefault="001348A4" w:rsidP="0010352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A52B49" w14:textId="77777777" w:rsidR="001348A4" w:rsidRPr="00350B76" w:rsidRDefault="001348A4" w:rsidP="0010352A">
            <w:pPr>
              <w:pStyle w:val="TAL"/>
              <w:rPr>
                <w:lang w:eastAsia="zh-CN"/>
              </w:rPr>
            </w:pPr>
            <w:r>
              <w:t>Query-MBS</w:t>
            </w:r>
          </w:p>
        </w:tc>
      </w:tr>
      <w:tr w:rsidR="001348A4" w:rsidRPr="00690A26" w14:paraId="3A5DF7B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45021" w14:textId="77777777" w:rsidR="001348A4" w:rsidRDefault="001348A4" w:rsidP="0010352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442E7D2" w14:textId="77777777" w:rsidR="001348A4" w:rsidRDefault="001348A4" w:rsidP="0010352A">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C410FE"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CCD8D6"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A7472F" w14:textId="77777777" w:rsidR="001348A4" w:rsidRDefault="001348A4" w:rsidP="0010352A">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A62ADD0" w14:textId="77777777" w:rsidR="001348A4" w:rsidRDefault="001348A4" w:rsidP="0010352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6B2F94D" w14:textId="77777777" w:rsidR="001348A4" w:rsidRDefault="001348A4" w:rsidP="0010352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B12D8D1" w14:textId="77777777" w:rsidR="001348A4" w:rsidRDefault="001348A4" w:rsidP="0010352A">
            <w:pPr>
              <w:pStyle w:val="TAL"/>
              <w:rPr>
                <w:rFonts w:cs="Arial"/>
                <w:szCs w:val="18"/>
              </w:rPr>
            </w:pPr>
            <w:r>
              <w:rPr>
                <w:rFonts w:cs="Arial"/>
                <w:szCs w:val="18"/>
              </w:rPr>
              <w:t>If no MB-SMF supports the MBS Session ID and Area Session ID, the NRF shall return an empty response.</w:t>
            </w:r>
          </w:p>
          <w:p w14:paraId="6D14753B" w14:textId="77777777" w:rsidR="001348A4" w:rsidRDefault="001348A4" w:rsidP="0010352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4E25830" w14:textId="77777777" w:rsidR="001348A4" w:rsidRDefault="001348A4" w:rsidP="0010352A">
            <w:pPr>
              <w:pStyle w:val="TAL"/>
            </w:pPr>
            <w:r>
              <w:t>Query-MBS</w:t>
            </w:r>
          </w:p>
        </w:tc>
      </w:tr>
      <w:tr w:rsidR="001348A4" w:rsidRPr="00690A26" w14:paraId="5CAFCC7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5E062" w14:textId="77777777" w:rsidR="001348A4" w:rsidRDefault="001348A4" w:rsidP="0010352A">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0ADD776" w14:textId="77777777" w:rsidR="001348A4" w:rsidRDefault="001348A4" w:rsidP="001035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F84C2"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4FDD6"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AE238" w14:textId="77777777" w:rsidR="001348A4" w:rsidRDefault="001348A4" w:rsidP="0010352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F155243" w14:textId="77777777" w:rsidR="001348A4" w:rsidRDefault="001348A4" w:rsidP="0010352A">
            <w:pPr>
              <w:pStyle w:val="TAL"/>
            </w:pPr>
          </w:p>
          <w:p w14:paraId="7001BEF6" w14:textId="77777777" w:rsidR="001348A4" w:rsidRDefault="001348A4" w:rsidP="0010352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E07CF7E" w14:textId="77777777" w:rsidR="001348A4" w:rsidRDefault="001348A4" w:rsidP="0010352A">
            <w:pPr>
              <w:pStyle w:val="TAL"/>
            </w:pPr>
            <w:r>
              <w:rPr>
                <w:lang w:eastAsia="zh-CN"/>
              </w:rPr>
              <w:t>Query-</w:t>
            </w:r>
            <w:proofErr w:type="spellStart"/>
            <w:r>
              <w:rPr>
                <w:lang w:eastAsia="zh-CN"/>
              </w:rPr>
              <w:t>eLCS</w:t>
            </w:r>
            <w:proofErr w:type="spellEnd"/>
          </w:p>
        </w:tc>
      </w:tr>
      <w:tr w:rsidR="001348A4" w:rsidRPr="00690A26" w14:paraId="1FF44BF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309AE" w14:textId="77777777" w:rsidR="001348A4" w:rsidRDefault="001348A4" w:rsidP="0010352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9D73101" w14:textId="77777777" w:rsidR="001348A4" w:rsidRDefault="001348A4" w:rsidP="0010352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F7FB035" w14:textId="77777777" w:rsidR="001348A4"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7A79D" w14:textId="77777777" w:rsidR="001348A4"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5FB03" w14:textId="77777777" w:rsidR="001348A4" w:rsidRDefault="001348A4" w:rsidP="0010352A">
            <w:pPr>
              <w:pStyle w:val="TAL"/>
            </w:pPr>
            <w:r w:rsidRPr="00704A93">
              <w:t>If included, this IE shall contain the N6 IP address of PSA UPF.</w:t>
            </w:r>
          </w:p>
          <w:p w14:paraId="017B9F26" w14:textId="77777777" w:rsidR="001348A4" w:rsidRDefault="001348A4" w:rsidP="0010352A">
            <w:pPr>
              <w:pStyle w:val="TAL"/>
            </w:pPr>
          </w:p>
          <w:p w14:paraId="7E952E6C" w14:textId="77777777" w:rsidR="001348A4" w:rsidRPr="00350B76" w:rsidRDefault="001348A4" w:rsidP="0010352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C22D93A" w14:textId="77777777" w:rsidR="001348A4" w:rsidRDefault="001348A4" w:rsidP="0010352A">
            <w:pPr>
              <w:pStyle w:val="TAL"/>
              <w:rPr>
                <w:lang w:eastAsia="zh-CN"/>
              </w:rPr>
            </w:pPr>
            <w:r w:rsidRPr="00A84750">
              <w:rPr>
                <w:lang w:val="en-US"/>
              </w:rPr>
              <w:t>Query-</w:t>
            </w:r>
            <w:r>
              <w:rPr>
                <w:lang w:val="en-US"/>
              </w:rPr>
              <w:t>eEDGE</w:t>
            </w:r>
            <w:r w:rsidRPr="00A84750">
              <w:rPr>
                <w:lang w:val="en-US"/>
              </w:rPr>
              <w:t>-</w:t>
            </w:r>
            <w:r>
              <w:rPr>
                <w:lang w:val="en-US"/>
              </w:rPr>
              <w:t>5GC</w:t>
            </w:r>
          </w:p>
        </w:tc>
      </w:tr>
      <w:tr w:rsidR="001348A4" w:rsidRPr="00690A26" w14:paraId="0CFBD01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3A1B7" w14:textId="77777777" w:rsidR="001348A4" w:rsidRDefault="001348A4" w:rsidP="0010352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E2FD8E6" w14:textId="77777777" w:rsidR="001348A4" w:rsidRDefault="001348A4" w:rsidP="0010352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A0CD4A" w14:textId="77777777" w:rsidR="001348A4" w:rsidRPr="00690A26"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072A3" w14:textId="77777777" w:rsidR="001348A4" w:rsidRDefault="001348A4" w:rsidP="0010352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AC0A3" w14:textId="77777777" w:rsidR="001348A4" w:rsidRPr="00704A93" w:rsidRDefault="001348A4" w:rsidP="0010352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D1CEE" w14:textId="77777777" w:rsidR="001348A4" w:rsidRPr="00A84750" w:rsidRDefault="001348A4" w:rsidP="0010352A">
            <w:pPr>
              <w:pStyle w:val="TAL"/>
              <w:rPr>
                <w:lang w:val="en-US"/>
              </w:rPr>
            </w:pPr>
            <w:r w:rsidRPr="00A84750">
              <w:rPr>
                <w:lang w:val="en-US"/>
              </w:rPr>
              <w:t>Query-</w:t>
            </w:r>
            <w:r>
              <w:rPr>
                <w:lang w:val="en-US"/>
              </w:rPr>
              <w:t>eEDGE</w:t>
            </w:r>
            <w:r w:rsidRPr="00A84750">
              <w:rPr>
                <w:lang w:val="en-US"/>
              </w:rPr>
              <w:t>-</w:t>
            </w:r>
            <w:r>
              <w:rPr>
                <w:lang w:val="en-US"/>
              </w:rPr>
              <w:t>5GC</w:t>
            </w:r>
          </w:p>
        </w:tc>
      </w:tr>
      <w:tr w:rsidR="001348A4" w:rsidRPr="00690A26" w14:paraId="4F3CE8E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A14E3" w14:textId="77777777" w:rsidR="001348A4" w:rsidRDefault="001348A4" w:rsidP="0010352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7B013D9" w14:textId="77777777" w:rsidR="001348A4" w:rsidRDefault="001348A4" w:rsidP="0010352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8F614F9"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8F3D37" w14:textId="77777777" w:rsidR="001348A4" w:rsidRPr="00690A26" w:rsidRDefault="001348A4" w:rsidP="0010352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2C5FFE" w14:textId="77777777" w:rsidR="001348A4" w:rsidRDefault="001348A4" w:rsidP="0010352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66B542A" w14:textId="77777777" w:rsidR="001348A4" w:rsidRDefault="001348A4" w:rsidP="0010352A">
            <w:pPr>
              <w:pStyle w:val="TAL"/>
              <w:rPr>
                <w:rFonts w:cs="Arial"/>
                <w:szCs w:val="18"/>
              </w:rPr>
            </w:pPr>
          </w:p>
          <w:p w14:paraId="5E888E45" w14:textId="77777777" w:rsidR="001348A4" w:rsidRDefault="001348A4" w:rsidP="001035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7C6E40E" w14:textId="77777777" w:rsidR="001348A4" w:rsidRDefault="001348A4" w:rsidP="0010352A">
            <w:pPr>
              <w:pStyle w:val="TAL"/>
              <w:rPr>
                <w:rFonts w:cs="Arial"/>
                <w:szCs w:val="18"/>
              </w:rPr>
            </w:pPr>
          </w:p>
          <w:p w14:paraId="6427B1A5" w14:textId="77777777" w:rsidR="001348A4" w:rsidRDefault="001348A4" w:rsidP="0010352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1D6E87F" w14:textId="77777777" w:rsidR="001348A4" w:rsidRDefault="001348A4" w:rsidP="0010352A">
            <w:pPr>
              <w:pStyle w:val="TAL"/>
              <w:rPr>
                <w:rFonts w:cs="Arial"/>
                <w:szCs w:val="18"/>
              </w:rPr>
            </w:pPr>
          </w:p>
          <w:p w14:paraId="0CA23D03" w14:textId="77777777" w:rsidR="001348A4" w:rsidRDefault="001348A4" w:rsidP="0010352A">
            <w:pPr>
              <w:pStyle w:val="TAL"/>
              <w:rPr>
                <w:rFonts w:cs="Arial"/>
                <w:szCs w:val="18"/>
              </w:rPr>
            </w:pPr>
            <w:r>
              <w:rPr>
                <w:rFonts w:cs="Arial"/>
                <w:szCs w:val="18"/>
              </w:rPr>
              <w:t>Example:</w:t>
            </w:r>
          </w:p>
          <w:p w14:paraId="470B4CA5" w14:textId="77777777" w:rsidR="001348A4" w:rsidRDefault="001348A4" w:rsidP="0010352A">
            <w:pPr>
              <w:pStyle w:val="TAL"/>
              <w:rPr>
                <w:rFonts w:cs="Arial"/>
                <w:szCs w:val="18"/>
              </w:rPr>
            </w:pPr>
          </w:p>
          <w:p w14:paraId="17882465" w14:textId="77777777" w:rsidR="001348A4" w:rsidRPr="0024158F" w:rsidRDefault="001348A4" w:rsidP="0010352A">
            <w:pPr>
              <w:pStyle w:val="TAL"/>
            </w:pPr>
            <w:r w:rsidRPr="004455A7">
              <w:t>preferences-precedence</w:t>
            </w:r>
            <w:proofErr w:type="gramStart"/>
            <w:r w:rsidRPr="007A7BFA">
              <w:t>=</w:t>
            </w:r>
            <w:r w:rsidRPr="00D0513E">
              <w:t>[</w:t>
            </w:r>
            <w:proofErr w:type="gramEnd"/>
            <w:r w:rsidRPr="00D0513E">
              <w:t>preferred-tai, preferred-vendor-specific-features]</w:t>
            </w:r>
          </w:p>
          <w:p w14:paraId="5CE8F0FC" w14:textId="77777777" w:rsidR="001348A4" w:rsidRPr="0024158F" w:rsidRDefault="001348A4" w:rsidP="0010352A">
            <w:pPr>
              <w:pStyle w:val="TAL"/>
              <w:rPr>
                <w:rFonts w:cs="Arial"/>
                <w:szCs w:val="18"/>
              </w:rPr>
            </w:pPr>
          </w:p>
          <w:p w14:paraId="6F71D986" w14:textId="77777777" w:rsidR="001348A4" w:rsidRPr="00690A26" w:rsidRDefault="001348A4" w:rsidP="0010352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B2CBAF" w14:textId="77777777" w:rsidR="001348A4" w:rsidRPr="00A84750" w:rsidRDefault="001348A4" w:rsidP="0010352A">
            <w:pPr>
              <w:pStyle w:val="TAL"/>
              <w:rPr>
                <w:lang w:val="en-US"/>
              </w:rPr>
            </w:pPr>
            <w:r w:rsidRPr="00D4681E">
              <w:t>Query-SBIProtoc17</w:t>
            </w:r>
          </w:p>
        </w:tc>
      </w:tr>
      <w:tr w:rsidR="001348A4" w:rsidRPr="00690A26" w14:paraId="4C9139E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F5774" w14:textId="77777777" w:rsidR="001348A4" w:rsidRPr="004455A7" w:rsidRDefault="001348A4" w:rsidP="0010352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D8AFB2C" w14:textId="77777777" w:rsidR="001348A4" w:rsidRDefault="001348A4" w:rsidP="0010352A">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28E8B" w14:textId="77777777" w:rsidR="001348A4"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32FE2" w14:textId="77777777" w:rsidR="001348A4"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40AC39" w14:textId="77777777" w:rsidR="001348A4" w:rsidRDefault="001348A4" w:rsidP="0010352A">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281BC63F" w14:textId="77777777" w:rsidR="001348A4" w:rsidRPr="00D4681E" w:rsidRDefault="001348A4" w:rsidP="0010352A">
            <w:pPr>
              <w:pStyle w:val="TAL"/>
            </w:pPr>
            <w:r>
              <w:rPr>
                <w:lang w:eastAsia="zh-CN"/>
              </w:rPr>
              <w:t>Query-E</w:t>
            </w:r>
            <w:r w:rsidRPr="00A06AFF">
              <w:rPr>
                <w:lang w:eastAsia="zh-CN"/>
              </w:rPr>
              <w:t>NPN</w:t>
            </w:r>
          </w:p>
        </w:tc>
      </w:tr>
      <w:tr w:rsidR="001348A4" w:rsidRPr="00690A26" w14:paraId="50F6E0C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8072B" w14:textId="77777777" w:rsidR="001348A4" w:rsidRDefault="001348A4" w:rsidP="0010352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3E8072B" w14:textId="77777777" w:rsidR="001348A4" w:rsidRDefault="001348A4" w:rsidP="0010352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7AA8D" w14:textId="77777777" w:rsidR="001348A4" w:rsidRDefault="001348A4" w:rsidP="001035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6CA53" w14:textId="77777777" w:rsidR="001348A4" w:rsidRPr="00690A26"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CA999" w14:textId="77777777" w:rsidR="001348A4" w:rsidRPr="00690A26" w:rsidRDefault="001348A4" w:rsidP="0010352A">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9530516" w14:textId="77777777" w:rsidR="001348A4" w:rsidRDefault="001348A4" w:rsidP="0010352A">
            <w:pPr>
              <w:pStyle w:val="TAL"/>
              <w:rPr>
                <w:lang w:eastAsia="zh-CN"/>
              </w:rPr>
            </w:pPr>
            <w:proofErr w:type="spellStart"/>
            <w:r>
              <w:rPr>
                <w:lang w:val="es-ES"/>
              </w:rPr>
              <w:t>Query</w:t>
            </w:r>
            <w:proofErr w:type="spellEnd"/>
            <w:r>
              <w:rPr>
                <w:lang w:val="es-ES"/>
              </w:rPr>
              <w:t>-ID_UAS</w:t>
            </w:r>
          </w:p>
        </w:tc>
      </w:tr>
      <w:tr w:rsidR="001348A4" w:rsidRPr="00690A26" w14:paraId="595E566D"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B0113" w14:textId="77777777" w:rsidR="001348A4" w:rsidRDefault="001348A4" w:rsidP="0010352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04FF41" w14:textId="77777777" w:rsidR="001348A4" w:rsidRPr="00690A26" w:rsidRDefault="001348A4" w:rsidP="0010352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FC15A25" w14:textId="77777777" w:rsidR="001348A4" w:rsidRPr="00690A26"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AC2F1C" w14:textId="77777777" w:rsidR="001348A4" w:rsidRPr="00690A26" w:rsidRDefault="001348A4" w:rsidP="001035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0DC7" w14:textId="77777777" w:rsidR="001348A4" w:rsidRDefault="001348A4" w:rsidP="0010352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B556581" w14:textId="77777777" w:rsidR="001348A4" w:rsidRDefault="001348A4" w:rsidP="0010352A">
            <w:pPr>
              <w:pStyle w:val="TAL"/>
              <w:rPr>
                <w:lang w:eastAsia="zh-CN"/>
              </w:rPr>
            </w:pPr>
          </w:p>
          <w:p w14:paraId="7623FA60" w14:textId="77777777" w:rsidR="001348A4" w:rsidRPr="00D201A0" w:rsidRDefault="001348A4" w:rsidP="0010352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D492005" w14:textId="77777777" w:rsidR="001348A4" w:rsidRDefault="001348A4" w:rsidP="0010352A">
            <w:pPr>
              <w:pStyle w:val="TAL"/>
              <w:rPr>
                <w:lang w:val="es-ES"/>
              </w:rPr>
            </w:pPr>
            <w:r w:rsidRPr="00D4681E">
              <w:t>Query-SBIProtoc17</w:t>
            </w:r>
          </w:p>
        </w:tc>
      </w:tr>
      <w:tr w:rsidR="001348A4" w:rsidRPr="00690A26" w14:paraId="2D46F244"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820C" w14:textId="77777777" w:rsidR="001348A4" w:rsidRDefault="001348A4" w:rsidP="0010352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757AFCB" w14:textId="77777777" w:rsidR="001348A4" w:rsidRDefault="001348A4" w:rsidP="0010352A">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FE9BF" w14:textId="77777777" w:rsidR="001348A4" w:rsidRDefault="001348A4" w:rsidP="001035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B7068D" w14:textId="77777777" w:rsidR="001348A4" w:rsidRDefault="001348A4" w:rsidP="0010352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3119C" w14:textId="77777777" w:rsidR="001348A4" w:rsidRDefault="001348A4" w:rsidP="0010352A">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84764F6" w14:textId="77777777" w:rsidR="001348A4" w:rsidRDefault="001348A4" w:rsidP="0010352A">
            <w:pPr>
              <w:pStyle w:val="TAL"/>
              <w:rPr>
                <w:lang w:eastAsia="zh-CN"/>
              </w:rPr>
            </w:pPr>
          </w:p>
          <w:p w14:paraId="15F922A9" w14:textId="77777777" w:rsidR="001348A4" w:rsidRPr="006D279F" w:rsidRDefault="001348A4" w:rsidP="0010352A">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B37973" w14:textId="77777777" w:rsidR="001348A4" w:rsidRPr="00D4681E" w:rsidRDefault="001348A4" w:rsidP="0010352A">
            <w:pPr>
              <w:pStyle w:val="TAL"/>
            </w:pPr>
            <w:r w:rsidRPr="00A84750">
              <w:rPr>
                <w:lang w:val="en-US"/>
              </w:rPr>
              <w:t>Query-5G-ProSe</w:t>
            </w:r>
          </w:p>
        </w:tc>
      </w:tr>
      <w:tr w:rsidR="001348A4" w:rsidRPr="00690A26" w14:paraId="4F24465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EB1B" w14:textId="77777777" w:rsidR="001348A4" w:rsidRDefault="001348A4" w:rsidP="0010352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7F01A76" w14:textId="77777777" w:rsidR="001348A4" w:rsidRDefault="001348A4" w:rsidP="0010352A">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40ECA" w14:textId="77777777" w:rsidR="001348A4" w:rsidRDefault="001348A4" w:rsidP="001035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2820C4" w14:textId="77777777" w:rsidR="001348A4" w:rsidRDefault="001348A4" w:rsidP="0010352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7DE0AF" w14:textId="77777777" w:rsidR="001348A4" w:rsidRPr="006D279F" w:rsidRDefault="001348A4" w:rsidP="0010352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B217F79" w14:textId="77777777" w:rsidR="001348A4" w:rsidRPr="00A84750" w:rsidRDefault="001348A4" w:rsidP="0010352A">
            <w:pPr>
              <w:pStyle w:val="TAL"/>
              <w:rPr>
                <w:lang w:val="en-US"/>
              </w:rPr>
            </w:pPr>
            <w:r w:rsidRPr="00D4681E">
              <w:t>Query-SBIProtoc17</w:t>
            </w:r>
          </w:p>
        </w:tc>
      </w:tr>
      <w:tr w:rsidR="001348A4" w:rsidRPr="00690A26" w14:paraId="2A83FEF9"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C0593" w14:textId="77777777" w:rsidR="001348A4" w:rsidRDefault="001348A4" w:rsidP="0010352A">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E9D31" w14:textId="77777777" w:rsidR="001348A4" w:rsidRDefault="001348A4" w:rsidP="0010352A">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10A89" w14:textId="77777777" w:rsidR="001348A4" w:rsidRDefault="001348A4" w:rsidP="001035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E0A47" w14:textId="77777777" w:rsidR="001348A4" w:rsidRDefault="001348A4" w:rsidP="001035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1DD6" w14:textId="77777777" w:rsidR="001348A4" w:rsidRDefault="001348A4" w:rsidP="0010352A">
            <w:pPr>
              <w:pStyle w:val="TAL"/>
            </w:pPr>
            <w:r w:rsidRPr="00690A26">
              <w:t>If included, this IE shall contain the</w:t>
            </w:r>
            <w:r>
              <w:t xml:space="preserve"> Home Network Identifier.</w:t>
            </w:r>
          </w:p>
          <w:p w14:paraId="728E5EA0" w14:textId="77777777" w:rsidR="001348A4" w:rsidRDefault="001348A4" w:rsidP="0010352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AD10FB1" w14:textId="77777777" w:rsidR="001348A4" w:rsidRDefault="001348A4" w:rsidP="0010352A">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153E4FA" w14:textId="77777777" w:rsidR="001348A4" w:rsidRPr="00D4681E" w:rsidRDefault="001348A4" w:rsidP="0010352A">
            <w:pPr>
              <w:pStyle w:val="TAL"/>
            </w:pPr>
            <w:r>
              <w:rPr>
                <w:lang w:eastAsia="zh-CN"/>
              </w:rPr>
              <w:t>Query-ENPN</w:t>
            </w:r>
          </w:p>
        </w:tc>
      </w:tr>
      <w:tr w:rsidR="001348A4" w:rsidRPr="00690A26" w14:paraId="248CD011"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95A1F" w14:textId="77777777" w:rsidR="001348A4" w:rsidRDefault="001348A4" w:rsidP="0010352A">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1630B90" w14:textId="77777777" w:rsidR="001348A4" w:rsidRDefault="001348A4" w:rsidP="0010352A">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F64EA" w14:textId="77777777" w:rsidR="001348A4" w:rsidRPr="00690A26"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8F1111" w14:textId="77777777" w:rsidR="001348A4" w:rsidRPr="00690A26" w:rsidRDefault="001348A4" w:rsidP="001035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E8B85" w14:textId="77777777" w:rsidR="001348A4" w:rsidRDefault="001348A4" w:rsidP="0010352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28B5F10" w14:textId="77777777" w:rsidR="001348A4" w:rsidRDefault="001348A4" w:rsidP="0010352A">
            <w:pPr>
              <w:pStyle w:val="TAL"/>
            </w:pPr>
          </w:p>
          <w:p w14:paraId="07CA91F4" w14:textId="77777777" w:rsidR="001348A4" w:rsidRPr="00690A26" w:rsidRDefault="001348A4" w:rsidP="0010352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14DE668" w14:textId="77777777" w:rsidR="001348A4" w:rsidRDefault="001348A4" w:rsidP="0010352A">
            <w:pPr>
              <w:pStyle w:val="TAL"/>
              <w:rPr>
                <w:lang w:eastAsia="zh-CN"/>
              </w:rPr>
            </w:pPr>
            <w:r>
              <w:rPr>
                <w:lang w:eastAsia="zh-CN"/>
              </w:rPr>
              <w:t>Query-</w:t>
            </w:r>
            <w:proofErr w:type="spellStart"/>
            <w:r>
              <w:rPr>
                <w:lang w:eastAsia="zh-CN"/>
              </w:rPr>
              <w:t>Nw</w:t>
            </w:r>
            <w:proofErr w:type="spellEnd"/>
            <w:r>
              <w:rPr>
                <w:lang w:eastAsia="zh-CN"/>
              </w:rPr>
              <w:t>-Resolution</w:t>
            </w:r>
          </w:p>
        </w:tc>
      </w:tr>
      <w:tr w:rsidR="001348A4" w:rsidRPr="00690A26" w14:paraId="3F0DB528"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6DD11" w14:textId="77777777" w:rsidR="001348A4" w:rsidRDefault="001348A4" w:rsidP="0010352A">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2B9FB2" w14:textId="77777777" w:rsidR="001348A4" w:rsidRDefault="001348A4" w:rsidP="0010352A">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9A289C"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14C44E"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BEA28" w14:textId="77777777" w:rsidR="001348A4" w:rsidRDefault="001348A4" w:rsidP="0010352A">
            <w:pPr>
              <w:pStyle w:val="TAL"/>
            </w:pPr>
            <w:r>
              <w:t xml:space="preserve">If included, this IE shall indicate the list of NF instances that should not be returned in the NF Discovery response. </w:t>
            </w:r>
          </w:p>
          <w:p w14:paraId="2D12EA42"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B1A4D7" w14:textId="77777777" w:rsidR="001348A4" w:rsidRDefault="001348A4" w:rsidP="0010352A">
            <w:pPr>
              <w:pStyle w:val="TAL"/>
              <w:rPr>
                <w:lang w:eastAsia="zh-CN"/>
              </w:rPr>
            </w:pPr>
            <w:r w:rsidRPr="00D4681E">
              <w:t>Query-SBIProtoc17</w:t>
            </w:r>
            <w:r>
              <w:t>-Ext1</w:t>
            </w:r>
          </w:p>
        </w:tc>
      </w:tr>
      <w:tr w:rsidR="001348A4" w:rsidRPr="00690A26" w14:paraId="71092AFB"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B8C56" w14:textId="77777777" w:rsidR="001348A4" w:rsidRDefault="001348A4" w:rsidP="0010352A">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7379AF" w14:textId="77777777" w:rsidR="001348A4" w:rsidRDefault="001348A4" w:rsidP="0010352A">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710227C"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07EF2D"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F5C33" w14:textId="77777777" w:rsidR="001348A4" w:rsidRDefault="001348A4" w:rsidP="0010352A">
            <w:pPr>
              <w:pStyle w:val="TAL"/>
            </w:pPr>
            <w:r>
              <w:t xml:space="preserve">If included, this IE shall indicate the list of NF service instances that should not be returned in the NF Discovery response. </w:t>
            </w:r>
          </w:p>
          <w:p w14:paraId="1330FBFA"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3F6B6D" w14:textId="77777777" w:rsidR="001348A4" w:rsidRDefault="001348A4" w:rsidP="0010352A">
            <w:pPr>
              <w:pStyle w:val="TAL"/>
              <w:rPr>
                <w:lang w:eastAsia="zh-CN"/>
              </w:rPr>
            </w:pPr>
            <w:r w:rsidRPr="00D4681E">
              <w:t>Query-SBIProtoc17</w:t>
            </w:r>
            <w:r>
              <w:t>-Ext1</w:t>
            </w:r>
          </w:p>
        </w:tc>
      </w:tr>
      <w:tr w:rsidR="001348A4" w:rsidRPr="00690A26" w14:paraId="7B3219FC"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2DF17" w14:textId="77777777" w:rsidR="001348A4" w:rsidRDefault="001348A4" w:rsidP="0010352A">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9F52B3A" w14:textId="77777777" w:rsidR="001348A4" w:rsidRDefault="001348A4" w:rsidP="0010352A">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8840EA"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2F199D"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67640" w14:textId="77777777" w:rsidR="001348A4" w:rsidRDefault="001348A4" w:rsidP="0010352A">
            <w:pPr>
              <w:pStyle w:val="TAL"/>
            </w:pPr>
            <w:r>
              <w:t xml:space="preserve">If included, this IE shall indicate the list of NF service sets of NF service instances that should not be returned in the NF Discovery response. </w:t>
            </w:r>
          </w:p>
          <w:p w14:paraId="06234367"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DD8B35" w14:textId="77777777" w:rsidR="001348A4" w:rsidRDefault="001348A4" w:rsidP="0010352A">
            <w:pPr>
              <w:pStyle w:val="TAL"/>
              <w:rPr>
                <w:lang w:eastAsia="zh-CN"/>
              </w:rPr>
            </w:pPr>
            <w:r w:rsidRPr="00D4681E">
              <w:t>Query-SBIProtoc17</w:t>
            </w:r>
            <w:r>
              <w:t>-Ext1</w:t>
            </w:r>
          </w:p>
        </w:tc>
      </w:tr>
      <w:tr w:rsidR="001348A4" w:rsidRPr="00690A26" w14:paraId="6BDBA383"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BDF6B" w14:textId="77777777" w:rsidR="001348A4" w:rsidRDefault="001348A4" w:rsidP="0010352A">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456E3E9" w14:textId="77777777" w:rsidR="001348A4" w:rsidRDefault="001348A4" w:rsidP="0010352A">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724BE4" w14:textId="77777777" w:rsidR="001348A4" w:rsidRDefault="001348A4" w:rsidP="001035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D65965" w14:textId="77777777" w:rsidR="001348A4" w:rsidRDefault="001348A4" w:rsidP="0010352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635D" w14:textId="77777777" w:rsidR="001348A4" w:rsidRDefault="001348A4" w:rsidP="0010352A">
            <w:pPr>
              <w:pStyle w:val="TAL"/>
            </w:pPr>
            <w:r>
              <w:t xml:space="preserve">If included, this IE shall indicate the list of NF sets of NF instances that should not be returned in the NF Discovery response. </w:t>
            </w:r>
          </w:p>
          <w:p w14:paraId="0460C14D" w14:textId="77777777" w:rsidR="001348A4" w:rsidRDefault="001348A4" w:rsidP="001035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E46AA3" w14:textId="77777777" w:rsidR="001348A4" w:rsidRDefault="001348A4" w:rsidP="0010352A">
            <w:pPr>
              <w:pStyle w:val="TAL"/>
              <w:rPr>
                <w:lang w:eastAsia="zh-CN"/>
              </w:rPr>
            </w:pPr>
            <w:r w:rsidRPr="00D4681E">
              <w:t>Query-SBIProtoc17</w:t>
            </w:r>
            <w:r>
              <w:t>-Ext1</w:t>
            </w:r>
          </w:p>
        </w:tc>
      </w:tr>
      <w:tr w:rsidR="001348A4" w:rsidRPr="00690A26" w14:paraId="01D25342" w14:textId="77777777" w:rsidTr="0010352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CD08C" w14:textId="77777777" w:rsidR="001348A4" w:rsidRDefault="001348A4" w:rsidP="0010352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7983B8" w14:textId="77777777" w:rsidR="001348A4" w:rsidRDefault="001348A4" w:rsidP="0010352A">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BF0329" w14:textId="77777777" w:rsidR="001348A4" w:rsidRDefault="001348A4" w:rsidP="001035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90328" w14:textId="77777777" w:rsidR="001348A4" w:rsidRDefault="001348A4" w:rsidP="0010352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BF0B" w14:textId="77777777" w:rsidR="001348A4" w:rsidRDefault="001348A4" w:rsidP="0010352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AEFD49A" w14:textId="77777777" w:rsidR="001348A4" w:rsidRDefault="001348A4" w:rsidP="0010352A">
            <w:pPr>
              <w:pStyle w:val="TAL"/>
              <w:rPr>
                <w:rFonts w:cs="Arial"/>
                <w:szCs w:val="18"/>
              </w:rPr>
            </w:pPr>
          </w:p>
          <w:p w14:paraId="2DBBD5FD" w14:textId="77777777" w:rsidR="001348A4" w:rsidRDefault="001348A4" w:rsidP="0010352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0D0DAD" w14:textId="77777777" w:rsidR="001348A4" w:rsidRPr="00D4681E" w:rsidRDefault="001348A4" w:rsidP="0010352A">
            <w:pPr>
              <w:pStyle w:val="TAL"/>
            </w:pPr>
            <w:r w:rsidRPr="00CB0A0C">
              <w:rPr>
                <w:lang w:val="es-ES"/>
              </w:rPr>
              <w:t>Query-eNA-PH2</w:t>
            </w:r>
            <w:r>
              <w:rPr>
                <w:lang w:val="es-ES"/>
              </w:rPr>
              <w:t>-Ext1</w:t>
            </w:r>
          </w:p>
        </w:tc>
      </w:tr>
      <w:tr w:rsidR="0030053B" w:rsidRPr="00690A26" w14:paraId="2A831BB7" w14:textId="77777777" w:rsidTr="0010352A">
        <w:trPr>
          <w:jc w:val="center"/>
          <w:ins w:id="184" w:author="Ericsson - Jones Lu CT4#113 Rev1" w:date="2022-11-17T21: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D7D1E" w14:textId="620AB6BD" w:rsidR="0030053B" w:rsidRDefault="0030053B" w:rsidP="0030053B">
            <w:pPr>
              <w:pStyle w:val="TAL"/>
              <w:rPr>
                <w:ins w:id="185" w:author="Ericsson - Jones Lu CT4#113 Rev1" w:date="2022-11-17T21:56:00Z"/>
                <w:lang w:eastAsia="zh-CN"/>
              </w:rPr>
            </w:pPr>
            <w:ins w:id="186" w:author="Ericsson - Jones Lu CT4#113 Rev1" w:date="2022-11-17T21:56:00Z">
              <w:r>
                <w:t>remote</w:t>
              </w:r>
              <w:r w:rsidRPr="00690A26">
                <w:rPr>
                  <w:rFonts w:hint="eastAsia"/>
                </w:rPr>
                <w:t>-</w:t>
              </w:r>
              <w:proofErr w:type="spellStart"/>
              <w:r w:rsidRPr="00690A26">
                <w:rPr>
                  <w:rFonts w:hint="eastAsia"/>
                </w:rPr>
                <w:t>plmn</w:t>
              </w:r>
              <w:proofErr w:type="spellEnd"/>
              <w:r>
                <w:t>-id</w:t>
              </w:r>
              <w:r w:rsidR="00956100">
                <w:t>-</w:t>
              </w:r>
            </w:ins>
            <w:ins w:id="187" w:author="Ericsson - Jones Lu CT4#113 Rev1" w:date="2022-11-17T22:12:00Z">
              <w:r w:rsidR="00F11B5F">
                <w:t>roaming</w:t>
              </w:r>
            </w:ins>
          </w:p>
        </w:tc>
        <w:tc>
          <w:tcPr>
            <w:tcW w:w="737" w:type="pct"/>
            <w:tcBorders>
              <w:top w:val="single" w:sz="4" w:space="0" w:color="auto"/>
              <w:left w:val="single" w:sz="6" w:space="0" w:color="000000"/>
              <w:bottom w:val="single" w:sz="4" w:space="0" w:color="auto"/>
              <w:right w:val="single" w:sz="6" w:space="0" w:color="000000"/>
            </w:tcBorders>
          </w:tcPr>
          <w:p w14:paraId="3665D4FF" w14:textId="02DEF825" w:rsidR="0030053B" w:rsidRDefault="0030053B" w:rsidP="0030053B">
            <w:pPr>
              <w:pStyle w:val="TAL"/>
              <w:rPr>
                <w:ins w:id="188" w:author="Ericsson - Jones Lu CT4#113 Rev1" w:date="2022-11-17T21:56:00Z"/>
              </w:rPr>
            </w:pPr>
            <w:proofErr w:type="spellStart"/>
            <w:ins w:id="189" w:author="Ericsson - Jones Lu CT4#113 Rev1" w:date="2022-11-17T21:56:00Z">
              <w:r w:rsidRPr="00690A26">
                <w:rPr>
                  <w:rFonts w:hint="eastAsia"/>
                </w:rPr>
                <w:t>PlmnId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BA90018" w14:textId="3EE2580B" w:rsidR="0030053B" w:rsidRDefault="0030053B" w:rsidP="0030053B">
            <w:pPr>
              <w:pStyle w:val="TAC"/>
              <w:rPr>
                <w:ins w:id="190" w:author="Ericsson - Jones Lu CT4#113 Rev1" w:date="2022-11-17T21:56:00Z"/>
                <w:lang w:eastAsia="zh-CN"/>
              </w:rPr>
            </w:pPr>
            <w:ins w:id="191" w:author="Ericsson - Jones Lu CT4#113 Rev1" w:date="2022-11-17T21:56: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D75812C" w14:textId="0C58651C" w:rsidR="0030053B" w:rsidRDefault="0030053B" w:rsidP="0030053B">
            <w:pPr>
              <w:pStyle w:val="TAL"/>
              <w:rPr>
                <w:ins w:id="192" w:author="Ericsson - Jones Lu CT4#113 Rev1" w:date="2022-11-17T21:56:00Z"/>
                <w:lang w:eastAsia="zh-CN"/>
              </w:rPr>
            </w:pPr>
            <w:ins w:id="193" w:author="Ericsson - Jones Lu CT4#113 Rev1" w:date="2022-11-17T21:56: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B8639" w14:textId="69EC9877" w:rsidR="0030053B" w:rsidRDefault="0030053B" w:rsidP="0030053B">
            <w:pPr>
              <w:pStyle w:val="TAL"/>
              <w:rPr>
                <w:ins w:id="194" w:author="Ericsson - Jones Lu CT4#113 Rev1" w:date="2022-11-17T21:59:00Z"/>
                <w:rFonts w:cs="Arial"/>
                <w:szCs w:val="18"/>
              </w:rPr>
            </w:pPr>
            <w:ins w:id="195" w:author="Ericsson - Jones Lu CT4#113 Rev1" w:date="2022-11-17T21:56:00Z">
              <w:r w:rsidRPr="00690A26">
                <w:rPr>
                  <w:rFonts w:cs="Arial" w:hint="eastAsia"/>
                  <w:szCs w:val="18"/>
                </w:rPr>
                <w:t xml:space="preserve">If included, this IE shall </w:t>
              </w:r>
            </w:ins>
            <w:ins w:id="196" w:author="Ericsson - Jones Lu CT4#113 Rev1" w:date="2022-11-17T21:57:00Z">
              <w:r w:rsidR="00124FC9">
                <w:rPr>
                  <w:rFonts w:cs="Arial"/>
                  <w:szCs w:val="18"/>
                </w:rPr>
                <w:t xml:space="preserve">indicate </w:t>
              </w:r>
            </w:ins>
            <w:ins w:id="197" w:author="Ericsson - Jones Lu CT4#113 Rev1" w:date="2022-11-17T21:56:00Z">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ins>
            <w:ins w:id="198" w:author="Ericsson - Jones Lu CT4#113 Rev1" w:date="2022-11-17T22:09:00Z">
              <w:r w:rsidR="00C8414E">
                <w:t xml:space="preserve">that </w:t>
              </w:r>
            </w:ins>
            <w:ins w:id="199" w:author="Ericsson - Jones Lu CT4#113 Rev1" w:date="2022-11-17T22:07:00Z">
              <w:r w:rsidR="00DB6BD4" w:rsidRPr="0048769E">
                <w:t xml:space="preserve">the </w:t>
              </w:r>
              <w:r w:rsidR="004821CF">
                <w:t>target NF service producer</w:t>
              </w:r>
            </w:ins>
            <w:ins w:id="200" w:author="Ericsson - Jones Lu CT4#113 Rev1" w:date="2022-11-17T22:09:00Z">
              <w:r w:rsidR="00C8414E">
                <w:t xml:space="preserve"> can </w:t>
              </w:r>
            </w:ins>
            <w:ins w:id="201" w:author="Ericsson - Jones Lu CT4#113 Rev1" w:date="2022-11-17T22:10:00Z">
              <w:r w:rsidR="00C8414E">
                <w:t>serve</w:t>
              </w:r>
            </w:ins>
            <w:ins w:id="202" w:author="Ericsson - Jones Lu CT4#113 Rev1" w:date="2022-11-17T22:07:00Z">
              <w:r w:rsidR="00DB6BD4">
                <w:t xml:space="preserve">, i.e. the </w:t>
              </w:r>
            </w:ins>
            <w:ins w:id="203" w:author="Ericsson - Jones Lu CT4#113 Rev1" w:date="2022-11-17T22:08:00Z">
              <w:r w:rsidR="00647E56">
                <w:t xml:space="preserve">NF service producer </w:t>
              </w:r>
            </w:ins>
            <w:ins w:id="204" w:author="Ericsson - Jones Lu CT4#113 Rev1" w:date="2022-11-17T22:07:00Z">
              <w:r w:rsidR="00DB6BD4">
                <w:t>can serve the roaming UEs which belong to the indicated remote PLMN</w:t>
              </w:r>
            </w:ins>
            <w:ins w:id="205" w:author="Ericsson - Jones Lu CT4#113 Rev1" w:date="2022-11-17T21:56:00Z">
              <w:r w:rsidRPr="00690A26">
                <w:rPr>
                  <w:rFonts w:cs="Arial"/>
                  <w:szCs w:val="18"/>
                </w:rPr>
                <w:t>. This IE may be included when the target NF type is "</w:t>
              </w:r>
            </w:ins>
            <w:ins w:id="206" w:author="Ericsson - Jones Lu CT4#113 Rev1" w:date="2022-11-17T21:57:00Z">
              <w:r w:rsidR="00390E6C">
                <w:rPr>
                  <w:rFonts w:cs="Arial"/>
                  <w:szCs w:val="18"/>
                </w:rPr>
                <w:t>SMSF</w:t>
              </w:r>
            </w:ins>
            <w:ins w:id="207" w:author="Ericsson - Jones Lu CT4#113 Rev1" w:date="2022-11-17T21:56:00Z">
              <w:r w:rsidRPr="00690A26">
                <w:rPr>
                  <w:rFonts w:cs="Arial"/>
                  <w:szCs w:val="18"/>
                </w:rPr>
                <w:t>".</w:t>
              </w:r>
            </w:ins>
          </w:p>
          <w:p w14:paraId="17791011" w14:textId="77777777" w:rsidR="00DB6BD4" w:rsidRDefault="00DB6BD4" w:rsidP="0030053B">
            <w:pPr>
              <w:pStyle w:val="TAL"/>
              <w:rPr>
                <w:ins w:id="208" w:author="Ericsson - Jones Lu CT4#113 Rev1" w:date="2022-11-17T21:59:00Z"/>
              </w:rPr>
            </w:pPr>
          </w:p>
          <w:p w14:paraId="613CF7BB" w14:textId="716DD013" w:rsidR="00F84FB1" w:rsidRPr="00F84FB1" w:rsidRDefault="00F84FB1" w:rsidP="00F84FB1">
            <w:pPr>
              <w:pStyle w:val="TAL"/>
              <w:rPr>
                <w:ins w:id="209" w:author="Ericsson - Jones Lu CT4#113 Rev3" w:date="2022-11-18T15:58:00Z"/>
                <w:rFonts w:cs="Arial"/>
                <w:szCs w:val="18"/>
              </w:rPr>
            </w:pPr>
            <w:ins w:id="210" w:author="Ericsson - Jones Lu CT4#113 Rev3" w:date="2022-11-18T15:58:00Z">
              <w:r w:rsidRPr="00F84FB1">
                <w:rPr>
                  <w:rFonts w:cs="Arial"/>
                  <w:szCs w:val="18"/>
                </w:rPr>
                <w:t xml:space="preserve">The NRF shall return the candidate NF service producer(s) in discovery result with </w:t>
              </w:r>
            </w:ins>
            <w:ins w:id="211" w:author="Ericsson - Jones Lu CT4#113 Rev4" w:date="2022-11-18T17:27:00Z">
              <w:r w:rsidR="00C4585A">
                <w:rPr>
                  <w:rFonts w:cs="Arial"/>
                  <w:szCs w:val="18"/>
                </w:rPr>
                <w:t xml:space="preserve">the </w:t>
              </w:r>
            </w:ins>
            <w:ins w:id="212" w:author="Ericsson - Jones Lu CT4#113 Rev3" w:date="2022-11-18T15:58:00Z">
              <w:r w:rsidRPr="00F84FB1">
                <w:rPr>
                  <w:rFonts w:cs="Arial"/>
                  <w:szCs w:val="18"/>
                </w:rPr>
                <w:t xml:space="preserve">following </w:t>
              </w:r>
            </w:ins>
            <w:ins w:id="213" w:author="Ericsson - Jones Lu CT4#113 Rev3" w:date="2022-11-18T15:59:00Z">
              <w:r w:rsidR="002556D2">
                <w:rPr>
                  <w:rFonts w:cs="Arial"/>
                  <w:szCs w:val="18"/>
                </w:rPr>
                <w:t>order</w:t>
              </w:r>
            </w:ins>
            <w:ins w:id="214" w:author="Ericsson - Jones Lu CT4#113 Rev4" w:date="2022-11-18T17:27:00Z">
              <w:r w:rsidR="00C4585A">
                <w:t xml:space="preserve"> </w:t>
              </w:r>
              <w:r w:rsidR="00C4585A" w:rsidRPr="00C4585A">
                <w:rPr>
                  <w:rFonts w:cs="Arial"/>
                  <w:szCs w:val="18"/>
                </w:rPr>
                <w:t>of preference</w:t>
              </w:r>
            </w:ins>
            <w:ins w:id="215" w:author="Ericsson - Jones Lu CT4#113 Rev3" w:date="2022-11-18T15:58:00Z">
              <w:r w:rsidRPr="00F84FB1">
                <w:rPr>
                  <w:rFonts w:cs="Arial"/>
                  <w:szCs w:val="18"/>
                </w:rPr>
                <w:t>:</w:t>
              </w:r>
            </w:ins>
          </w:p>
          <w:p w14:paraId="136EB55B" w14:textId="4EB03A10" w:rsidR="00F84FB1" w:rsidRDefault="00F84FB1" w:rsidP="00F84FB1">
            <w:pPr>
              <w:pStyle w:val="TAL"/>
              <w:numPr>
                <w:ilvl w:val="0"/>
                <w:numId w:val="29"/>
              </w:numPr>
              <w:rPr>
                <w:ins w:id="216" w:author="Ericsson - Jones Lu CT4#113 Rev3" w:date="2022-11-18T15:59:00Z"/>
                <w:rFonts w:cs="Arial"/>
                <w:szCs w:val="18"/>
              </w:rPr>
            </w:pPr>
            <w:ins w:id="217" w:author="Ericsson - Jones Lu CT4#113 Rev3" w:date="2022-11-18T15:58:00Z">
              <w:r w:rsidRPr="00F84FB1">
                <w:rPr>
                  <w:rFonts w:cs="Arial"/>
                  <w:szCs w:val="18"/>
                </w:rPr>
                <w:t>NF profile</w:t>
              </w:r>
            </w:ins>
            <w:ins w:id="218" w:author="Ericsson - Jones Lu CT4#113 Rev3" w:date="2022-11-18T16:00:00Z">
              <w:r w:rsidR="00BF4D18">
                <w:rPr>
                  <w:rFonts w:cs="Arial"/>
                  <w:szCs w:val="18"/>
                </w:rPr>
                <w:t>s</w:t>
              </w:r>
            </w:ins>
            <w:ins w:id="219" w:author="Ericsson - Jones Lu CT4#113 Rev3" w:date="2022-11-18T15:58:00Z">
              <w:r w:rsidRPr="00F84FB1">
                <w:rPr>
                  <w:rFonts w:cs="Arial"/>
                  <w:szCs w:val="18"/>
                </w:rPr>
                <w:t xml:space="preserve"> explicitly indicated the support of roaming UE for the requested remote PLMN; then</w:t>
              </w:r>
            </w:ins>
          </w:p>
          <w:p w14:paraId="1244D8FD" w14:textId="59B04776" w:rsidR="00F84FB1" w:rsidRPr="00F84FB1" w:rsidRDefault="00F84FB1" w:rsidP="00F84FB1">
            <w:pPr>
              <w:pStyle w:val="TAL"/>
              <w:numPr>
                <w:ilvl w:val="0"/>
                <w:numId w:val="29"/>
              </w:numPr>
              <w:rPr>
                <w:ins w:id="220" w:author="Ericsson - Jones Lu CT4#113 Rev3" w:date="2022-11-18T15:59:00Z"/>
              </w:rPr>
            </w:pPr>
            <w:ins w:id="221" w:author="Ericsson - Jones Lu CT4#113 Rev3" w:date="2022-11-18T15:58:00Z">
              <w:r w:rsidRPr="00F84FB1">
                <w:rPr>
                  <w:rFonts w:cs="Arial"/>
                  <w:szCs w:val="18"/>
                </w:rPr>
                <w:t>NF profile</w:t>
              </w:r>
            </w:ins>
            <w:ins w:id="222" w:author="Ericsson - Jones Lu CT4#113 Rev3" w:date="2022-11-18T16:00:00Z">
              <w:r w:rsidR="00BF4D18">
                <w:rPr>
                  <w:rFonts w:cs="Arial"/>
                  <w:szCs w:val="18"/>
                </w:rPr>
                <w:t>s</w:t>
              </w:r>
            </w:ins>
            <w:ins w:id="223" w:author="Ericsson - Jones Lu CT4#113 Rev3" w:date="2022-11-18T15:58:00Z">
              <w:r w:rsidRPr="00F84FB1">
                <w:rPr>
                  <w:rFonts w:cs="Arial"/>
                  <w:szCs w:val="18"/>
                </w:rPr>
                <w:t xml:space="preserve"> indicated the support of roaming UE for any remote PLMN; then</w:t>
              </w:r>
            </w:ins>
          </w:p>
          <w:p w14:paraId="2326D880" w14:textId="77777777" w:rsidR="009159A0" w:rsidRPr="004F7933" w:rsidRDefault="00F84FB1" w:rsidP="00F84FB1">
            <w:pPr>
              <w:pStyle w:val="TAL"/>
              <w:numPr>
                <w:ilvl w:val="0"/>
                <w:numId w:val="29"/>
              </w:numPr>
              <w:rPr>
                <w:ins w:id="224" w:author="Ericsson - Jones Lu CT4#113 Rev4" w:date="2022-11-18T17:28:00Z"/>
              </w:rPr>
            </w:pPr>
            <w:ins w:id="225" w:author="Ericsson - Jones Lu CT4#113 Rev3" w:date="2022-11-18T15:58:00Z">
              <w:r w:rsidRPr="00F84FB1">
                <w:rPr>
                  <w:rFonts w:cs="Arial"/>
                  <w:szCs w:val="18"/>
                </w:rPr>
                <w:t>if none of above are available, NF profiles without indication of roaming UE support.</w:t>
              </w:r>
            </w:ins>
          </w:p>
          <w:p w14:paraId="3FE9308D" w14:textId="713F4429" w:rsidR="004F7933" w:rsidRPr="00690A26" w:rsidRDefault="004F7933" w:rsidP="004F7933">
            <w:pPr>
              <w:pStyle w:val="TAL"/>
              <w:rPr>
                <w:ins w:id="226" w:author="Ericsson - Jones Lu CT4#113 Rev1" w:date="2022-11-17T21:56:00Z"/>
              </w:rPr>
            </w:pPr>
          </w:p>
        </w:tc>
        <w:tc>
          <w:tcPr>
            <w:tcW w:w="467" w:type="pct"/>
            <w:tcBorders>
              <w:top w:val="single" w:sz="4" w:space="0" w:color="auto"/>
              <w:left w:val="single" w:sz="6" w:space="0" w:color="000000"/>
              <w:bottom w:val="single" w:sz="4" w:space="0" w:color="auto"/>
              <w:right w:val="single" w:sz="6" w:space="0" w:color="000000"/>
            </w:tcBorders>
          </w:tcPr>
          <w:p w14:paraId="6FF87A92" w14:textId="2AB6B99D" w:rsidR="0030053B" w:rsidRPr="00CB0A0C" w:rsidRDefault="00B83C19" w:rsidP="0030053B">
            <w:pPr>
              <w:pStyle w:val="TAL"/>
              <w:rPr>
                <w:ins w:id="227" w:author="Ericsson - Jones Lu CT4#113 Rev1" w:date="2022-11-17T21:56:00Z"/>
                <w:lang w:val="es-ES"/>
              </w:rPr>
            </w:pPr>
            <w:ins w:id="228" w:author="Ericsson - Jones Lu CT4#113 Rev1" w:date="2022-11-17T22:11:00Z">
              <w:r w:rsidRPr="00D4681E">
                <w:t>Query-SBIProtoc1</w:t>
              </w:r>
              <w:r>
                <w:t>8</w:t>
              </w:r>
            </w:ins>
          </w:p>
        </w:tc>
      </w:tr>
      <w:tr w:rsidR="0030053B" w:rsidRPr="00690A26" w14:paraId="0AC9EE0B" w14:textId="77777777" w:rsidTr="0010352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D0C14C" w14:textId="77777777" w:rsidR="0030053B" w:rsidRPr="00690A26" w:rsidRDefault="0030053B" w:rsidP="0030053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74E6" w14:textId="77777777" w:rsidR="0030053B" w:rsidRPr="00690A26" w:rsidRDefault="0030053B" w:rsidP="0030053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D5588E0" w14:textId="77777777" w:rsidR="0030053B" w:rsidRPr="00690A26" w:rsidRDefault="0030053B" w:rsidP="0030053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570D3D0" w14:textId="77777777" w:rsidR="0030053B" w:rsidRPr="00690A26" w:rsidRDefault="0030053B" w:rsidP="0030053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7AB59F" w14:textId="77777777" w:rsidR="0030053B" w:rsidRPr="00690A26" w:rsidRDefault="0030053B" w:rsidP="0030053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2964D2F" w14:textId="77777777" w:rsidR="0030053B" w:rsidRPr="00690A26" w:rsidRDefault="0030053B" w:rsidP="0030053B">
            <w:pPr>
              <w:pStyle w:val="TAN"/>
            </w:pPr>
            <w:r w:rsidRPr="00690A26">
              <w:t>NOTE 6:</w:t>
            </w:r>
            <w:r w:rsidRPr="00690A26">
              <w:tab/>
              <w:t>The SMF may select the P-CSCF close to the UPF by setting the preferred-locality to the value of the locality of the UPF.</w:t>
            </w:r>
          </w:p>
          <w:p w14:paraId="1B1BD54D" w14:textId="77777777" w:rsidR="0030053B" w:rsidRPr="00690A26" w:rsidRDefault="0030053B" w:rsidP="0030053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5D29A8E" w14:textId="77777777" w:rsidR="0030053B" w:rsidRPr="00690A26" w:rsidRDefault="0030053B" w:rsidP="0030053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B7FFA2C" w14:textId="77777777" w:rsidR="0030053B" w:rsidRPr="00690A26" w:rsidRDefault="0030053B" w:rsidP="0030053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7AD59DB" w14:textId="77777777" w:rsidR="0030053B" w:rsidRDefault="0030053B" w:rsidP="0030053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205CE14E" w14:textId="77777777" w:rsidR="0030053B" w:rsidRDefault="0030053B" w:rsidP="0030053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63C3066" w14:textId="77777777" w:rsidR="0030053B" w:rsidRDefault="0030053B" w:rsidP="0030053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E198255" w14:textId="77777777" w:rsidR="0030053B" w:rsidRDefault="0030053B" w:rsidP="0030053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A9E971" w14:textId="77777777" w:rsidR="0030053B" w:rsidRDefault="0030053B" w:rsidP="0030053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86D89EB" w14:textId="77777777" w:rsidR="0030053B" w:rsidRDefault="0030053B" w:rsidP="0030053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D50A521" w14:textId="77777777" w:rsidR="0030053B" w:rsidRDefault="0030053B" w:rsidP="0030053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9DBDBFF" w14:textId="77777777" w:rsidR="0030053B" w:rsidRDefault="0030053B" w:rsidP="0030053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93ACF7" w14:textId="77777777" w:rsidR="0030053B" w:rsidRDefault="0030053B" w:rsidP="0030053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465F45B7" w14:textId="77777777" w:rsidR="0030053B" w:rsidRDefault="0030053B" w:rsidP="0030053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00249FB" w14:textId="77777777" w:rsidR="0030053B" w:rsidRDefault="0030053B" w:rsidP="0030053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2DD0D7C" w14:textId="77777777" w:rsidR="0030053B" w:rsidRDefault="0030053B" w:rsidP="0030053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5B05B7" w14:textId="77777777" w:rsidR="0030053B" w:rsidRDefault="0030053B" w:rsidP="0030053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FF73C1D" w14:textId="77777777" w:rsidR="0030053B" w:rsidRPr="00690A26" w:rsidRDefault="0030053B" w:rsidP="0030053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7FBDD6BC" w14:textId="77777777" w:rsidR="001348A4" w:rsidRPr="00690A26" w:rsidRDefault="001348A4" w:rsidP="001348A4"/>
    <w:p w14:paraId="30E3FA16" w14:textId="77777777" w:rsidR="001348A4" w:rsidRPr="00690A26" w:rsidRDefault="001348A4" w:rsidP="001348A4">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4FDE759" w14:textId="77777777" w:rsidR="001348A4" w:rsidRPr="00690A26" w:rsidRDefault="001348A4" w:rsidP="001348A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BA11482" w14:textId="77777777" w:rsidR="001348A4" w:rsidRPr="00690A26" w:rsidRDefault="001348A4" w:rsidP="001348A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D9C642B" w14:textId="77777777" w:rsidR="001348A4" w:rsidRPr="00690A26" w:rsidRDefault="001348A4" w:rsidP="001348A4">
      <w:r w:rsidRPr="00690A26">
        <w:t>This method shall support the request data structures specified in table 6.1.3.2.3.1-2 and the response data structures and response codes specified in table 6.1.3.2.3.1-3.</w:t>
      </w:r>
    </w:p>
    <w:p w14:paraId="33BB8E27" w14:textId="77777777" w:rsidR="001348A4" w:rsidRPr="00690A26" w:rsidRDefault="001348A4" w:rsidP="001348A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348A4" w:rsidRPr="00690A26" w14:paraId="0F16DDDD" w14:textId="77777777" w:rsidTr="001035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49416A" w14:textId="77777777" w:rsidR="001348A4" w:rsidRPr="00690A26" w:rsidRDefault="001348A4" w:rsidP="0010352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E5F51C8" w14:textId="77777777" w:rsidR="001348A4" w:rsidRPr="00690A26" w:rsidRDefault="001348A4" w:rsidP="0010352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D12A10" w14:textId="77777777" w:rsidR="001348A4" w:rsidRPr="00690A26" w:rsidRDefault="001348A4" w:rsidP="0010352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47A1CC" w14:textId="77777777" w:rsidR="001348A4" w:rsidRPr="00690A26" w:rsidRDefault="001348A4" w:rsidP="0010352A">
            <w:pPr>
              <w:pStyle w:val="TAH"/>
            </w:pPr>
            <w:r w:rsidRPr="00690A26">
              <w:t>Description</w:t>
            </w:r>
          </w:p>
        </w:tc>
      </w:tr>
      <w:tr w:rsidR="001348A4" w:rsidRPr="00690A26" w14:paraId="43F5CDB5" w14:textId="77777777" w:rsidTr="001035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4A1716" w14:textId="77777777" w:rsidR="001348A4" w:rsidRPr="00690A26" w:rsidRDefault="001348A4" w:rsidP="0010352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464A2D9" w14:textId="77777777" w:rsidR="001348A4" w:rsidRPr="00690A26" w:rsidRDefault="001348A4" w:rsidP="0010352A">
            <w:pPr>
              <w:pStyle w:val="TAC"/>
            </w:pPr>
          </w:p>
        </w:tc>
        <w:tc>
          <w:tcPr>
            <w:tcW w:w="3331" w:type="dxa"/>
            <w:tcBorders>
              <w:top w:val="single" w:sz="4" w:space="0" w:color="auto"/>
              <w:left w:val="single" w:sz="6" w:space="0" w:color="000000"/>
              <w:bottom w:val="single" w:sz="6" w:space="0" w:color="000000"/>
              <w:right w:val="single" w:sz="6" w:space="0" w:color="000000"/>
            </w:tcBorders>
          </w:tcPr>
          <w:p w14:paraId="03C8426A" w14:textId="77777777" w:rsidR="001348A4" w:rsidRPr="00690A26" w:rsidRDefault="001348A4" w:rsidP="0010352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A89F58" w14:textId="77777777" w:rsidR="001348A4" w:rsidRPr="00690A26" w:rsidRDefault="001348A4" w:rsidP="0010352A">
            <w:pPr>
              <w:pStyle w:val="TAL"/>
            </w:pPr>
          </w:p>
        </w:tc>
      </w:tr>
    </w:tbl>
    <w:p w14:paraId="47E17152" w14:textId="77777777" w:rsidR="001348A4" w:rsidRPr="00690A26" w:rsidRDefault="001348A4" w:rsidP="001348A4"/>
    <w:p w14:paraId="2EC52517" w14:textId="77777777" w:rsidR="001348A4" w:rsidRPr="00690A26" w:rsidRDefault="001348A4" w:rsidP="001348A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348A4" w:rsidRPr="00690A26" w14:paraId="6A773D58" w14:textId="77777777" w:rsidTr="0010352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2CB613" w14:textId="77777777" w:rsidR="001348A4" w:rsidRPr="00690A26" w:rsidRDefault="001348A4" w:rsidP="0010352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1E51F" w14:textId="77777777" w:rsidR="001348A4" w:rsidRPr="00690A26" w:rsidRDefault="001348A4" w:rsidP="0010352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2CFB784" w14:textId="77777777" w:rsidR="001348A4" w:rsidRPr="00690A26" w:rsidRDefault="001348A4" w:rsidP="0010352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5C03A51" w14:textId="77777777" w:rsidR="001348A4" w:rsidRPr="00690A26" w:rsidRDefault="001348A4" w:rsidP="0010352A">
            <w:pPr>
              <w:pStyle w:val="TAH"/>
            </w:pPr>
            <w:r w:rsidRPr="00690A26">
              <w:t>Response</w:t>
            </w:r>
          </w:p>
          <w:p w14:paraId="5A89F68A" w14:textId="77777777" w:rsidR="001348A4" w:rsidRPr="00690A26" w:rsidRDefault="001348A4" w:rsidP="0010352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9C3E00D" w14:textId="77777777" w:rsidR="001348A4" w:rsidRPr="00690A26" w:rsidRDefault="001348A4" w:rsidP="0010352A">
            <w:pPr>
              <w:pStyle w:val="TAH"/>
            </w:pPr>
            <w:r w:rsidRPr="00690A26">
              <w:t>Description</w:t>
            </w:r>
          </w:p>
        </w:tc>
      </w:tr>
      <w:tr w:rsidR="001348A4" w:rsidRPr="00690A26" w14:paraId="3BE8D21C"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794516" w14:textId="77777777" w:rsidR="001348A4" w:rsidRPr="00690A26" w:rsidRDefault="001348A4" w:rsidP="0010352A">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65C6150" w14:textId="77777777" w:rsidR="001348A4" w:rsidRPr="00690A26" w:rsidRDefault="001348A4" w:rsidP="0010352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0E31DF" w14:textId="77777777" w:rsidR="001348A4" w:rsidRPr="00690A26" w:rsidRDefault="001348A4" w:rsidP="0010352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89C22F0" w14:textId="77777777" w:rsidR="001348A4" w:rsidRPr="00690A26" w:rsidRDefault="001348A4" w:rsidP="0010352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F50C62" w14:textId="77777777" w:rsidR="001348A4" w:rsidRPr="00690A26" w:rsidRDefault="001348A4" w:rsidP="0010352A">
            <w:pPr>
              <w:pStyle w:val="TAL"/>
            </w:pPr>
            <w:r w:rsidRPr="00690A26">
              <w:rPr>
                <w:rFonts w:cs="Arial"/>
                <w:szCs w:val="18"/>
                <w:lang w:val="en-US"/>
              </w:rPr>
              <w:t>The response body contains the result of the search over the list of registered NF Instances.</w:t>
            </w:r>
          </w:p>
        </w:tc>
      </w:tr>
      <w:tr w:rsidR="001348A4" w:rsidRPr="00690A26" w14:paraId="4B2A13A2"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D15316" w14:textId="77777777" w:rsidR="001348A4" w:rsidRPr="00690A26" w:rsidRDefault="001348A4" w:rsidP="0010352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26D67CF"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342A92" w14:textId="77777777" w:rsidR="001348A4" w:rsidRPr="00690A26" w:rsidRDefault="001348A4" w:rsidP="0010352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E51E9A0" w14:textId="77777777" w:rsidR="001348A4" w:rsidRPr="00690A26" w:rsidRDefault="001348A4" w:rsidP="0010352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7C56A5" w14:textId="77777777" w:rsidR="001348A4" w:rsidRPr="00690A26" w:rsidRDefault="001348A4" w:rsidP="0010352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814E8A1" w14:textId="77777777" w:rsidR="001348A4" w:rsidRDefault="001348A4" w:rsidP="0010352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52D6FE2" w14:textId="77777777" w:rsidR="001348A4" w:rsidRPr="00690A26" w:rsidRDefault="001348A4" w:rsidP="0010352A">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348A4" w:rsidRPr="00690A26" w14:paraId="36E46EBE"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400239"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AA20C6A"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C311D3"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8FCB41" w14:textId="77777777" w:rsidR="001348A4" w:rsidRPr="00690A26" w:rsidRDefault="001348A4" w:rsidP="0010352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756357" w14:textId="77777777" w:rsidR="001348A4" w:rsidRPr="00690A26" w:rsidRDefault="001348A4" w:rsidP="0010352A">
            <w:pPr>
              <w:pStyle w:val="TAL"/>
              <w:rPr>
                <w:rFonts w:cs="Arial"/>
                <w:szCs w:val="18"/>
                <w:lang w:val="en-US" w:eastAsia="zh-CN"/>
              </w:rPr>
            </w:pPr>
            <w:r w:rsidRPr="00690A26">
              <w:rPr>
                <w:rFonts w:cs="Arial"/>
                <w:szCs w:val="18"/>
                <w:lang w:val="en-US"/>
              </w:rPr>
              <w:t>The response body contains the error reason of the request message.</w:t>
            </w:r>
          </w:p>
          <w:p w14:paraId="2C70DB92" w14:textId="77777777" w:rsidR="001348A4" w:rsidRPr="00690A26" w:rsidRDefault="001348A4" w:rsidP="0010352A">
            <w:pPr>
              <w:pStyle w:val="TAL"/>
              <w:rPr>
                <w:rFonts w:cs="Arial"/>
                <w:szCs w:val="18"/>
                <w:lang w:val="en-US" w:eastAsia="zh-CN"/>
              </w:rPr>
            </w:pPr>
          </w:p>
          <w:p w14:paraId="00A43726" w14:textId="77777777" w:rsidR="001348A4" w:rsidRPr="00690A26" w:rsidRDefault="001348A4" w:rsidP="0010352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348A4" w:rsidRPr="00690A26" w14:paraId="2E1B3EA3"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7942DE" w14:textId="77777777" w:rsidR="001348A4" w:rsidRPr="00690A26" w:rsidRDefault="001348A4" w:rsidP="0010352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B072DC4"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73A06F" w14:textId="77777777" w:rsidR="001348A4" w:rsidRPr="00690A26" w:rsidRDefault="001348A4" w:rsidP="0010352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7DE68EA" w14:textId="77777777" w:rsidR="001348A4" w:rsidRPr="00690A26" w:rsidRDefault="001348A4" w:rsidP="0010352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6BA164" w14:textId="77777777" w:rsidR="001348A4" w:rsidRPr="00690A26" w:rsidRDefault="001348A4" w:rsidP="0010352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348A4" w:rsidRPr="00690A26" w14:paraId="06EB65DE" w14:textId="77777777" w:rsidTr="0010352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3ECDBA"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2674299" w14:textId="77777777" w:rsidR="001348A4" w:rsidRPr="00690A26" w:rsidRDefault="001348A4" w:rsidP="0010352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729BE2"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D2FEB3" w14:textId="77777777" w:rsidR="001348A4" w:rsidRPr="00690A26" w:rsidRDefault="001348A4" w:rsidP="0010352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81EB74" w14:textId="77777777" w:rsidR="001348A4" w:rsidRPr="00690A26" w:rsidRDefault="001348A4" w:rsidP="0010352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D326D20" w14:textId="77777777" w:rsidR="001348A4" w:rsidRPr="00690A26" w:rsidRDefault="001348A4" w:rsidP="0010352A">
            <w:pPr>
              <w:pStyle w:val="TAL"/>
              <w:rPr>
                <w:rFonts w:cs="Arial"/>
                <w:szCs w:val="18"/>
                <w:lang w:val="en-US"/>
              </w:rPr>
            </w:pPr>
          </w:p>
          <w:p w14:paraId="32913001" w14:textId="77777777" w:rsidR="001348A4" w:rsidRPr="00690A26" w:rsidRDefault="001348A4" w:rsidP="0010352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348A4" w:rsidRPr="00690A26" w14:paraId="05CFA803" w14:textId="77777777" w:rsidTr="0010352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FAF9E6A" w14:textId="77777777" w:rsidR="001348A4" w:rsidRPr="00690A26" w:rsidRDefault="001348A4" w:rsidP="0010352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5CF4CA" w14:textId="77777777" w:rsidR="001348A4" w:rsidRPr="00690A26" w:rsidRDefault="001348A4" w:rsidP="0010352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C27D0A3" w14:textId="77777777" w:rsidR="001348A4" w:rsidRPr="00690A26" w:rsidRDefault="001348A4" w:rsidP="0010352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E7BBC3A" w14:textId="77777777" w:rsidR="001348A4" w:rsidRPr="00690A26" w:rsidRDefault="001348A4" w:rsidP="0010352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BF0F40F" w14:textId="77777777" w:rsidR="001348A4" w:rsidRPr="00690A26" w:rsidRDefault="001348A4" w:rsidP="0010352A">
            <w:pPr>
              <w:pStyle w:val="TAL"/>
              <w:rPr>
                <w:rFonts w:cs="Arial"/>
                <w:szCs w:val="18"/>
                <w:lang w:val="en-US"/>
              </w:rPr>
            </w:pPr>
            <w:r w:rsidRPr="00690A26">
              <w:rPr>
                <w:rFonts w:cs="Arial"/>
                <w:szCs w:val="18"/>
                <w:lang w:val="en-US"/>
              </w:rPr>
              <w:t>The response body contains the error reason of the request message.</w:t>
            </w:r>
          </w:p>
        </w:tc>
      </w:tr>
    </w:tbl>
    <w:p w14:paraId="0A6D3649" w14:textId="77777777" w:rsidR="001348A4" w:rsidRPr="00690A26" w:rsidRDefault="001348A4" w:rsidP="001348A4"/>
    <w:p w14:paraId="1AC85508" w14:textId="77777777" w:rsidR="001348A4" w:rsidRDefault="001348A4" w:rsidP="001348A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1B153141"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C477"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7B151"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8A5115"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55789B"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0B464" w14:textId="77777777" w:rsidR="001348A4" w:rsidRPr="00D67AB2" w:rsidRDefault="001348A4" w:rsidP="0010352A">
            <w:pPr>
              <w:pStyle w:val="TAH"/>
            </w:pPr>
            <w:r w:rsidRPr="00D67AB2">
              <w:t>Description</w:t>
            </w:r>
          </w:p>
        </w:tc>
      </w:tr>
      <w:tr w:rsidR="001348A4" w:rsidRPr="00D67AB2" w14:paraId="55DA5410"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F44AF" w14:textId="77777777" w:rsidR="001348A4" w:rsidRPr="00D67AB2" w:rsidRDefault="001348A4" w:rsidP="0010352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FCABEA6"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0AE4F" w14:textId="77777777" w:rsidR="001348A4" w:rsidRPr="00D67AB2" w:rsidRDefault="001348A4" w:rsidP="0010352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2BFBE5" w14:textId="77777777" w:rsidR="001348A4" w:rsidRPr="00D67AB2" w:rsidRDefault="001348A4" w:rsidP="0010352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6B48F2" w14:textId="77777777" w:rsidR="001348A4" w:rsidRPr="00D67AB2" w:rsidRDefault="001348A4" w:rsidP="0010352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D7D616" w14:textId="77777777" w:rsidR="001348A4" w:rsidRDefault="001348A4" w:rsidP="001348A4"/>
    <w:p w14:paraId="7A3CCF86" w14:textId="77777777" w:rsidR="001348A4" w:rsidRDefault="001348A4" w:rsidP="001348A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6A34C58E"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2371A"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3897D2"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250FAF"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6F7C"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DCC9C2" w14:textId="77777777" w:rsidR="001348A4" w:rsidRPr="00D67AB2" w:rsidRDefault="001348A4" w:rsidP="0010352A">
            <w:pPr>
              <w:pStyle w:val="TAH"/>
            </w:pPr>
            <w:r w:rsidRPr="00D67AB2">
              <w:t>Description</w:t>
            </w:r>
          </w:p>
        </w:tc>
      </w:tr>
      <w:tr w:rsidR="001348A4" w:rsidRPr="00D67AB2" w14:paraId="32D1EEE6"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BCDA1" w14:textId="77777777" w:rsidR="001348A4" w:rsidRPr="00D67AB2" w:rsidRDefault="001348A4" w:rsidP="0010352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F5C4253"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943C4" w14:textId="77777777" w:rsidR="001348A4" w:rsidRPr="00D67AB2" w:rsidRDefault="001348A4" w:rsidP="0010352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E599955" w14:textId="77777777" w:rsidR="001348A4" w:rsidRPr="00D67AB2" w:rsidRDefault="001348A4" w:rsidP="0010352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37B4" w14:textId="77777777" w:rsidR="001348A4" w:rsidRPr="00D67AB2" w:rsidRDefault="001348A4" w:rsidP="0010352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348A4" w:rsidRPr="00D67AB2" w14:paraId="188B0C27" w14:textId="77777777" w:rsidTr="001035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C6C6CC" w14:textId="77777777" w:rsidR="001348A4" w:rsidRDefault="001348A4" w:rsidP="0010352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6C54065" w14:textId="77777777" w:rsidR="001348A4" w:rsidRDefault="001348A4" w:rsidP="001035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445D0E" w14:textId="77777777" w:rsidR="001348A4" w:rsidRDefault="001348A4" w:rsidP="0010352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1B28707" w14:textId="77777777" w:rsidR="001348A4" w:rsidRPr="00D67AB2" w:rsidRDefault="001348A4" w:rsidP="0010352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F2E012" w14:textId="77777777" w:rsidR="001348A4" w:rsidRDefault="001348A4" w:rsidP="0010352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95DE027" w14:textId="77777777" w:rsidR="001348A4" w:rsidRDefault="001348A4" w:rsidP="001348A4"/>
    <w:p w14:paraId="116D038D" w14:textId="77777777" w:rsidR="001348A4" w:rsidRDefault="001348A4" w:rsidP="001348A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48A4" w:rsidRPr="00D67AB2" w14:paraId="26808CA2" w14:textId="77777777" w:rsidTr="001035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DE15C" w14:textId="77777777" w:rsidR="001348A4" w:rsidRPr="00D67AB2" w:rsidRDefault="001348A4" w:rsidP="001035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B558B" w14:textId="77777777" w:rsidR="001348A4" w:rsidRPr="00D67AB2" w:rsidRDefault="001348A4" w:rsidP="001035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DAE81" w14:textId="77777777" w:rsidR="001348A4" w:rsidRPr="00D67AB2" w:rsidRDefault="001348A4" w:rsidP="001035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C721E" w14:textId="77777777" w:rsidR="001348A4" w:rsidRPr="00D67AB2" w:rsidRDefault="001348A4" w:rsidP="001035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D2A7EA" w14:textId="77777777" w:rsidR="001348A4" w:rsidRPr="00D67AB2" w:rsidRDefault="001348A4" w:rsidP="0010352A">
            <w:pPr>
              <w:pStyle w:val="TAH"/>
            </w:pPr>
            <w:r w:rsidRPr="00D67AB2">
              <w:t>Description</w:t>
            </w:r>
          </w:p>
        </w:tc>
      </w:tr>
      <w:tr w:rsidR="001348A4" w:rsidRPr="00D67AB2" w14:paraId="0AE6A771" w14:textId="77777777" w:rsidTr="001035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FE76A" w14:textId="77777777" w:rsidR="001348A4" w:rsidRPr="00D67AB2" w:rsidRDefault="001348A4" w:rsidP="001035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7D88B4" w14:textId="77777777" w:rsidR="001348A4" w:rsidRPr="00D67AB2" w:rsidRDefault="001348A4" w:rsidP="001035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F227E6" w14:textId="77777777" w:rsidR="001348A4" w:rsidRPr="00D67AB2" w:rsidRDefault="001348A4" w:rsidP="001035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F17979" w14:textId="77777777" w:rsidR="001348A4" w:rsidRPr="00D67AB2" w:rsidRDefault="001348A4" w:rsidP="001035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CDE569" w14:textId="77777777" w:rsidR="001348A4" w:rsidRPr="00D67AB2" w:rsidRDefault="001348A4" w:rsidP="0010352A">
            <w:pPr>
              <w:pStyle w:val="TAL"/>
            </w:pPr>
            <w:r w:rsidRPr="007340C0">
              <w:t>The URI pointing to the resource located on the redirect target NRF</w:t>
            </w:r>
          </w:p>
        </w:tc>
      </w:tr>
    </w:tbl>
    <w:p w14:paraId="4DB259AA" w14:textId="77777777" w:rsidR="001348A4" w:rsidRDefault="001348A4" w:rsidP="001348A4"/>
    <w:p w14:paraId="4E26B0C3" w14:textId="77777777" w:rsidR="001348A4" w:rsidRDefault="001348A4" w:rsidP="001348A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348A4" w:rsidRPr="00D67AB2" w14:paraId="102F09EB" w14:textId="77777777" w:rsidTr="0010352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D581928" w14:textId="77777777" w:rsidR="001348A4" w:rsidRPr="00D67AB2" w:rsidRDefault="001348A4" w:rsidP="0010352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7C9F815" w14:textId="77777777" w:rsidR="001348A4" w:rsidRPr="00D67AB2" w:rsidRDefault="001348A4" w:rsidP="0010352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A3F34B1" w14:textId="77777777" w:rsidR="001348A4" w:rsidRPr="00D67AB2" w:rsidRDefault="001348A4" w:rsidP="0010352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5D535E8" w14:textId="77777777" w:rsidR="001348A4" w:rsidRPr="00D67AB2" w:rsidRDefault="001348A4" w:rsidP="0010352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F81C352" w14:textId="77777777" w:rsidR="001348A4" w:rsidRPr="00D67AB2" w:rsidRDefault="001348A4" w:rsidP="0010352A">
            <w:pPr>
              <w:pStyle w:val="TAH"/>
            </w:pPr>
            <w:r w:rsidRPr="00D67AB2">
              <w:t>Description</w:t>
            </w:r>
          </w:p>
        </w:tc>
      </w:tr>
      <w:tr w:rsidR="001348A4" w:rsidRPr="00D67AB2" w14:paraId="0586C1AF" w14:textId="77777777" w:rsidTr="0010352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79C29C6" w14:textId="77777777" w:rsidR="001348A4" w:rsidRPr="00D67AB2" w:rsidRDefault="001348A4" w:rsidP="0010352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CFB93FB" w14:textId="77777777" w:rsidR="001348A4" w:rsidRPr="00D67AB2" w:rsidRDefault="001348A4" w:rsidP="0010352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A68D230" w14:textId="77777777" w:rsidR="001348A4" w:rsidRPr="00D67AB2" w:rsidRDefault="001348A4" w:rsidP="0010352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2543249" w14:textId="77777777" w:rsidR="001348A4" w:rsidRPr="00D67AB2" w:rsidRDefault="001348A4" w:rsidP="0010352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19F2DC" w14:textId="77777777" w:rsidR="001348A4" w:rsidRPr="00D67AB2" w:rsidRDefault="001348A4" w:rsidP="001035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348A4" w:rsidRPr="00D67AB2" w14:paraId="1A401A7E" w14:textId="77777777" w:rsidTr="0010352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DC10F4C" w14:textId="77777777" w:rsidR="001348A4" w:rsidRDefault="001348A4" w:rsidP="0010352A">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2749D58" w14:textId="77777777" w:rsidR="001348A4" w:rsidRDefault="001348A4" w:rsidP="0010352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EC4FE6E" w14:textId="77777777" w:rsidR="001348A4" w:rsidRDefault="001348A4" w:rsidP="0010352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661840D" w14:textId="77777777" w:rsidR="001348A4" w:rsidRPr="00D67AB2" w:rsidRDefault="001348A4" w:rsidP="0010352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3A224" w14:textId="77777777" w:rsidR="001348A4" w:rsidRDefault="001348A4" w:rsidP="001035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3C5747A" w14:textId="77777777" w:rsidR="001348A4" w:rsidRDefault="001348A4" w:rsidP="001348A4"/>
    <w:p w14:paraId="39124BC8" w14:textId="77777777" w:rsidR="001348A4" w:rsidRPr="006B5418" w:rsidRDefault="001348A4" w:rsidP="0013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CCD18" w14:textId="77777777" w:rsidR="003B0D47" w:rsidRPr="00690A26" w:rsidRDefault="003B0D47" w:rsidP="003B0D47">
      <w:pPr>
        <w:pStyle w:val="Heading5"/>
      </w:pPr>
      <w:r w:rsidRPr="00690A26">
        <w:lastRenderedPageBreak/>
        <w:t>6.2.6.2.3</w:t>
      </w:r>
      <w:r w:rsidRPr="00690A26">
        <w:tab/>
        <w:t xml:space="preserve">Type: </w:t>
      </w:r>
      <w:proofErr w:type="spellStart"/>
      <w:r w:rsidRPr="00690A26">
        <w:t>NFProfile</w:t>
      </w:r>
      <w:bookmarkEnd w:id="170"/>
      <w:bookmarkEnd w:id="171"/>
      <w:bookmarkEnd w:id="172"/>
      <w:bookmarkEnd w:id="173"/>
      <w:bookmarkEnd w:id="174"/>
      <w:bookmarkEnd w:id="175"/>
      <w:proofErr w:type="spellEnd"/>
    </w:p>
    <w:p w14:paraId="4734D6E1" w14:textId="77777777" w:rsidR="003B0D47" w:rsidRPr="00690A26" w:rsidRDefault="003B0D47" w:rsidP="003B0D4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0D47" w:rsidRPr="00690A26" w14:paraId="424E0E9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244250" w14:textId="77777777" w:rsidR="003B0D47" w:rsidRPr="00690A26" w:rsidRDefault="003B0D47"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10E953" w14:textId="77777777" w:rsidR="003B0D47" w:rsidRPr="00690A26" w:rsidRDefault="003B0D47"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4156E" w14:textId="77777777" w:rsidR="003B0D47" w:rsidRPr="00690A26" w:rsidRDefault="003B0D47"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46F59B" w14:textId="77777777" w:rsidR="003B0D47" w:rsidRPr="00690A26" w:rsidRDefault="003B0D47"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48EA38" w14:textId="77777777" w:rsidR="003B0D47" w:rsidRPr="00690A26" w:rsidRDefault="003B0D47" w:rsidP="00643A66">
            <w:pPr>
              <w:pStyle w:val="TAH"/>
              <w:rPr>
                <w:rFonts w:cs="Arial"/>
                <w:szCs w:val="18"/>
              </w:rPr>
            </w:pPr>
            <w:r w:rsidRPr="00690A26">
              <w:rPr>
                <w:rFonts w:cs="Arial"/>
                <w:szCs w:val="18"/>
              </w:rPr>
              <w:t>Description</w:t>
            </w:r>
          </w:p>
        </w:tc>
      </w:tr>
      <w:tr w:rsidR="003B0D47" w:rsidRPr="00690A26" w14:paraId="3141DCD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92325D" w14:textId="77777777" w:rsidR="003B0D47" w:rsidRPr="00690A26" w:rsidRDefault="003B0D47"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EA2E829" w14:textId="77777777" w:rsidR="003B0D47" w:rsidRPr="00690A26" w:rsidRDefault="003B0D47"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B14695"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EDAC3A"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F50EB5" w14:textId="77777777" w:rsidR="003B0D47" w:rsidRPr="00690A26" w:rsidRDefault="003B0D47" w:rsidP="00643A66">
            <w:pPr>
              <w:pStyle w:val="TAL"/>
              <w:rPr>
                <w:rFonts w:cs="Arial"/>
                <w:szCs w:val="18"/>
              </w:rPr>
            </w:pPr>
            <w:r w:rsidRPr="00690A26">
              <w:rPr>
                <w:rFonts w:cs="Arial"/>
                <w:szCs w:val="18"/>
              </w:rPr>
              <w:t>Unique identity of the NF Instance.</w:t>
            </w:r>
          </w:p>
        </w:tc>
      </w:tr>
      <w:tr w:rsidR="003B0D47" w:rsidRPr="00690A26" w14:paraId="56EC2B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6C30372" w14:textId="77777777" w:rsidR="003B0D47" w:rsidRPr="00690A26" w:rsidRDefault="003B0D47"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268123E" w14:textId="77777777" w:rsidR="003B0D47" w:rsidRPr="00690A26" w:rsidRDefault="003B0D47"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D90A898"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A0A16B"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5D4350" w14:textId="77777777" w:rsidR="003B0D47" w:rsidRPr="00690A26" w:rsidRDefault="003B0D47" w:rsidP="00643A66">
            <w:pPr>
              <w:pStyle w:val="TAL"/>
              <w:rPr>
                <w:rFonts w:cs="Arial"/>
                <w:szCs w:val="18"/>
              </w:rPr>
            </w:pPr>
            <w:r w:rsidRPr="00690A26">
              <w:rPr>
                <w:rFonts w:cs="Arial"/>
                <w:szCs w:val="18"/>
              </w:rPr>
              <w:t>Type of Network Function</w:t>
            </w:r>
          </w:p>
        </w:tc>
      </w:tr>
      <w:tr w:rsidR="003B0D47" w:rsidRPr="00690A26" w14:paraId="04ED2F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594C36" w14:textId="77777777" w:rsidR="003B0D47" w:rsidRPr="00690A26" w:rsidRDefault="003B0D47"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5CD8D4F" w14:textId="77777777" w:rsidR="003B0D47" w:rsidRPr="00690A26" w:rsidRDefault="003B0D47"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9B2D36F"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62AF5"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8AC67B" w14:textId="77777777" w:rsidR="003B0D47" w:rsidRPr="00690A26" w:rsidRDefault="003B0D47" w:rsidP="00643A66">
            <w:pPr>
              <w:pStyle w:val="TAL"/>
              <w:rPr>
                <w:rFonts w:cs="Arial"/>
                <w:szCs w:val="18"/>
              </w:rPr>
            </w:pPr>
            <w:r w:rsidRPr="00690A26">
              <w:rPr>
                <w:rFonts w:cs="Arial"/>
                <w:szCs w:val="18"/>
              </w:rPr>
              <w:t>Status of the NF Instance</w:t>
            </w:r>
          </w:p>
        </w:tc>
      </w:tr>
      <w:tr w:rsidR="003B0D47" w:rsidRPr="00690A26" w14:paraId="4D49ACD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A435083" w14:textId="77777777" w:rsidR="003B0D47" w:rsidRPr="00690A26" w:rsidRDefault="003B0D47" w:rsidP="00643A66">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374685D" w14:textId="77777777" w:rsidR="003B0D47" w:rsidRPr="00690A26" w:rsidRDefault="003B0D47" w:rsidP="00643A66">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43D48928" w14:textId="77777777" w:rsidR="003B0D47" w:rsidRPr="00690A26" w:rsidRDefault="003B0D47" w:rsidP="00643A66">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B9EA769" w14:textId="77777777" w:rsidR="003B0D47" w:rsidRPr="00690A26" w:rsidRDefault="003B0D47" w:rsidP="00643A66">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8945DB" w14:textId="77777777" w:rsidR="003B0D47" w:rsidRPr="00690A26" w:rsidRDefault="003B0D47" w:rsidP="00643A66">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B0D47" w:rsidRPr="00690A26" w14:paraId="493B2E1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7781A1" w14:textId="77777777" w:rsidR="003B0D47" w:rsidRPr="00690A26" w:rsidRDefault="003B0D47"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9B4BDB3" w14:textId="77777777" w:rsidR="003B0D47" w:rsidRPr="00690A26" w:rsidRDefault="003B0D47"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DE6F6A"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52B38" w14:textId="77777777" w:rsidR="003B0D47" w:rsidRPr="00690A26" w:rsidRDefault="003B0D47"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37EAE5" w14:textId="77777777" w:rsidR="003B0D47" w:rsidRPr="00690A26" w:rsidRDefault="003B0D47"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B0D47" w:rsidRPr="00690A26" w14:paraId="6AC7C0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E639BC4" w14:textId="77777777" w:rsidR="003B0D47" w:rsidRPr="00690A26" w:rsidRDefault="003B0D47"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5B9AA0" w14:textId="77777777" w:rsidR="003B0D47" w:rsidRPr="00690A26" w:rsidRDefault="003B0D47"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47BFA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90F143"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8497FE" w14:textId="77777777" w:rsidR="003B0D47" w:rsidRPr="00690A26" w:rsidRDefault="003B0D47" w:rsidP="00643A6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B0D47" w:rsidRPr="00690A26" w14:paraId="47938C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C2F833B" w14:textId="77777777" w:rsidR="003B0D47" w:rsidRPr="00690A26" w:rsidRDefault="003B0D47"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CA146D" w14:textId="77777777" w:rsidR="003B0D47" w:rsidRPr="00690A26" w:rsidRDefault="003B0D47"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7E509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6BD7E"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088A7" w14:textId="77777777" w:rsidR="003B0D47" w:rsidRPr="00690A26" w:rsidRDefault="003B0D47" w:rsidP="00643A66">
            <w:pPr>
              <w:pStyle w:val="TAL"/>
              <w:rPr>
                <w:rFonts w:cs="Arial"/>
                <w:szCs w:val="18"/>
              </w:rPr>
            </w:pPr>
            <w:r w:rsidRPr="00690A26">
              <w:rPr>
                <w:rFonts w:cs="Arial"/>
                <w:szCs w:val="18"/>
              </w:rPr>
              <w:t>S-NSSAIs of the Network Function.</w:t>
            </w:r>
          </w:p>
          <w:p w14:paraId="1E874E81" w14:textId="77777777" w:rsidR="003B0D47" w:rsidRDefault="003B0D47"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7DB6A8D" w14:textId="77777777" w:rsidR="003B0D47" w:rsidRPr="00690A26" w:rsidRDefault="003B0D47"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038400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276465D" w14:textId="77777777" w:rsidR="003B0D47" w:rsidRPr="00690A26" w:rsidRDefault="003B0D47"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761C5B" w14:textId="77777777" w:rsidR="003B0D47" w:rsidRPr="00690A26" w:rsidRDefault="003B0D47" w:rsidP="00643A6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2A75DF" w14:textId="77777777" w:rsidR="003B0D47" w:rsidRPr="00690A26" w:rsidRDefault="003B0D47" w:rsidP="00643A6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BF8E04D" w14:textId="77777777" w:rsidR="003B0D47" w:rsidRPr="00690A26" w:rsidRDefault="003B0D47" w:rsidP="00643A66">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C1C038" w14:textId="77777777" w:rsidR="003B0D47" w:rsidRDefault="003B0D47" w:rsidP="00643A66">
            <w:pPr>
              <w:pStyle w:val="TAL"/>
              <w:rPr>
                <w:rFonts w:cs="Arial"/>
                <w:szCs w:val="18"/>
              </w:rPr>
            </w:pPr>
            <w:r w:rsidRPr="00690A26">
              <w:rPr>
                <w:rFonts w:cs="Arial" w:hint="eastAsia"/>
                <w:szCs w:val="18"/>
              </w:rPr>
              <w:t>The per-PLMN list of S-NSSAI(s) supported by the Network Function.</w:t>
            </w:r>
          </w:p>
          <w:p w14:paraId="14F7DA72" w14:textId="77777777" w:rsidR="003B0D47" w:rsidRPr="00690A26" w:rsidRDefault="003B0D47"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69E5C5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A1184ED" w14:textId="77777777" w:rsidR="003B0D47" w:rsidRPr="00690A26" w:rsidRDefault="003B0D47"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579CD" w14:textId="77777777" w:rsidR="003B0D47" w:rsidRPr="00690A26" w:rsidRDefault="003B0D47"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BE712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70004"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86B33" w14:textId="77777777" w:rsidR="003B0D47" w:rsidRPr="00690A26" w:rsidRDefault="003B0D47" w:rsidP="00643A66">
            <w:pPr>
              <w:pStyle w:val="TAL"/>
              <w:rPr>
                <w:rFonts w:cs="Arial"/>
                <w:szCs w:val="18"/>
              </w:rPr>
            </w:pPr>
            <w:r w:rsidRPr="00690A26">
              <w:rPr>
                <w:rFonts w:cs="Arial"/>
                <w:szCs w:val="18"/>
              </w:rPr>
              <w:t>List of NSIs of the Network Function.</w:t>
            </w:r>
          </w:p>
          <w:p w14:paraId="5F5563E2" w14:textId="77777777" w:rsidR="003B0D47" w:rsidRPr="00690A26" w:rsidRDefault="003B0D47" w:rsidP="00643A66">
            <w:pPr>
              <w:pStyle w:val="TAL"/>
              <w:rPr>
                <w:rFonts w:cs="Arial"/>
                <w:szCs w:val="18"/>
              </w:rPr>
            </w:pPr>
            <w:r w:rsidRPr="00690A26">
              <w:rPr>
                <w:rFonts w:cs="Arial"/>
                <w:szCs w:val="18"/>
              </w:rPr>
              <w:t>If not provided, the NF can serve any NSI.</w:t>
            </w:r>
          </w:p>
        </w:tc>
      </w:tr>
      <w:tr w:rsidR="003B0D47" w:rsidRPr="00690A26" w14:paraId="43149C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ED93E2B" w14:textId="77777777" w:rsidR="003B0D47" w:rsidRPr="00690A26" w:rsidRDefault="003B0D47"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F32C013"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FF8B8B"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9929E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8D3DE" w14:textId="77777777" w:rsidR="003B0D47" w:rsidRPr="00690A26" w:rsidRDefault="003B0D47" w:rsidP="00643A6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3B0D47" w:rsidRPr="00690A26" w14:paraId="4CA1D7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C1E4F5" w14:textId="77777777" w:rsidR="003B0D47" w:rsidRPr="00690A26" w:rsidRDefault="003B0D47" w:rsidP="00643A6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7938F0"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8A0FE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91CE8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D5D13" w14:textId="77777777" w:rsidR="003B0D47" w:rsidRDefault="003B0D47" w:rsidP="00643A66">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6D86CAE" w14:textId="77777777" w:rsidR="003B0D47" w:rsidRDefault="003B0D47" w:rsidP="00643A66">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7CE33B1" w14:textId="77777777" w:rsidR="003B0D47" w:rsidRPr="00690A26" w:rsidRDefault="003B0D47" w:rsidP="00643A66">
            <w:pPr>
              <w:pStyle w:val="TAL"/>
              <w:rPr>
                <w:rFonts w:cs="Arial"/>
                <w:szCs w:val="18"/>
              </w:rPr>
            </w:pPr>
            <w:r>
              <w:t>(NOTE 3, NOTE 14)</w:t>
            </w:r>
          </w:p>
        </w:tc>
      </w:tr>
      <w:tr w:rsidR="003B0D47" w:rsidRPr="00690A26" w14:paraId="214F19F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C31D8D" w14:textId="77777777" w:rsidR="003B0D47" w:rsidRPr="00690A26" w:rsidRDefault="003B0D47"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51ADA6" w14:textId="77777777" w:rsidR="003B0D47" w:rsidRPr="00690A26" w:rsidRDefault="003B0D47" w:rsidP="00643A6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F7F83D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F25E80"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20043C" w14:textId="77777777" w:rsidR="003B0D47" w:rsidRPr="00690A26" w:rsidRDefault="003B0D47" w:rsidP="00643A6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3B0D47" w:rsidRPr="00690A26" w14:paraId="3D25CB3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A3B3A1" w14:textId="77777777" w:rsidR="003B0D47" w:rsidRPr="00690A26" w:rsidRDefault="003B0D47"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2F205A" w14:textId="77777777" w:rsidR="003B0D47" w:rsidRPr="00690A26" w:rsidDel="00A14B4C" w:rsidRDefault="003B0D47" w:rsidP="00643A6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3F8CFB8" w14:textId="77777777" w:rsidR="003B0D47" w:rsidRPr="00690A26" w:rsidDel="00A14B4C"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45BA6E"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E0014" w14:textId="77777777" w:rsidR="003B0D47" w:rsidRPr="00690A26" w:rsidRDefault="003B0D47" w:rsidP="00643A6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3B0D47" w:rsidRPr="00690A26" w14:paraId="41F90F0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DF2EA67" w14:textId="77777777" w:rsidR="003B0D47" w:rsidRPr="00690A26" w:rsidRDefault="003B0D47"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176C4E"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A29B9D"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C77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496D75" w14:textId="77777777" w:rsidR="003B0D47" w:rsidRPr="00690A26" w:rsidRDefault="003B0D47"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3B0D47" w:rsidRPr="00690A26" w14:paraId="7EAAE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C32EA2" w14:textId="77777777" w:rsidR="003B0D47" w:rsidRPr="00690A26" w:rsidRDefault="003B0D47" w:rsidP="00643A6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CE0A635"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5549A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F72BA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2E1BD" w14:textId="77777777" w:rsidR="003B0D47" w:rsidRPr="00690A26" w:rsidRDefault="003B0D47" w:rsidP="00643A6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B0D47" w:rsidRPr="00690A26" w14:paraId="09A09F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3EA9A" w14:textId="77777777" w:rsidR="003B0D47" w:rsidRPr="00690A26" w:rsidRDefault="003B0D47" w:rsidP="00643A6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75C02F8" w14:textId="77777777" w:rsidR="003B0D47" w:rsidRPr="00690A26" w:rsidRDefault="003B0D47" w:rsidP="00643A6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EAA2A9"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EFA93"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8F9053" w14:textId="77777777" w:rsidR="003B0D47" w:rsidRPr="00690A26" w:rsidRDefault="003B0D47" w:rsidP="00643A6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B0D47" w:rsidRPr="00690A26" w14:paraId="2219DD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124D80" w14:textId="77777777" w:rsidR="003B0D47" w:rsidRPr="00690A26" w:rsidRDefault="003B0D47" w:rsidP="00643A6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3342D52" w14:textId="77777777" w:rsidR="003B0D47" w:rsidRPr="00690A26" w:rsidRDefault="003B0D47" w:rsidP="00643A6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3BB8C83"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A62B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AF51A" w14:textId="77777777" w:rsidR="003B0D47" w:rsidRPr="00690A26" w:rsidRDefault="003B0D47"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3B0D47" w:rsidRPr="00690A26" w14:paraId="19BCA9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5C2F5E" w14:textId="77777777" w:rsidR="003B0D47" w:rsidRPr="00690A26" w:rsidRDefault="003B0D47" w:rsidP="00643A66">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C91FA38" w14:textId="77777777" w:rsidR="003B0D47" w:rsidRPr="00690A26" w:rsidRDefault="003B0D47"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73924B7" w14:textId="77777777" w:rsidR="003B0D47" w:rsidRPr="00690A26" w:rsidRDefault="003B0D47" w:rsidP="00643A6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24951" w14:textId="77777777" w:rsidR="003B0D47" w:rsidRPr="00690A26" w:rsidRDefault="003B0D47" w:rsidP="00643A66">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034AD2" w14:textId="77777777" w:rsidR="003B0D47" w:rsidRDefault="003B0D47" w:rsidP="00643A66">
            <w:pPr>
              <w:pStyle w:val="TAL"/>
              <w:rPr>
                <w:rFonts w:cs="Arial"/>
                <w:szCs w:val="18"/>
              </w:rPr>
            </w:pPr>
            <w:r>
              <w:rPr>
                <w:rFonts w:cs="Arial"/>
                <w:szCs w:val="18"/>
              </w:rPr>
              <w:t>Operator defined information about the location of the NF instance. (NOTE 3)</w:t>
            </w:r>
          </w:p>
          <w:p w14:paraId="715A1C13" w14:textId="77777777" w:rsidR="003B0D47" w:rsidRDefault="003B0D47" w:rsidP="00643A66">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8F3F12D" w14:textId="77777777" w:rsidR="003B0D47" w:rsidRDefault="003B0D47" w:rsidP="00643A66">
            <w:pPr>
              <w:pStyle w:val="TAL"/>
              <w:rPr>
                <w:noProof/>
                <w:lang w:eastAsia="zh-CN"/>
              </w:rPr>
            </w:pPr>
          </w:p>
          <w:p w14:paraId="317810F5" w14:textId="77777777" w:rsidR="003B0D47" w:rsidRDefault="003B0D47" w:rsidP="00643A66">
            <w:pPr>
              <w:pStyle w:val="TAL"/>
              <w:rPr>
                <w:noProof/>
                <w:lang w:eastAsia="zh-CN"/>
              </w:rPr>
            </w:pPr>
            <w:r>
              <w:rPr>
                <w:noProof/>
                <w:lang w:eastAsia="zh-CN"/>
              </w:rPr>
              <w:t xml:space="preserve">Example: </w:t>
            </w:r>
          </w:p>
          <w:p w14:paraId="662F5706" w14:textId="77777777" w:rsidR="003B0D47" w:rsidRDefault="003B0D47" w:rsidP="00643A66">
            <w:pPr>
              <w:pStyle w:val="TAL"/>
              <w:rPr>
                <w:rFonts w:cs="Arial"/>
                <w:szCs w:val="18"/>
              </w:rPr>
            </w:pPr>
            <w:r>
              <w:rPr>
                <w:rFonts w:cs="Arial"/>
                <w:szCs w:val="18"/>
              </w:rPr>
              <w:t>{</w:t>
            </w:r>
          </w:p>
          <w:p w14:paraId="412A8115" w14:textId="77777777" w:rsidR="003B0D47" w:rsidRDefault="003B0D47" w:rsidP="00643A66">
            <w:pPr>
              <w:pStyle w:val="TAL"/>
              <w:rPr>
                <w:rFonts w:cs="Arial"/>
                <w:szCs w:val="18"/>
              </w:rPr>
            </w:pPr>
            <w:r>
              <w:rPr>
                <w:rFonts w:cs="Arial"/>
                <w:szCs w:val="18"/>
              </w:rPr>
              <w:t xml:space="preserve">  "</w:t>
            </w:r>
            <w:r>
              <w:t>DATA_CENTER</w:t>
            </w:r>
            <w:r>
              <w:rPr>
                <w:rFonts w:cs="Arial"/>
                <w:szCs w:val="18"/>
              </w:rPr>
              <w:t xml:space="preserve">": "dc-123", </w:t>
            </w:r>
          </w:p>
          <w:p w14:paraId="16A6DECB" w14:textId="77777777" w:rsidR="003B0D47" w:rsidRDefault="003B0D47" w:rsidP="00643A66">
            <w:pPr>
              <w:pStyle w:val="TAL"/>
              <w:rPr>
                <w:rFonts w:cs="Arial"/>
                <w:szCs w:val="18"/>
              </w:rPr>
            </w:pPr>
            <w:r>
              <w:rPr>
                <w:rFonts w:cs="Arial"/>
                <w:szCs w:val="18"/>
              </w:rPr>
              <w:t xml:space="preserve">  "CITY": "Los Angeles", </w:t>
            </w:r>
          </w:p>
          <w:p w14:paraId="1ABDD542" w14:textId="77777777" w:rsidR="003B0D47" w:rsidRDefault="003B0D47" w:rsidP="00643A66">
            <w:pPr>
              <w:pStyle w:val="TAL"/>
              <w:rPr>
                <w:rFonts w:cs="Arial"/>
                <w:szCs w:val="18"/>
              </w:rPr>
            </w:pPr>
            <w:r>
              <w:rPr>
                <w:rFonts w:cs="Arial"/>
                <w:szCs w:val="18"/>
              </w:rPr>
              <w:t xml:space="preserve">  "STATE": "California"</w:t>
            </w:r>
          </w:p>
          <w:p w14:paraId="7FAB11B3" w14:textId="77777777" w:rsidR="003B0D47" w:rsidRPr="006C0EBD" w:rsidRDefault="003B0D47" w:rsidP="00643A66">
            <w:pPr>
              <w:pStyle w:val="TAL"/>
              <w:rPr>
                <w:rFonts w:cs="Arial"/>
                <w:szCs w:val="18"/>
              </w:rPr>
            </w:pPr>
            <w:r>
              <w:rPr>
                <w:rFonts w:cs="Arial"/>
                <w:szCs w:val="18"/>
              </w:rPr>
              <w:t>}</w:t>
            </w:r>
          </w:p>
          <w:p w14:paraId="60D3003A" w14:textId="77777777" w:rsidR="003B0D47" w:rsidRPr="00690A26" w:rsidRDefault="003B0D47" w:rsidP="00643A66">
            <w:pPr>
              <w:pStyle w:val="TAL"/>
              <w:rPr>
                <w:rFonts w:cs="Arial"/>
                <w:szCs w:val="18"/>
              </w:rPr>
            </w:pPr>
          </w:p>
        </w:tc>
      </w:tr>
      <w:tr w:rsidR="003B0D47" w:rsidRPr="00690A26" w14:paraId="13C5339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5B32A11" w14:textId="77777777" w:rsidR="003B0D47" w:rsidRPr="00690A26" w:rsidRDefault="003B0D47" w:rsidP="00643A6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61BEA4"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DB8C2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C36F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48AAC" w14:textId="77777777" w:rsidR="003B0D47" w:rsidRPr="00690A26" w:rsidRDefault="003B0D47"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578E17E" w14:textId="77777777" w:rsidR="003B0D47" w:rsidRDefault="003B0D47" w:rsidP="00643A66">
            <w:pPr>
              <w:pStyle w:val="TAL"/>
              <w:rPr>
                <w:rFonts w:cs="Arial"/>
                <w:szCs w:val="18"/>
              </w:rPr>
            </w:pPr>
            <w:r w:rsidRPr="00690A26">
              <w:rPr>
                <w:rFonts w:cs="Arial"/>
                <w:szCs w:val="18"/>
              </w:rPr>
              <w:t>(NOTE 2)</w:t>
            </w:r>
          </w:p>
          <w:p w14:paraId="696F8606" w14:textId="77777777" w:rsidR="003B0D47" w:rsidRDefault="003B0D47" w:rsidP="00643A66">
            <w:pPr>
              <w:pStyle w:val="TAL"/>
              <w:rPr>
                <w:rFonts w:cs="Arial"/>
                <w:szCs w:val="18"/>
              </w:rPr>
            </w:pPr>
          </w:p>
          <w:p w14:paraId="7675798E" w14:textId="77777777" w:rsidR="003B0D47" w:rsidRPr="00690A26" w:rsidRDefault="003B0D47"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3B0D47" w:rsidRPr="00690A26" w14:paraId="4573C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5852F7" w14:textId="77777777" w:rsidR="003B0D47" w:rsidRPr="00690A26" w:rsidRDefault="003B0D47"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7388EC" w14:textId="77777777" w:rsidR="003B0D47" w:rsidRPr="00690A26" w:rsidRDefault="003B0D47"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58B29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8BB3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36E85" w14:textId="77777777" w:rsidR="003B0D47" w:rsidRPr="00690A26" w:rsidRDefault="003B0D47" w:rsidP="00643A66">
            <w:pPr>
              <w:pStyle w:val="TAL"/>
              <w:rPr>
                <w:rFonts w:cs="Arial"/>
                <w:szCs w:val="18"/>
              </w:rPr>
            </w:pPr>
            <w:r w:rsidRPr="00690A26">
              <w:rPr>
                <w:rFonts w:cs="Arial"/>
                <w:szCs w:val="18"/>
              </w:rPr>
              <w:t>Specific data for the UDR (ranges of SUPI, …)</w:t>
            </w:r>
          </w:p>
        </w:tc>
      </w:tr>
      <w:tr w:rsidR="003B0D47" w:rsidRPr="00690A26" w14:paraId="6EAF96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586A70" w14:textId="77777777" w:rsidR="003B0D47" w:rsidRPr="00690A26" w:rsidRDefault="003B0D47"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80655"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7B4D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133E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B2288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9C96835"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F199BB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34CB2E" w14:textId="77777777" w:rsidR="003B0D47" w:rsidRPr="00690A26" w:rsidRDefault="003B0D47"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639D9F" w14:textId="77777777" w:rsidR="003B0D47" w:rsidRPr="00690A26" w:rsidRDefault="003B0D47"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5A2A48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F42C8"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01EE23" w14:textId="77777777" w:rsidR="003B0D47" w:rsidRPr="00690A26" w:rsidRDefault="003B0D47" w:rsidP="00643A66">
            <w:pPr>
              <w:pStyle w:val="TAL"/>
              <w:rPr>
                <w:rFonts w:cs="Arial"/>
                <w:szCs w:val="18"/>
              </w:rPr>
            </w:pPr>
            <w:r w:rsidRPr="00690A26">
              <w:rPr>
                <w:rFonts w:cs="Arial"/>
                <w:szCs w:val="18"/>
              </w:rPr>
              <w:t>Specific data for the UDM</w:t>
            </w:r>
          </w:p>
        </w:tc>
      </w:tr>
      <w:tr w:rsidR="003B0D47" w:rsidRPr="00690A26" w14:paraId="54E5338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89893" w14:textId="77777777" w:rsidR="003B0D47" w:rsidRPr="00690A26" w:rsidRDefault="003B0D47"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1FCFE"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381F4"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D33C5"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280D5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795B247"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774DF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F74EF5" w14:textId="77777777" w:rsidR="003B0D47" w:rsidRPr="00690A26" w:rsidRDefault="003B0D47"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9D09AF" w14:textId="77777777" w:rsidR="003B0D47" w:rsidRPr="00690A26" w:rsidRDefault="003B0D47"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89620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19BA0"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C2C1B" w14:textId="77777777" w:rsidR="003B0D47" w:rsidRPr="00690A26" w:rsidRDefault="003B0D47" w:rsidP="00643A66">
            <w:pPr>
              <w:pStyle w:val="TAL"/>
              <w:rPr>
                <w:rFonts w:cs="Arial"/>
                <w:szCs w:val="18"/>
              </w:rPr>
            </w:pPr>
            <w:r w:rsidRPr="00690A26">
              <w:rPr>
                <w:rFonts w:cs="Arial"/>
                <w:szCs w:val="18"/>
              </w:rPr>
              <w:t>Specific data for the AUSF</w:t>
            </w:r>
          </w:p>
        </w:tc>
      </w:tr>
      <w:tr w:rsidR="003B0D47" w:rsidRPr="00690A26" w14:paraId="4681AD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9B3D277" w14:textId="77777777" w:rsidR="003B0D47" w:rsidRPr="00690A26" w:rsidRDefault="003B0D47" w:rsidP="00643A6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E1B2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4DE5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39A42"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1B53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5A1AD4A"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15D8A0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DA8147" w14:textId="77777777" w:rsidR="003B0D47" w:rsidRPr="00690A26" w:rsidRDefault="003B0D47"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9E81E6" w14:textId="77777777" w:rsidR="003B0D47" w:rsidRPr="00690A26" w:rsidRDefault="003B0D47"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EA06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4EEA5"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424E7" w14:textId="77777777" w:rsidR="003B0D47" w:rsidRPr="00690A26" w:rsidRDefault="003B0D47" w:rsidP="00643A66">
            <w:pPr>
              <w:pStyle w:val="TAL"/>
              <w:rPr>
                <w:rFonts w:cs="Arial"/>
                <w:szCs w:val="18"/>
              </w:rPr>
            </w:pPr>
            <w:r w:rsidRPr="00690A26">
              <w:rPr>
                <w:rFonts w:cs="Arial"/>
                <w:szCs w:val="18"/>
              </w:rPr>
              <w:t>Specific data for the AMF (AMF Set ID, …)</w:t>
            </w:r>
          </w:p>
        </w:tc>
      </w:tr>
      <w:tr w:rsidR="003B0D47" w:rsidRPr="00690A26" w14:paraId="68EF0B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957F46" w14:textId="77777777" w:rsidR="003B0D47" w:rsidRPr="00690A26" w:rsidRDefault="003B0D47"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405FAC"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08A6"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FA6DD"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014EF8"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43F3C09"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585FBE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589A928" w14:textId="77777777" w:rsidR="003B0D47" w:rsidRPr="00690A26" w:rsidRDefault="003B0D47"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B2CA8" w14:textId="77777777" w:rsidR="003B0D47" w:rsidRPr="00690A26" w:rsidRDefault="003B0D47" w:rsidP="00643A6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5D340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A1A1E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CDA92F" w14:textId="77777777" w:rsidR="003B0D47" w:rsidRPr="00690A26" w:rsidRDefault="003B0D47" w:rsidP="00643A66">
            <w:pPr>
              <w:pStyle w:val="TAL"/>
              <w:rPr>
                <w:rFonts w:cs="Arial"/>
                <w:szCs w:val="18"/>
              </w:rPr>
            </w:pPr>
            <w:r w:rsidRPr="00690A26">
              <w:rPr>
                <w:rFonts w:cs="Arial"/>
                <w:szCs w:val="18"/>
              </w:rPr>
              <w:t>Specific data for the SMF (DNN's, …).</w:t>
            </w:r>
          </w:p>
          <w:p w14:paraId="21E050BC"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229B4E2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1DFBA6" w14:textId="77777777" w:rsidR="003B0D47" w:rsidRPr="00690A26" w:rsidRDefault="003B0D47"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4BFF9F"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A5B6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0E2F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01180B"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043BCE"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773790"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7284C59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12FD66" w14:textId="77777777" w:rsidR="003B0D47" w:rsidRPr="00690A26" w:rsidRDefault="003B0D47"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DB" w14:textId="77777777" w:rsidR="003B0D47" w:rsidRPr="00690A26" w:rsidRDefault="003B0D47"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30F85E"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4FBB2"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8DBCB" w14:textId="77777777" w:rsidR="003B0D47" w:rsidRPr="00690A26" w:rsidRDefault="003B0D47" w:rsidP="00643A66">
            <w:pPr>
              <w:pStyle w:val="TAL"/>
              <w:rPr>
                <w:rFonts w:cs="Arial"/>
                <w:szCs w:val="18"/>
              </w:rPr>
            </w:pPr>
            <w:r w:rsidRPr="00690A26">
              <w:rPr>
                <w:rFonts w:cs="Arial"/>
                <w:szCs w:val="18"/>
              </w:rPr>
              <w:t>Specific data for the UPF (S-NSSAI, DNN, SMF serving area, …)</w:t>
            </w:r>
          </w:p>
        </w:tc>
      </w:tr>
      <w:tr w:rsidR="003B0D47" w:rsidRPr="00690A26" w14:paraId="79FD5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A9D6A07" w14:textId="77777777" w:rsidR="003B0D47" w:rsidRPr="00690A26" w:rsidRDefault="003B0D47" w:rsidP="00643A66">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97AA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A9B9"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2C924"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B46FC"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67F3ABE"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76F8B37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6B1DF61" w14:textId="77777777" w:rsidR="003B0D47" w:rsidRPr="00690A26" w:rsidRDefault="003B0D47"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D336B8" w14:textId="77777777" w:rsidR="003B0D47" w:rsidRPr="00690A26" w:rsidRDefault="003B0D47"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730A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430BD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999A9" w14:textId="77777777" w:rsidR="003B0D47" w:rsidRPr="00690A26" w:rsidRDefault="003B0D47" w:rsidP="00643A66">
            <w:pPr>
              <w:pStyle w:val="TAL"/>
              <w:rPr>
                <w:rFonts w:cs="Arial"/>
                <w:szCs w:val="18"/>
              </w:rPr>
            </w:pPr>
            <w:r w:rsidRPr="00690A26">
              <w:rPr>
                <w:rFonts w:cs="Arial"/>
                <w:szCs w:val="18"/>
              </w:rPr>
              <w:t>Specific data for the PCF</w:t>
            </w:r>
          </w:p>
        </w:tc>
      </w:tr>
      <w:tr w:rsidR="003B0D47" w:rsidRPr="00690A26" w14:paraId="1F9ED1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E0A02F2" w14:textId="77777777" w:rsidR="003B0D47" w:rsidRPr="00690A26" w:rsidRDefault="003B0D47"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FDD9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850EB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1B3E2"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AEAA30"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0C3B90B"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E508BF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AD37624" w14:textId="77777777" w:rsidR="003B0D47" w:rsidRPr="00690A26" w:rsidRDefault="003B0D47"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81F3E" w14:textId="77777777" w:rsidR="003B0D47" w:rsidRPr="00690A26" w:rsidRDefault="003B0D47"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83510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892F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BC1A7A" w14:textId="77777777" w:rsidR="003B0D47" w:rsidRPr="00690A26" w:rsidRDefault="003B0D47" w:rsidP="00643A66">
            <w:pPr>
              <w:pStyle w:val="TAL"/>
              <w:rPr>
                <w:rFonts w:cs="Arial"/>
                <w:szCs w:val="18"/>
              </w:rPr>
            </w:pPr>
            <w:r w:rsidRPr="00690A26">
              <w:rPr>
                <w:rFonts w:cs="Arial"/>
                <w:szCs w:val="18"/>
              </w:rPr>
              <w:t>Specific data for the BSF</w:t>
            </w:r>
          </w:p>
        </w:tc>
      </w:tr>
      <w:tr w:rsidR="003B0D47" w:rsidRPr="00690A26" w14:paraId="24185B2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768A9" w14:textId="77777777" w:rsidR="003B0D47" w:rsidRPr="00690A26" w:rsidRDefault="003B0D47"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170FFC"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D024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E0FF4"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16BE29"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89FF6B"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85F9F4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DB23F" w14:textId="77777777" w:rsidR="003B0D47" w:rsidRPr="00690A26" w:rsidRDefault="003B0D47"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5BF4E0" w14:textId="77777777" w:rsidR="003B0D47" w:rsidRPr="00690A26" w:rsidRDefault="003B0D47"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E14F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7D8B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0F3A4" w14:textId="77777777" w:rsidR="003B0D47" w:rsidRPr="00690A26" w:rsidRDefault="003B0D47" w:rsidP="00643A66">
            <w:pPr>
              <w:pStyle w:val="TAL"/>
              <w:rPr>
                <w:rFonts w:cs="Arial"/>
                <w:szCs w:val="18"/>
              </w:rPr>
            </w:pPr>
            <w:r w:rsidRPr="00690A26">
              <w:rPr>
                <w:rFonts w:cs="Arial" w:hint="eastAsia"/>
                <w:szCs w:val="18"/>
              </w:rPr>
              <w:t>Specific data for the CHF</w:t>
            </w:r>
          </w:p>
        </w:tc>
      </w:tr>
      <w:tr w:rsidR="003B0D47" w:rsidRPr="00690A26" w14:paraId="3BB282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6EA303" w14:textId="77777777" w:rsidR="003B0D47" w:rsidRPr="00690A26" w:rsidRDefault="003B0D47"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08EB8"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20008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68F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8DC72"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A7DEB24"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A7C2C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56409A" w14:textId="77777777" w:rsidR="003B0D47" w:rsidRPr="00690A26" w:rsidRDefault="003B0D47" w:rsidP="00643A6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920BF" w14:textId="77777777" w:rsidR="003B0D47" w:rsidRPr="00690A26" w:rsidRDefault="003B0D47" w:rsidP="00643A6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6A2032" w14:textId="77777777" w:rsidR="003B0D47" w:rsidRPr="00690A26" w:rsidRDefault="003B0D47" w:rsidP="00643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EBB8"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E9CA53E" w14:textId="77777777" w:rsidR="003B0D47" w:rsidRPr="00690A26" w:rsidRDefault="003B0D47" w:rsidP="00643A66">
            <w:pPr>
              <w:pStyle w:val="TAL"/>
              <w:rPr>
                <w:rFonts w:cs="Arial"/>
                <w:szCs w:val="18"/>
                <w:lang w:eastAsia="zh-CN"/>
              </w:rPr>
            </w:pPr>
            <w:r>
              <w:rPr>
                <w:rFonts w:cs="Arial"/>
                <w:szCs w:val="18"/>
              </w:rPr>
              <w:t>Specific data for the UDSF</w:t>
            </w:r>
          </w:p>
        </w:tc>
      </w:tr>
      <w:tr w:rsidR="003B0D47" w:rsidRPr="00690A26" w14:paraId="60D29B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C77A70" w14:textId="77777777" w:rsidR="003B0D47" w:rsidRPr="00690A26" w:rsidRDefault="003B0D47" w:rsidP="00643A6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B115DF" w14:textId="77777777" w:rsidR="003B0D47" w:rsidRPr="00690A26" w:rsidRDefault="003B0D47"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0D72A" w14:textId="77777777" w:rsidR="003B0D47" w:rsidRPr="00690A2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B4738" w14:textId="77777777" w:rsidR="003B0D47" w:rsidRPr="00690A26" w:rsidRDefault="003B0D47"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97E49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C2A60DB"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CA925A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963E92" w14:textId="77777777" w:rsidR="003B0D47" w:rsidRPr="00690A26" w:rsidRDefault="003B0D47"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EB2B00" w14:textId="77777777" w:rsidR="003B0D47" w:rsidRPr="00690A26" w:rsidRDefault="003B0D47"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DD6F2D" w14:textId="77777777" w:rsidR="003B0D47" w:rsidRPr="00690A26"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ED277" w14:textId="77777777" w:rsidR="003B0D47" w:rsidRPr="00690A26" w:rsidRDefault="003B0D47"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DCCCCA" w14:textId="77777777" w:rsidR="003B0D47" w:rsidRPr="00690A26" w:rsidRDefault="003B0D47" w:rsidP="00643A66">
            <w:pPr>
              <w:pStyle w:val="TAL"/>
              <w:rPr>
                <w:rFonts w:cs="Arial"/>
                <w:szCs w:val="18"/>
                <w:lang w:eastAsia="zh-CN"/>
              </w:rPr>
            </w:pPr>
            <w:r w:rsidRPr="00690A26">
              <w:rPr>
                <w:rFonts w:cs="Arial"/>
                <w:szCs w:val="18"/>
              </w:rPr>
              <w:t>Specific data for the NEF</w:t>
            </w:r>
          </w:p>
        </w:tc>
      </w:tr>
      <w:tr w:rsidR="003B0D47" w:rsidRPr="00690A26" w14:paraId="445F30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1607A0" w14:textId="77777777" w:rsidR="003B0D47" w:rsidRPr="00690A26" w:rsidRDefault="003B0D47"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2F796A" w14:textId="77777777" w:rsidR="003B0D47" w:rsidRPr="00690A26" w:rsidRDefault="003B0D47"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1ADC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37B36"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1AA601" w14:textId="77777777" w:rsidR="003B0D47" w:rsidRPr="00690A26" w:rsidRDefault="003B0D47"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B0D47" w:rsidRPr="00690A26" w14:paraId="7BB3D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885A6" w14:textId="77777777" w:rsidR="003B0D47" w:rsidRPr="00690A26" w:rsidRDefault="003B0D47" w:rsidP="00643A66">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8BF4E5"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3EA28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DC466"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944F1A"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0AB6E4F"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B82E26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B44110" w14:textId="77777777" w:rsidR="003B0D47" w:rsidRPr="00690A26" w:rsidRDefault="003B0D47" w:rsidP="00643A6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0C439" w14:textId="77777777" w:rsidR="003B0D47" w:rsidRPr="00690A26" w:rsidRDefault="003B0D47" w:rsidP="00643A6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E4AE7F"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73EA4"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FAE0D7" w14:textId="77777777" w:rsidR="003B0D47" w:rsidRDefault="003B0D47" w:rsidP="00643A66">
            <w:pPr>
              <w:pStyle w:val="TAL"/>
              <w:rPr>
                <w:rFonts w:cs="Arial"/>
                <w:szCs w:val="18"/>
              </w:rPr>
            </w:pPr>
            <w:r w:rsidRPr="00690A26">
              <w:rPr>
                <w:rFonts w:cs="Arial"/>
                <w:szCs w:val="18"/>
              </w:rPr>
              <w:t>Specific data for the P-CSCF.</w:t>
            </w:r>
          </w:p>
          <w:p w14:paraId="1A90419E"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321601" w14:textId="77777777" w:rsidR="003B0D47" w:rsidRPr="00690A26" w:rsidRDefault="003B0D47" w:rsidP="00643A66">
            <w:pPr>
              <w:pStyle w:val="TAL"/>
              <w:rPr>
                <w:rFonts w:cs="Arial"/>
                <w:szCs w:val="18"/>
              </w:rPr>
            </w:pPr>
            <w:r w:rsidRPr="00690A26">
              <w:rPr>
                <w:rFonts w:cs="Arial"/>
                <w:szCs w:val="18"/>
              </w:rPr>
              <w:t>(NOTE 7)</w:t>
            </w:r>
          </w:p>
        </w:tc>
      </w:tr>
      <w:tr w:rsidR="003B0D47" w:rsidRPr="00690A26" w14:paraId="4E6979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34728B" w14:textId="77777777" w:rsidR="003B0D47" w:rsidRPr="00690A26" w:rsidRDefault="003B0D47"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1B1245" w14:textId="77777777" w:rsidR="003B0D47" w:rsidRPr="00690A26" w:rsidRDefault="003B0D47" w:rsidP="00643A6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98976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4A542"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7484DB" w14:textId="77777777" w:rsidR="003B0D47" w:rsidRDefault="003B0D47" w:rsidP="00643A66">
            <w:pPr>
              <w:pStyle w:val="TAL"/>
              <w:rPr>
                <w:rFonts w:cs="Arial"/>
                <w:szCs w:val="18"/>
              </w:rPr>
            </w:pPr>
            <w:r w:rsidRPr="00690A26">
              <w:rPr>
                <w:rFonts w:cs="Arial"/>
                <w:szCs w:val="18"/>
              </w:rPr>
              <w:t>Specific data for the HSS.</w:t>
            </w:r>
          </w:p>
          <w:p w14:paraId="0C19A206"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C5F5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5B7C22" w14:textId="77777777" w:rsidR="003B0D47" w:rsidRPr="00690A26" w:rsidRDefault="003B0D47"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B5FFB1" w14:textId="77777777" w:rsidR="003B0D47" w:rsidRPr="00690A26" w:rsidRDefault="003B0D47"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81EECE2"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2942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ABE9E" w14:textId="77777777" w:rsidR="003B0D47" w:rsidRPr="00690A26" w:rsidRDefault="003B0D47" w:rsidP="00643A66">
            <w:pPr>
              <w:pStyle w:val="TAL"/>
              <w:rPr>
                <w:rFonts w:cs="Arial"/>
                <w:szCs w:val="18"/>
              </w:rPr>
            </w:pPr>
            <w:r w:rsidRPr="00690A26">
              <w:rPr>
                <w:rFonts w:cs="Arial"/>
                <w:szCs w:val="18"/>
              </w:rPr>
              <w:t>Specific data for custom Network Functions</w:t>
            </w:r>
          </w:p>
        </w:tc>
      </w:tr>
      <w:tr w:rsidR="003B0D47" w:rsidRPr="00690A26" w14:paraId="56AC040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1CF7E7F" w14:textId="77777777" w:rsidR="003B0D47" w:rsidRPr="00690A26" w:rsidRDefault="003B0D47"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34AE1F" w14:textId="77777777" w:rsidR="003B0D47" w:rsidRPr="00690A26" w:rsidRDefault="003B0D47"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08A8E4"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43ED3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EF841C" w14:textId="77777777" w:rsidR="003B0D47" w:rsidRPr="00690A26" w:rsidRDefault="003B0D47" w:rsidP="00643A66">
            <w:pPr>
              <w:pStyle w:val="TAL"/>
              <w:rPr>
                <w:rFonts w:cs="Arial"/>
                <w:szCs w:val="18"/>
              </w:rPr>
            </w:pPr>
            <w:r w:rsidRPr="00690A26">
              <w:rPr>
                <w:rFonts w:cs="Arial"/>
                <w:szCs w:val="18"/>
              </w:rPr>
              <w:t>Timestamp when the NF was (re)started</w:t>
            </w:r>
          </w:p>
        </w:tc>
      </w:tr>
      <w:tr w:rsidR="003B0D47" w:rsidRPr="00690A26" w14:paraId="11DFA7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247DC8" w14:textId="77777777" w:rsidR="003B0D47" w:rsidRPr="00690A26" w:rsidRDefault="003B0D47"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FA1C54" w14:textId="77777777" w:rsidR="003B0D47" w:rsidRPr="00690A26" w:rsidRDefault="003B0D47"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1D7E9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EF41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648BA" w14:textId="77777777" w:rsidR="003B0D47" w:rsidRPr="00690A26" w:rsidRDefault="003B0D47"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E9100E1" w14:textId="77777777" w:rsidR="003B0D47" w:rsidRPr="00690A26" w:rsidRDefault="003B0D47" w:rsidP="00643A66">
            <w:pPr>
              <w:pStyle w:val="TAL"/>
              <w:rPr>
                <w:rFonts w:cs="Arial"/>
                <w:szCs w:val="18"/>
              </w:rPr>
            </w:pPr>
          </w:p>
          <w:p w14:paraId="5BDB9493" w14:textId="77777777" w:rsidR="003B0D47" w:rsidRPr="00690A26" w:rsidRDefault="003B0D47"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B0D47" w:rsidRPr="00690A26" w14:paraId="5413B4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20A9B4" w14:textId="77777777" w:rsidR="003B0D47" w:rsidRPr="00690A26" w:rsidRDefault="003B0D47" w:rsidP="00643A66">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C1B3B9B" w14:textId="77777777" w:rsidR="003B0D47" w:rsidRPr="00690A26" w:rsidRDefault="003B0D47" w:rsidP="00643A6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CA5B4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CDF46"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AE85E0" w14:textId="77777777" w:rsidR="003B0D47" w:rsidRDefault="003B0D47" w:rsidP="00643A66">
            <w:pPr>
              <w:pStyle w:val="TAL"/>
              <w:rPr>
                <w:rFonts w:cs="Arial"/>
                <w:szCs w:val="18"/>
              </w:rPr>
            </w:pPr>
            <w:r w:rsidRPr="00690A26">
              <w:rPr>
                <w:rFonts w:cs="Arial"/>
                <w:szCs w:val="18"/>
              </w:rPr>
              <w:t>List of NF Service Instances</w:t>
            </w:r>
            <w:r>
              <w:rPr>
                <w:rFonts w:cs="Arial"/>
                <w:szCs w:val="18"/>
              </w:rPr>
              <w:t>.</w:t>
            </w:r>
          </w:p>
          <w:p w14:paraId="5D52CF8B" w14:textId="77777777" w:rsidR="003B0D47" w:rsidRDefault="003B0D47" w:rsidP="00643A66">
            <w:pPr>
              <w:pStyle w:val="TAL"/>
              <w:rPr>
                <w:rFonts w:cs="Arial"/>
                <w:szCs w:val="18"/>
              </w:rPr>
            </w:pPr>
            <w:r>
              <w:rPr>
                <w:rFonts w:cs="Arial"/>
                <w:szCs w:val="18"/>
              </w:rPr>
              <w:t>(NOTE 10)</w:t>
            </w:r>
          </w:p>
          <w:p w14:paraId="4CF0FA49" w14:textId="77777777" w:rsidR="003B0D47" w:rsidRDefault="003B0D47" w:rsidP="00643A66">
            <w:pPr>
              <w:pStyle w:val="TAL"/>
              <w:rPr>
                <w:rFonts w:cs="Arial"/>
                <w:szCs w:val="18"/>
              </w:rPr>
            </w:pPr>
          </w:p>
          <w:p w14:paraId="53BEA6D9" w14:textId="77777777" w:rsidR="003B0D47" w:rsidRPr="00690A26" w:rsidRDefault="003B0D47" w:rsidP="00643A66">
            <w:pPr>
              <w:pStyle w:val="TAL"/>
              <w:rPr>
                <w:rFonts w:cs="Arial"/>
                <w:szCs w:val="18"/>
              </w:rPr>
            </w:pPr>
            <w:r>
              <w:t>This attribute is deprecated; the attribute "</w:t>
            </w:r>
            <w:proofErr w:type="spellStart"/>
            <w:r>
              <w:t>nfServiceList</w:t>
            </w:r>
            <w:proofErr w:type="spellEnd"/>
            <w:r>
              <w:t>" should be used instead.</w:t>
            </w:r>
          </w:p>
        </w:tc>
      </w:tr>
      <w:tr w:rsidR="003B0D47" w:rsidRPr="00690A26" w14:paraId="3FA265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1325CE" w14:textId="77777777" w:rsidR="003B0D47" w:rsidRPr="00690A26" w:rsidRDefault="003B0D47"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9E05C8" w14:textId="77777777" w:rsidR="003B0D47" w:rsidRPr="00690A26" w:rsidRDefault="003B0D47" w:rsidP="00643A6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0C178"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ADD15" w14:textId="77777777" w:rsidR="003B0D47" w:rsidRPr="00690A26" w:rsidRDefault="003B0D47"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A022DB" w14:textId="77777777" w:rsidR="003B0D47" w:rsidRDefault="003B0D47"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0165F631" w14:textId="77777777" w:rsidR="003B0D47" w:rsidRPr="00690A26" w:rsidRDefault="003B0D47" w:rsidP="00643A66">
            <w:pPr>
              <w:pStyle w:val="TAL"/>
              <w:rPr>
                <w:rFonts w:cs="Arial"/>
                <w:szCs w:val="18"/>
              </w:rPr>
            </w:pPr>
            <w:r>
              <w:rPr>
                <w:rFonts w:cs="Arial"/>
                <w:szCs w:val="18"/>
              </w:rPr>
              <w:t>(NOTE 10)</w:t>
            </w:r>
          </w:p>
        </w:tc>
      </w:tr>
      <w:tr w:rsidR="003B0D47" w:rsidRPr="00690A26" w14:paraId="2D59B8E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42F2028" w14:textId="77777777" w:rsidR="003B0D47" w:rsidRPr="00690A26" w:rsidRDefault="003B0D47"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F178E5" w14:textId="77777777" w:rsidR="003B0D47" w:rsidRPr="00690A26" w:rsidRDefault="003B0D47" w:rsidP="00643A6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B7C54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1817B3"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1FEE1" w14:textId="77777777" w:rsidR="003B0D47" w:rsidRPr="00690A26" w:rsidRDefault="003B0D47" w:rsidP="00643A66">
            <w:pPr>
              <w:pStyle w:val="TAL"/>
              <w:rPr>
                <w:rFonts w:cs="Arial"/>
                <w:szCs w:val="18"/>
              </w:rPr>
            </w:pPr>
            <w:r w:rsidRPr="00690A26">
              <w:rPr>
                <w:rFonts w:cs="Arial"/>
                <w:szCs w:val="18"/>
              </w:rPr>
              <w:t>Notification endpoints for different notification types.</w:t>
            </w:r>
          </w:p>
          <w:p w14:paraId="6CABBC57" w14:textId="77777777" w:rsidR="003B0D47" w:rsidRPr="00690A26" w:rsidRDefault="003B0D47" w:rsidP="00643A66">
            <w:pPr>
              <w:pStyle w:val="TAL"/>
              <w:rPr>
                <w:rFonts w:cs="Arial"/>
                <w:szCs w:val="18"/>
              </w:rPr>
            </w:pPr>
            <w:r w:rsidRPr="00690A26">
              <w:rPr>
                <w:rFonts w:cs="Arial"/>
                <w:szCs w:val="18"/>
              </w:rPr>
              <w:t>(NOTE 6)</w:t>
            </w:r>
          </w:p>
          <w:p w14:paraId="13653973" w14:textId="77777777" w:rsidR="003B0D47" w:rsidRPr="00690A26" w:rsidRDefault="003B0D47" w:rsidP="00643A66">
            <w:pPr>
              <w:pStyle w:val="TAL"/>
              <w:rPr>
                <w:rFonts w:cs="Arial"/>
                <w:szCs w:val="18"/>
              </w:rPr>
            </w:pPr>
            <w:r>
              <w:rPr>
                <w:rFonts w:cs="Arial"/>
                <w:szCs w:val="18"/>
              </w:rPr>
              <w:t>(</w:t>
            </w:r>
            <w:r>
              <w:rPr>
                <w:lang w:val="en-US"/>
              </w:rPr>
              <w:t>See also NOTE 10 in clause 6.1.6.2.2)</w:t>
            </w:r>
          </w:p>
        </w:tc>
      </w:tr>
      <w:tr w:rsidR="003B0D47" w:rsidRPr="00690A26" w14:paraId="432D0D3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187F97" w14:textId="77777777" w:rsidR="003B0D47" w:rsidRPr="00690A26" w:rsidRDefault="003B0D47"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E3AABB" w14:textId="77777777" w:rsidR="003B0D47" w:rsidRPr="00690A26" w:rsidRDefault="003B0D47"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B0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1C09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66E35B" w14:textId="77777777" w:rsidR="003B0D47" w:rsidRPr="00690A26" w:rsidRDefault="003B0D47" w:rsidP="00643A66">
            <w:pPr>
              <w:pStyle w:val="TAL"/>
              <w:rPr>
                <w:rFonts w:cs="Arial"/>
                <w:szCs w:val="18"/>
              </w:rPr>
            </w:pPr>
            <w:r w:rsidRPr="00690A26">
              <w:rPr>
                <w:rFonts w:cs="Arial"/>
                <w:szCs w:val="18"/>
              </w:rPr>
              <w:t>Specific data for the LMF</w:t>
            </w:r>
          </w:p>
        </w:tc>
      </w:tr>
      <w:tr w:rsidR="003B0D47" w:rsidRPr="00690A26" w14:paraId="41484DC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12484" w14:textId="77777777" w:rsidR="003B0D47" w:rsidRPr="00690A26" w:rsidRDefault="003B0D47" w:rsidP="00643A6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2A981" w14:textId="77777777" w:rsidR="003B0D47" w:rsidRPr="00690A26" w:rsidRDefault="003B0D47"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ED93A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5523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EFF63" w14:textId="77777777" w:rsidR="003B0D47" w:rsidRPr="00690A26" w:rsidRDefault="003B0D47" w:rsidP="00643A66">
            <w:pPr>
              <w:pStyle w:val="TAL"/>
              <w:rPr>
                <w:rFonts w:cs="Arial"/>
                <w:szCs w:val="18"/>
              </w:rPr>
            </w:pPr>
            <w:r w:rsidRPr="00690A26">
              <w:rPr>
                <w:rFonts w:cs="Arial"/>
                <w:szCs w:val="18"/>
              </w:rPr>
              <w:t>Specific data for the GMLC</w:t>
            </w:r>
          </w:p>
        </w:tc>
      </w:tr>
      <w:tr w:rsidR="003B0D47" w:rsidRPr="00690A26" w14:paraId="499E98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DCE32D" w14:textId="77777777" w:rsidR="003B0D47" w:rsidRPr="00690A26" w:rsidRDefault="003B0D47"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03EFF0" w14:textId="77777777" w:rsidR="003B0D47" w:rsidRPr="00690A26" w:rsidRDefault="003B0D47"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18CC0A"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586D3A"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6342DC" w14:textId="77777777" w:rsidR="003B0D47" w:rsidRPr="00690A26" w:rsidRDefault="003B0D47" w:rsidP="00643A66">
            <w:pPr>
              <w:pStyle w:val="TAL"/>
              <w:rPr>
                <w:rFonts w:cs="Arial"/>
                <w:szCs w:val="18"/>
              </w:rPr>
            </w:pPr>
            <w:r w:rsidRPr="00690A26">
              <w:rPr>
                <w:rFonts w:cs="Arial"/>
                <w:szCs w:val="18"/>
              </w:rPr>
              <w:t>SNPN(s) of the Network Function.</w:t>
            </w:r>
          </w:p>
          <w:p w14:paraId="34089DE8" w14:textId="77777777" w:rsidR="003B0D47" w:rsidRPr="00690A26" w:rsidRDefault="003B0D47" w:rsidP="00643A66">
            <w:pPr>
              <w:pStyle w:val="TAL"/>
              <w:rPr>
                <w:rFonts w:cs="Arial"/>
                <w:szCs w:val="18"/>
              </w:rPr>
            </w:pPr>
            <w:r w:rsidRPr="00690A26">
              <w:rPr>
                <w:rFonts w:cs="Arial"/>
                <w:szCs w:val="18"/>
              </w:rPr>
              <w:t>This IE shall be present if the NF pertains to one or more SNPNs.</w:t>
            </w:r>
          </w:p>
        </w:tc>
      </w:tr>
      <w:tr w:rsidR="003B0D47" w:rsidRPr="00690A26" w14:paraId="0CC5598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4535AE4" w14:textId="77777777" w:rsidR="003B0D47" w:rsidRPr="00690A26" w:rsidRDefault="003B0D47"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D2D250" w14:textId="77777777" w:rsidR="003B0D47" w:rsidRPr="00690A26" w:rsidRDefault="003B0D47" w:rsidP="00643A6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DB4012" w14:textId="77777777" w:rsidR="003B0D47" w:rsidRPr="00690A26" w:rsidRDefault="003B0D47"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5D9DD"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F3DFB4" w14:textId="77777777" w:rsidR="003B0D47" w:rsidRPr="00690A26" w:rsidRDefault="003B0D47"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ED9F64C" w14:textId="77777777" w:rsidR="003B0D47" w:rsidRDefault="003B0D47" w:rsidP="00643A66">
            <w:pPr>
              <w:pStyle w:val="TAL"/>
            </w:pPr>
            <w:r w:rsidRPr="00690A26">
              <w:t>At most one NF Set ID shall be indicated per PLMN</w:t>
            </w:r>
            <w:r>
              <w:t>-ID or SNPN</w:t>
            </w:r>
            <w:r w:rsidRPr="00690A26">
              <w:t xml:space="preserve"> of the NF.</w:t>
            </w:r>
          </w:p>
          <w:p w14:paraId="3ACAAFC1" w14:textId="77777777" w:rsidR="003B0D47" w:rsidRPr="00690A26" w:rsidRDefault="003B0D47" w:rsidP="00643A66">
            <w:pPr>
              <w:pStyle w:val="TAL"/>
              <w:rPr>
                <w:rFonts w:cs="Arial"/>
                <w:szCs w:val="18"/>
              </w:rPr>
            </w:pPr>
            <w:r>
              <w:rPr>
                <w:rFonts w:hint="eastAsia"/>
                <w:lang w:eastAsia="zh-CN"/>
              </w:rPr>
              <w:t>This information shall be present if available.</w:t>
            </w:r>
          </w:p>
        </w:tc>
      </w:tr>
      <w:tr w:rsidR="003B0D47" w:rsidRPr="00690A26" w14:paraId="33112CC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095948" w14:textId="77777777" w:rsidR="003B0D47" w:rsidRPr="00690A26" w:rsidRDefault="003B0D47"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3B2D794" w14:textId="77777777" w:rsidR="003B0D47" w:rsidRPr="00690A26" w:rsidRDefault="003B0D47"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F0519F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D4DB"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6C9625" w14:textId="77777777" w:rsidR="003B0D47" w:rsidRPr="00690A26" w:rsidRDefault="003B0D47" w:rsidP="00643A66">
            <w:pPr>
              <w:pStyle w:val="TAL"/>
              <w:rPr>
                <w:rFonts w:cs="Arial"/>
                <w:szCs w:val="18"/>
                <w:lang w:eastAsia="zh-CN"/>
              </w:rPr>
            </w:pPr>
            <w:r w:rsidRPr="00690A26">
              <w:rPr>
                <w:rFonts w:cs="Arial" w:hint="eastAsia"/>
                <w:szCs w:val="18"/>
                <w:lang w:eastAsia="zh-CN"/>
              </w:rPr>
              <w:t>The served area(s) of the NF instance.</w:t>
            </w:r>
          </w:p>
          <w:p w14:paraId="42C8F94F" w14:textId="77777777" w:rsidR="003B0D47" w:rsidRPr="00690A26" w:rsidRDefault="003B0D47" w:rsidP="00643A6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B0D47" w:rsidRPr="00690A26" w14:paraId="01ACE2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F0C443" w14:textId="77777777" w:rsidR="003B0D47" w:rsidRPr="00690A26" w:rsidRDefault="003B0D47"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A6079F"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7F2AF6"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01528"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5867B0" w14:textId="77777777" w:rsidR="003B0D47" w:rsidRDefault="003B0D47" w:rsidP="00643A66">
            <w:pPr>
              <w:pStyle w:val="TAL"/>
            </w:pPr>
            <w:r>
              <w:rPr>
                <w:rFonts w:cs="Arial"/>
                <w:szCs w:val="18"/>
                <w:lang w:eastAsia="zh-CN"/>
              </w:rPr>
              <w:t xml:space="preserve">This IE indicates whether the NF supports </w:t>
            </w:r>
            <w:r>
              <w:t>Load Control based on LCI Header (see clause 6.3 of 3GPP TS 29.500 [4]).</w:t>
            </w:r>
          </w:p>
          <w:p w14:paraId="328EA1B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DE5D45" w14:textId="77777777" w:rsidR="003B0D47" w:rsidRPr="00690A26" w:rsidRDefault="003B0D47"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B0D47" w:rsidRPr="00690A26" w14:paraId="7EAE74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7E132C" w14:textId="77777777" w:rsidR="003B0D47" w:rsidRPr="00690A26" w:rsidRDefault="003B0D47"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26809"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4E0513"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581A4"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EB6550" w14:textId="77777777" w:rsidR="003B0D47" w:rsidRDefault="003B0D47" w:rsidP="00643A66">
            <w:pPr>
              <w:pStyle w:val="TAL"/>
            </w:pPr>
            <w:r>
              <w:rPr>
                <w:rFonts w:cs="Arial"/>
                <w:szCs w:val="18"/>
                <w:lang w:eastAsia="zh-CN"/>
              </w:rPr>
              <w:t>This IE indicates whether the NF supports Overl</w:t>
            </w:r>
            <w:r>
              <w:t>oad Control based on OCI Header (see clause 6.4 of 3GPP TS 29.500 [4]).</w:t>
            </w:r>
          </w:p>
          <w:p w14:paraId="049AAE4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D1C3873" w14:textId="77777777" w:rsidR="003B0D47" w:rsidRPr="00690A26" w:rsidRDefault="003B0D47" w:rsidP="00643A6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B0D47" w:rsidRPr="00690A26" w14:paraId="4A21ED6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AA2CD3" w14:textId="77777777" w:rsidR="003B0D47" w:rsidRDefault="003B0D47"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86407D" w14:textId="77777777" w:rsidR="003B0D47" w:rsidRDefault="003B0D47"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64F132"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5F9AF" w14:textId="77777777" w:rsidR="003B0D47" w:rsidRDefault="003B0D47"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C8856A" w14:textId="77777777" w:rsidR="003B0D47" w:rsidRDefault="003B0D47"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79B32159" w14:textId="77777777" w:rsidR="003B0D47" w:rsidRDefault="003B0D47" w:rsidP="00643A66">
            <w:pPr>
              <w:pStyle w:val="TAL"/>
              <w:rPr>
                <w:rFonts w:cs="Arial"/>
                <w:szCs w:val="18"/>
              </w:rPr>
            </w:pPr>
          </w:p>
          <w:p w14:paraId="68135E9F"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3B0D47" w:rsidRPr="00690A26" w14:paraId="0B3992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9C6022" w14:textId="77777777" w:rsidR="003B0D47" w:rsidRDefault="003B0D47"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AD2E" w14:textId="77777777" w:rsidR="003B0D47" w:rsidRDefault="003B0D47"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A0735C"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66C5C" w14:textId="77777777" w:rsidR="003B0D47" w:rsidRDefault="003B0D47"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27DA65" w14:textId="77777777" w:rsidR="003B0D47" w:rsidRDefault="003B0D47"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6FF2076A" w14:textId="77777777" w:rsidR="003B0D47" w:rsidRDefault="003B0D47" w:rsidP="00643A66">
            <w:pPr>
              <w:pStyle w:val="TAL"/>
              <w:rPr>
                <w:rFonts w:cs="Arial"/>
                <w:szCs w:val="18"/>
              </w:rPr>
            </w:pPr>
          </w:p>
          <w:p w14:paraId="33136C96"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3B0D47" w:rsidRPr="00690A26" w14:paraId="32AE9C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BEDA6A" w14:textId="77777777" w:rsidR="003B0D47" w:rsidRDefault="003B0D47"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6CDDD1D" w14:textId="77777777" w:rsidR="003B0D47" w:rsidRDefault="003B0D47"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2A87BBF"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042E6" w14:textId="77777777" w:rsidR="003B0D47" w:rsidRPr="00690A26" w:rsidRDefault="003B0D47"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335CB4" w14:textId="77777777" w:rsidR="003B0D47" w:rsidRDefault="003B0D47"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247835A4" w14:textId="77777777" w:rsidR="003B0D47" w:rsidRDefault="003B0D47" w:rsidP="00643A66">
            <w:pPr>
              <w:pStyle w:val="TAL"/>
              <w:rPr>
                <w:rFonts w:cs="Arial"/>
                <w:szCs w:val="18"/>
              </w:rPr>
            </w:pPr>
            <w:r>
              <w:rPr>
                <w:rFonts w:cs="Arial"/>
                <w:szCs w:val="18"/>
              </w:rPr>
              <w:t>(NOTE 9)</w:t>
            </w:r>
          </w:p>
        </w:tc>
      </w:tr>
      <w:tr w:rsidR="003B0D47" w:rsidRPr="00690A26" w14:paraId="7BFA1C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BCCF31" w14:textId="77777777" w:rsidR="003B0D47" w:rsidRDefault="003B0D47"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575CD" w14:textId="77777777" w:rsidR="003B0D47" w:rsidRDefault="003B0D47"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4FBA3"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65E9A"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8113D" w14:textId="77777777" w:rsidR="003B0D47" w:rsidRDefault="003B0D47" w:rsidP="00643A66">
            <w:pPr>
              <w:pStyle w:val="TAL"/>
              <w:rPr>
                <w:rFonts w:cs="Arial"/>
                <w:szCs w:val="18"/>
              </w:rPr>
            </w:pPr>
            <w:r>
              <w:rPr>
                <w:rFonts w:cs="Arial"/>
                <w:szCs w:val="18"/>
              </w:rPr>
              <w:t>Specific data for the SCP.</w:t>
            </w:r>
          </w:p>
        </w:tc>
      </w:tr>
      <w:tr w:rsidR="003B0D47" w:rsidRPr="00690A26" w14:paraId="3AB0B3E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5146A68" w14:textId="77777777" w:rsidR="003B0D47" w:rsidRDefault="003B0D47"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2FFB5" w14:textId="77777777" w:rsidR="003B0D47" w:rsidRDefault="003B0D47"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4589A20"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1D692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5811D3" w14:textId="77777777" w:rsidR="003B0D47" w:rsidRDefault="003B0D47" w:rsidP="00643A66">
            <w:pPr>
              <w:pStyle w:val="TAL"/>
              <w:rPr>
                <w:rFonts w:cs="Arial"/>
                <w:szCs w:val="18"/>
              </w:rPr>
            </w:pPr>
            <w:r>
              <w:rPr>
                <w:rFonts w:cs="Arial"/>
                <w:szCs w:val="18"/>
              </w:rPr>
              <w:t>Specific data for the SEPP.</w:t>
            </w:r>
          </w:p>
        </w:tc>
      </w:tr>
      <w:tr w:rsidR="003B0D47" w:rsidRPr="00690A26" w14:paraId="1F8FAF3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F18B9E" w14:textId="77777777" w:rsidR="003B0D47" w:rsidRDefault="003B0D47"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885EDCF" w14:textId="77777777" w:rsidR="003B0D47" w:rsidRDefault="003B0D47"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5010DFE"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82A36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3E0B1" w14:textId="77777777" w:rsidR="003B0D47" w:rsidRDefault="003B0D47"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B0D47" w:rsidRPr="00690A26" w14:paraId="4556AB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4153FA" w14:textId="77777777" w:rsidR="003B0D47" w:rsidRDefault="003B0D47" w:rsidP="00643A66">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3F81D9" w14:textId="77777777" w:rsidR="003B0D47" w:rsidRDefault="003B0D47" w:rsidP="00643A6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654E7A"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086D8" w14:textId="77777777" w:rsidR="003B0D47" w:rsidRDefault="003B0D47" w:rsidP="00643A66">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8C1F537" w14:textId="77777777" w:rsidR="003B0D47" w:rsidRDefault="003B0D47" w:rsidP="00643A6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E93CA3" w14:textId="77777777" w:rsidR="003B0D47" w:rsidRDefault="003B0D47"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5C80437" w14:textId="77777777" w:rsidR="003B0D47" w:rsidRDefault="003B0D47" w:rsidP="00643A6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3B0D47" w:rsidRPr="00690A26" w14:paraId="3E43247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8F8F284" w14:textId="77777777" w:rsidR="003B0D47" w:rsidRDefault="003B0D47"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7C82B9" w14:textId="77777777" w:rsidR="003B0D47"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EC11" w14:textId="77777777" w:rsidR="003B0D47"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02192" w14:textId="77777777" w:rsidR="003B0D47"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1485E8" w14:textId="77777777" w:rsidR="003B0D47" w:rsidRDefault="003B0D47" w:rsidP="00643A6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661BAAC" w14:textId="77777777" w:rsidR="003B0D47"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06685D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0DAA3C0" w14:textId="77777777" w:rsidR="003B0D47" w:rsidRDefault="003B0D47" w:rsidP="00643A66">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C8D145" w14:textId="77777777" w:rsidR="003B0D47" w:rsidRDefault="003B0D47" w:rsidP="00643A66">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91119B7" w14:textId="77777777" w:rsidR="003B0D47" w:rsidRPr="00690A26" w:rsidRDefault="003B0D47" w:rsidP="00643A66">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0142631" w14:textId="77777777" w:rsidR="003B0D47" w:rsidRPr="00690A26" w:rsidRDefault="003B0D47" w:rsidP="00643A66">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00A2627" w14:textId="77777777" w:rsidR="003B0D47" w:rsidRPr="00690A26" w:rsidRDefault="003B0D47" w:rsidP="00643A66">
            <w:pPr>
              <w:pStyle w:val="TAL"/>
              <w:rPr>
                <w:rFonts w:cs="Arial"/>
                <w:szCs w:val="18"/>
              </w:rPr>
            </w:pPr>
            <w:r w:rsidRPr="00321379">
              <w:rPr>
                <w:rFonts w:cs="Arial"/>
                <w:szCs w:val="18"/>
              </w:rPr>
              <w:t xml:space="preserve">Specific data for the </w:t>
            </w:r>
            <w:r>
              <w:rPr>
                <w:rFonts w:cs="Arial"/>
                <w:szCs w:val="18"/>
              </w:rPr>
              <w:t>MFAF.</w:t>
            </w:r>
          </w:p>
        </w:tc>
      </w:tr>
      <w:tr w:rsidR="003B0D47" w:rsidRPr="00690A26" w14:paraId="08CF4A1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29D44F" w14:textId="77777777" w:rsidR="003B0D47" w:rsidRDefault="003B0D47"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2CBEB" w14:textId="77777777" w:rsidR="003B0D47"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5BB74" w14:textId="77777777" w:rsidR="003B0D47" w:rsidRPr="00321379"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53D1D" w14:textId="77777777" w:rsidR="003B0D47" w:rsidRPr="00321379"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C651A3" w14:textId="77777777" w:rsidR="003B0D47" w:rsidRDefault="003B0D47" w:rsidP="00643A66">
            <w:pPr>
              <w:pStyle w:val="TAL"/>
              <w:rPr>
                <w:rFonts w:cs="Arial"/>
                <w:szCs w:val="18"/>
                <w:lang w:eastAsia="zh-CN"/>
              </w:rPr>
            </w:pPr>
            <w:r>
              <w:rPr>
                <w:rFonts w:cs="Arial"/>
                <w:szCs w:val="18"/>
                <w:lang w:eastAsia="zh-CN"/>
              </w:rPr>
              <w:t>Specific data for the EASDF.</w:t>
            </w:r>
          </w:p>
          <w:p w14:paraId="4736945C" w14:textId="77777777" w:rsidR="003B0D47" w:rsidRDefault="003B0D47" w:rsidP="00643A6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E66577" w14:textId="77777777" w:rsidR="003B0D47" w:rsidRPr="00321379" w:rsidRDefault="003B0D47" w:rsidP="00643A66">
            <w:pPr>
              <w:pStyle w:val="TAL"/>
              <w:rPr>
                <w:rFonts w:cs="Arial"/>
                <w:szCs w:val="18"/>
              </w:rPr>
            </w:pPr>
            <w:r>
              <w:rPr>
                <w:lang w:val="en-US"/>
              </w:rPr>
              <w:t>(NOTE 13)</w:t>
            </w:r>
          </w:p>
        </w:tc>
      </w:tr>
      <w:tr w:rsidR="003B0D47" w:rsidRPr="00690A26" w14:paraId="68BC1CB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5B2A1B" w14:textId="77777777" w:rsidR="003B0D47" w:rsidRDefault="003B0D47"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6B130B" w14:textId="77777777" w:rsidR="003B0D47" w:rsidRDefault="003B0D47"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C6608B"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27C46"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168A15" w14:textId="77777777" w:rsidR="003B0D47" w:rsidRDefault="003B0D47" w:rsidP="00643A66">
            <w:pPr>
              <w:pStyle w:val="TAL"/>
              <w:rPr>
                <w:rFonts w:cs="Arial"/>
                <w:szCs w:val="18"/>
                <w:lang w:eastAsia="zh-CN"/>
              </w:rPr>
            </w:pPr>
            <w:r>
              <w:rPr>
                <w:rFonts w:cs="Arial"/>
                <w:szCs w:val="18"/>
              </w:rPr>
              <w:t>Specific data for the DCCF.</w:t>
            </w:r>
          </w:p>
        </w:tc>
      </w:tr>
      <w:tr w:rsidR="003B0D47" w:rsidRPr="00690A26" w14:paraId="7AD7661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A7B26B" w14:textId="77777777" w:rsidR="003B0D47" w:rsidRDefault="003B0D47" w:rsidP="00643A6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745CFC" w14:textId="77777777" w:rsidR="003B0D47" w:rsidRDefault="003B0D47" w:rsidP="00643A6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E62B" w14:textId="77777777" w:rsidR="003B0D47" w:rsidRDefault="003B0D47"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CDE96B" w14:textId="77777777" w:rsidR="003B0D47" w:rsidRDefault="003B0D47" w:rsidP="00643A66">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8099FE" w14:textId="77777777" w:rsidR="003B0D47" w:rsidRPr="00350B76" w:rsidRDefault="003B0D47"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A0833B" w14:textId="77777777" w:rsidR="003B0D47" w:rsidRDefault="003B0D47" w:rsidP="00643A6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B0D47" w:rsidRPr="00690A26" w14:paraId="2BC08F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7483B5" w14:textId="77777777" w:rsidR="003B0D47" w:rsidRDefault="003B0D47"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ED7A43" w14:textId="77777777" w:rsidR="003B0D47" w:rsidRPr="00350B76" w:rsidRDefault="003B0D47"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784F6E" w14:textId="77777777" w:rsidR="003B0D47" w:rsidRPr="00350B7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C08CE" w14:textId="77777777" w:rsidR="003B0D47" w:rsidRPr="00350B76" w:rsidRDefault="003B0D47"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3A7225" w14:textId="77777777" w:rsidR="003B0D47" w:rsidRDefault="003B0D47" w:rsidP="00643A66">
            <w:pPr>
              <w:pStyle w:val="TAL"/>
              <w:rPr>
                <w:rFonts w:cs="Arial"/>
                <w:szCs w:val="18"/>
                <w:lang w:eastAsia="zh-CN"/>
              </w:rPr>
            </w:pPr>
            <w:r>
              <w:rPr>
                <w:rFonts w:cs="Arial"/>
                <w:szCs w:val="18"/>
                <w:lang w:eastAsia="zh-CN"/>
              </w:rPr>
              <w:t>MB-SMF specific data.</w:t>
            </w:r>
          </w:p>
          <w:p w14:paraId="1339CED5" w14:textId="77777777" w:rsidR="003B0D47" w:rsidRPr="00350B7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2257D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551F910" w14:textId="77777777" w:rsidR="003B0D47" w:rsidRDefault="003B0D47"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CCA6CB" w14:textId="77777777" w:rsidR="003B0D47" w:rsidRDefault="003B0D47" w:rsidP="00643A6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277444"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4293A" w14:textId="77777777" w:rsidR="003B0D47" w:rsidRPr="00690A26" w:rsidRDefault="003B0D47" w:rsidP="00643A6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E455A" w14:textId="77777777" w:rsidR="003B0D47" w:rsidRDefault="003B0D47" w:rsidP="00643A66">
            <w:pPr>
              <w:pStyle w:val="TAL"/>
              <w:rPr>
                <w:rFonts w:cs="Arial"/>
                <w:szCs w:val="18"/>
              </w:rPr>
            </w:pPr>
            <w:r>
              <w:rPr>
                <w:rFonts w:cs="Arial"/>
                <w:szCs w:val="18"/>
              </w:rPr>
              <w:t>Specific data for the TSCTSF.</w:t>
            </w:r>
          </w:p>
          <w:p w14:paraId="2E4758C6" w14:textId="77777777" w:rsidR="003B0D47"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1961D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5C7FFA" w14:textId="77777777" w:rsidR="003B0D47" w:rsidRDefault="003B0D47" w:rsidP="00643A66">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3EA69155" w14:textId="77777777" w:rsidR="003B0D47" w:rsidRDefault="003B0D47" w:rsidP="00643A66">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7224FDC" w14:textId="77777777" w:rsidR="003B0D47" w:rsidRDefault="003B0D47"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A5E6691" w14:textId="77777777" w:rsidR="003B0D47" w:rsidRDefault="003B0D47" w:rsidP="00643A66">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9192A2" w14:textId="77777777" w:rsidR="003B0D47" w:rsidRDefault="003B0D47"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5B30F0C" w14:textId="77777777" w:rsidR="003B0D47" w:rsidRDefault="003B0D47" w:rsidP="00643A66">
            <w:pPr>
              <w:pStyle w:val="TAL"/>
              <w:rPr>
                <w:rFonts w:cs="Arial"/>
                <w:szCs w:val="18"/>
                <w:lang w:val="fr-FR" w:eastAsia="zh-CN"/>
              </w:rPr>
            </w:pPr>
          </w:p>
          <w:p w14:paraId="1154E9B2" w14:textId="77777777" w:rsidR="003B0D47" w:rsidRDefault="003B0D47"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5043E5" w:rsidRPr="00690A26" w14:paraId="6447F9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6EABE3C" w14:textId="77777777" w:rsidR="005043E5" w:rsidRDefault="005043E5" w:rsidP="005043E5">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90F10C" w14:textId="77777777" w:rsidR="005043E5" w:rsidRDefault="005043E5" w:rsidP="005043E5">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7C11EF" w14:textId="77777777" w:rsidR="005043E5" w:rsidRDefault="005043E5" w:rsidP="005043E5">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FC8B69F" w14:textId="77777777" w:rsidR="005043E5" w:rsidRDefault="005043E5" w:rsidP="005043E5">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212BF76" w14:textId="77777777" w:rsidR="005043E5" w:rsidRDefault="005043E5" w:rsidP="005043E5">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5043E5" w:rsidRPr="00690A26" w14:paraId="0963F9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83E1880"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3EC4C3"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0F33A6" w14:textId="77777777" w:rsidR="005043E5" w:rsidRPr="00321379"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D33BC" w14:textId="77777777" w:rsidR="005043E5" w:rsidRPr="00321379"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67144" w14:textId="77777777" w:rsidR="005043E5" w:rsidRPr="00321379" w:rsidRDefault="005043E5" w:rsidP="005043E5">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5043E5" w:rsidRPr="00690A26" w14:paraId="166AC20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676C06" w14:textId="77777777" w:rsidR="005043E5" w:rsidRDefault="005043E5" w:rsidP="005043E5">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A808AA" w14:textId="77777777" w:rsidR="005043E5" w:rsidRDefault="005043E5" w:rsidP="005043E5">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612FAF" w14:textId="77777777" w:rsidR="005043E5" w:rsidRPr="00690A26" w:rsidRDefault="005043E5" w:rsidP="005043E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6F22D1" w14:textId="77777777" w:rsidR="005043E5" w:rsidRPr="00690A26" w:rsidRDefault="005043E5" w:rsidP="005043E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978862" w14:textId="77777777" w:rsidR="005043E5" w:rsidRDefault="005043E5" w:rsidP="005043E5">
            <w:pPr>
              <w:pStyle w:val="TAL"/>
            </w:pPr>
            <w:r>
              <w:t>Identifications of Credentials Holder or Default Credentials Server.</w:t>
            </w:r>
          </w:p>
          <w:p w14:paraId="73581D59" w14:textId="77777777" w:rsidR="005043E5" w:rsidRPr="00690A26" w:rsidRDefault="005043E5" w:rsidP="005043E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5043E5" w:rsidRPr="00690A26" w14:paraId="5A85B2A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8A1CF79" w14:textId="77777777" w:rsidR="005043E5" w:rsidRDefault="005043E5" w:rsidP="005043E5">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A11B65" w14:textId="77777777" w:rsidR="005043E5" w:rsidRDefault="005043E5" w:rsidP="005043E5">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A49B47" w14:textId="77777777" w:rsidR="005043E5" w:rsidRDefault="005043E5" w:rsidP="005043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5C55D" w14:textId="77777777" w:rsidR="005043E5"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D16111" w14:textId="77777777" w:rsidR="005043E5" w:rsidRDefault="005043E5" w:rsidP="005043E5">
            <w:pPr>
              <w:pStyle w:val="TAL"/>
            </w:pPr>
            <w:r w:rsidRPr="00690A26">
              <w:rPr>
                <w:rFonts w:cs="Arial"/>
                <w:szCs w:val="18"/>
              </w:rPr>
              <w:t xml:space="preserve">Specific data for the </w:t>
            </w:r>
            <w:r>
              <w:rPr>
                <w:rFonts w:cs="Arial"/>
                <w:szCs w:val="18"/>
              </w:rPr>
              <w:t>SMS-IWMSC.</w:t>
            </w:r>
          </w:p>
        </w:tc>
      </w:tr>
      <w:tr w:rsidR="005043E5" w:rsidRPr="00690A26" w14:paraId="745813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246718" w14:textId="77777777" w:rsidR="005043E5" w:rsidRDefault="005043E5" w:rsidP="005043E5">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3F22A" w14:textId="77777777" w:rsidR="005043E5" w:rsidRDefault="005043E5" w:rsidP="005043E5">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E050F" w14:textId="77777777" w:rsidR="005043E5" w:rsidRPr="00690A26"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4D515" w14:textId="77777777" w:rsidR="005043E5" w:rsidRPr="00690A26"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F6F28" w14:textId="77777777" w:rsidR="005043E5" w:rsidRPr="00690A26" w:rsidRDefault="005043E5" w:rsidP="005043E5">
            <w:pPr>
              <w:pStyle w:val="TAL"/>
              <w:rPr>
                <w:rFonts w:cs="Arial"/>
                <w:szCs w:val="18"/>
              </w:rPr>
            </w:pPr>
            <w:r w:rsidRPr="00690A26">
              <w:rPr>
                <w:rFonts w:cs="Arial"/>
                <w:szCs w:val="18"/>
              </w:rPr>
              <w:t xml:space="preserve">Specific data for the </w:t>
            </w:r>
            <w:r>
              <w:rPr>
                <w:rFonts w:cs="Arial"/>
                <w:szCs w:val="18"/>
              </w:rPr>
              <w:t>MNPF.</w:t>
            </w:r>
          </w:p>
        </w:tc>
      </w:tr>
      <w:tr w:rsidR="00462C5C" w:rsidRPr="00690A26" w14:paraId="618BCC43" w14:textId="77777777" w:rsidTr="00643A66">
        <w:trPr>
          <w:jc w:val="center"/>
          <w:ins w:id="229" w:author="Ericsson - Jones Lu CT4#113" w:date="2022-10-19T15:01:00Z"/>
        </w:trPr>
        <w:tc>
          <w:tcPr>
            <w:tcW w:w="2090" w:type="dxa"/>
            <w:tcBorders>
              <w:top w:val="single" w:sz="4" w:space="0" w:color="auto"/>
              <w:left w:val="single" w:sz="4" w:space="0" w:color="auto"/>
              <w:bottom w:val="single" w:sz="4" w:space="0" w:color="auto"/>
              <w:right w:val="single" w:sz="4" w:space="0" w:color="auto"/>
            </w:tcBorders>
          </w:tcPr>
          <w:p w14:paraId="31F6B593" w14:textId="6003C14D" w:rsidR="00462C5C" w:rsidRDefault="00462C5C" w:rsidP="00462C5C">
            <w:pPr>
              <w:pStyle w:val="TAL"/>
              <w:rPr>
                <w:ins w:id="230" w:author="Ericsson - Jones Lu CT4#113" w:date="2022-10-19T15:01:00Z"/>
              </w:rPr>
            </w:pPr>
            <w:proofErr w:type="spellStart"/>
            <w:proofErr w:type="gramStart"/>
            <w:ins w:id="231" w:author="Ericsson - Jones Lu CT4#113" w:date="2022-10-19T15:02:00Z">
              <w:r>
                <w:rPr>
                  <w:lang w:val="fr-FR" w:eastAsia="zh-CN"/>
                </w:rPr>
                <w:t>smsfInfo</w:t>
              </w:r>
            </w:ins>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0A086D1" w14:textId="1939B7A9" w:rsidR="00462C5C" w:rsidRDefault="00462C5C" w:rsidP="00462C5C">
            <w:pPr>
              <w:pStyle w:val="TAL"/>
              <w:rPr>
                <w:ins w:id="232" w:author="Ericsson - Jones Lu CT4#113" w:date="2022-10-19T15:01:00Z"/>
              </w:rPr>
            </w:pPr>
            <w:proofErr w:type="spellStart"/>
            <w:ins w:id="233" w:author="Ericsson - Jones Lu CT4#113" w:date="2022-10-19T15:02:00Z">
              <w:r>
                <w:rPr>
                  <w:lang w:val="fr-FR" w:eastAsia="zh-CN"/>
                </w:rPr>
                <w:t>SmsfInfo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60E588" w14:textId="11DDA7B6" w:rsidR="00462C5C" w:rsidRPr="00690A26" w:rsidRDefault="00462C5C" w:rsidP="00462C5C">
            <w:pPr>
              <w:pStyle w:val="TAC"/>
              <w:rPr>
                <w:ins w:id="234" w:author="Ericsson - Jones Lu CT4#113" w:date="2022-10-19T15:01:00Z"/>
              </w:rPr>
            </w:pPr>
            <w:ins w:id="235" w:author="Ericsson - Jones Lu CT4#113" w:date="2022-10-19T15:0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525192" w14:textId="2C458924" w:rsidR="00462C5C" w:rsidRPr="00690A26" w:rsidRDefault="00462C5C" w:rsidP="00462C5C">
            <w:pPr>
              <w:pStyle w:val="TAL"/>
              <w:rPr>
                <w:ins w:id="236" w:author="Ericsson - Jones Lu CT4#113" w:date="2022-10-19T15:01:00Z"/>
              </w:rPr>
            </w:pPr>
            <w:ins w:id="237"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2102C9A" w14:textId="573B830A" w:rsidR="00462C5C" w:rsidRPr="00690A26" w:rsidRDefault="00F2401F" w:rsidP="00462C5C">
            <w:pPr>
              <w:pStyle w:val="TAL"/>
              <w:rPr>
                <w:ins w:id="238" w:author="Ericsson - Jones Lu CT4#113" w:date="2022-10-19T15:01:00Z"/>
                <w:rFonts w:cs="Arial"/>
                <w:szCs w:val="18"/>
              </w:rPr>
            </w:pPr>
            <w:proofErr w:type="spellStart"/>
            <w:ins w:id="239" w:author="Ericsson - Jones Lu CT4#113" w:date="2022-10-19T15:02:00Z">
              <w:r>
                <w:rPr>
                  <w:rFonts w:cs="Arial"/>
                  <w:szCs w:val="18"/>
                  <w:lang w:val="fr-FR" w:eastAsia="zh-CN"/>
                </w:rPr>
                <w:t>S</w:t>
              </w:r>
              <w:r w:rsidR="00462C5C">
                <w:rPr>
                  <w:rFonts w:cs="Arial"/>
                  <w:szCs w:val="18"/>
                  <w:lang w:val="fr-FR" w:eastAsia="zh-CN"/>
                </w:rPr>
                <w:t>pecific</w:t>
              </w:r>
              <w:proofErr w:type="spellEnd"/>
              <w:r w:rsidR="00462C5C">
                <w:rPr>
                  <w:rFonts w:cs="Arial"/>
                  <w:szCs w:val="18"/>
                  <w:lang w:val="fr-FR" w:eastAsia="zh-CN"/>
                </w:rPr>
                <w:t xml:space="preserve"> data for the SMSF.</w:t>
              </w:r>
            </w:ins>
          </w:p>
        </w:tc>
      </w:tr>
      <w:tr w:rsidR="00D6655E" w:rsidRPr="00690A26" w14:paraId="4B3AC171"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03D588" w14:textId="77777777" w:rsidR="00D6655E" w:rsidRPr="00690A26" w:rsidRDefault="00D6655E" w:rsidP="00D6655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823AFBB" w14:textId="77777777" w:rsidR="00D6655E" w:rsidRPr="00690A26" w:rsidRDefault="00D6655E" w:rsidP="00D6655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C194D03" w14:textId="77777777" w:rsidR="00D6655E" w:rsidRPr="00690A26" w:rsidRDefault="00D6655E" w:rsidP="00D6655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1AC28C8" w14:textId="77777777" w:rsidR="00D6655E" w:rsidRPr="00690A26" w:rsidRDefault="00D6655E" w:rsidP="00D6655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A55F71" w14:textId="77777777" w:rsidR="00D6655E" w:rsidRPr="00690A26" w:rsidRDefault="00D6655E" w:rsidP="00D6655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4B4345" w14:textId="77777777" w:rsidR="00D6655E" w:rsidRPr="00690A26" w:rsidRDefault="00D6655E" w:rsidP="00D6655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D60AA60" w14:textId="77777777" w:rsidR="00D6655E" w:rsidRPr="00690A26" w:rsidRDefault="00D6655E" w:rsidP="00D6655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074E58A" w14:textId="77777777" w:rsidR="00D6655E" w:rsidRDefault="00D6655E" w:rsidP="00D6655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F96AF9B" w14:textId="77777777" w:rsidR="00D6655E" w:rsidRDefault="00D6655E" w:rsidP="00D6655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2DBAA4C" w14:textId="77777777" w:rsidR="00D6655E" w:rsidRDefault="00D6655E" w:rsidP="00D6655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020E90C" w14:textId="77777777" w:rsidR="00D6655E" w:rsidRDefault="00D6655E" w:rsidP="00D6655E">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999371E" w14:textId="77777777" w:rsidR="00D6655E" w:rsidRDefault="00D6655E" w:rsidP="00D6655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w:t>
            </w:r>
            <w:proofErr w:type="gramStart"/>
            <w:r>
              <w:t>in a given</w:t>
            </w:r>
            <w:proofErr w:type="gramEnd"/>
            <w:r>
              <w:t xml:space="preserve">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5E457DB" w14:textId="77777777" w:rsidR="00D6655E" w:rsidRDefault="00D6655E" w:rsidP="00D6655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40B6439" w14:textId="4D82D8C0" w:rsidR="00D6655E" w:rsidDel="00507A0C" w:rsidRDefault="00D6655E" w:rsidP="00D6655E">
            <w:pPr>
              <w:pStyle w:val="TAN"/>
              <w:rPr>
                <w:del w:id="240" w:author="Ericsson - Jones Lu CT4#113 Rev1" w:date="2022-11-17T22:11:00Z"/>
                <w:rFonts w:cs="Arial"/>
                <w:szCs w:val="18"/>
              </w:rPr>
            </w:pPr>
          </w:p>
          <w:p w14:paraId="44109541" w14:textId="77777777" w:rsidR="00D6655E" w:rsidRPr="00690A26" w:rsidRDefault="00D6655E" w:rsidP="00D6655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3C25A4" w14:textId="77777777" w:rsidR="008B5AF5" w:rsidRDefault="008B5AF5" w:rsidP="008B5AF5">
      <w:bookmarkStart w:id="241" w:name="_Toc24937777"/>
      <w:bookmarkStart w:id="242" w:name="_Toc33962597"/>
      <w:bookmarkStart w:id="243" w:name="_Toc42883366"/>
      <w:bookmarkStart w:id="244" w:name="_Toc49733234"/>
      <w:bookmarkStart w:id="245" w:name="_Toc56690884"/>
      <w:bookmarkStart w:id="246" w:name="_Toc114770448"/>
    </w:p>
    <w:p w14:paraId="367D08C1" w14:textId="77777777" w:rsidR="008B5AF5" w:rsidRPr="006B5418" w:rsidRDefault="008B5AF5" w:rsidP="008B5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D0C3D" w14:textId="77777777" w:rsidR="008B5AF5" w:rsidRPr="00690A26" w:rsidRDefault="008B5AF5" w:rsidP="008B5AF5">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41"/>
      <w:bookmarkEnd w:id="242"/>
      <w:bookmarkEnd w:id="243"/>
      <w:bookmarkEnd w:id="244"/>
      <w:bookmarkEnd w:id="245"/>
      <w:bookmarkEnd w:id="246"/>
    </w:p>
    <w:p w14:paraId="7E2B355C" w14:textId="77777777" w:rsidR="008B5AF5" w:rsidRPr="00690A26" w:rsidRDefault="008B5AF5" w:rsidP="008B5AF5">
      <w:pPr>
        <w:rPr>
          <w:lang w:val="en-US"/>
        </w:rPr>
      </w:pPr>
      <w:r w:rsidRPr="00690A26">
        <w:rPr>
          <w:lang w:val="en-US"/>
        </w:rPr>
        <w:t>The syntax of the supportedFeatures attribute is defined in clause 5.2.2 of 3GPP TS 29.571 [7].</w:t>
      </w:r>
    </w:p>
    <w:p w14:paraId="5AAAF9EA" w14:textId="77777777" w:rsidR="008B5AF5" w:rsidRPr="00690A26" w:rsidRDefault="008B5AF5" w:rsidP="008B5AF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426AA2" w14:textId="77777777" w:rsidR="008B5AF5" w:rsidRPr="00690A26" w:rsidRDefault="008B5AF5" w:rsidP="008B5AF5">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B5AF5" w:rsidRPr="00690A26" w14:paraId="53CE4FD5" w14:textId="77777777" w:rsidTr="0010352A">
        <w:trPr>
          <w:cantSplit/>
          <w:jc w:val="center"/>
        </w:trPr>
        <w:tc>
          <w:tcPr>
            <w:tcW w:w="1276" w:type="dxa"/>
          </w:tcPr>
          <w:p w14:paraId="4B01C6E1" w14:textId="77777777" w:rsidR="008B5AF5" w:rsidRPr="00690A26" w:rsidRDefault="008B5AF5" w:rsidP="0010352A">
            <w:pPr>
              <w:pStyle w:val="TAH"/>
            </w:pPr>
            <w:r w:rsidRPr="00690A26">
              <w:lastRenderedPageBreak/>
              <w:t>Feature Number</w:t>
            </w:r>
          </w:p>
        </w:tc>
        <w:tc>
          <w:tcPr>
            <w:tcW w:w="1705" w:type="dxa"/>
          </w:tcPr>
          <w:p w14:paraId="1E3793A9" w14:textId="77777777" w:rsidR="008B5AF5" w:rsidRPr="00690A26" w:rsidRDefault="008B5AF5" w:rsidP="0010352A">
            <w:pPr>
              <w:pStyle w:val="TAH"/>
            </w:pPr>
            <w:r w:rsidRPr="00690A26">
              <w:t>Feature</w:t>
            </w:r>
          </w:p>
        </w:tc>
        <w:tc>
          <w:tcPr>
            <w:tcW w:w="634" w:type="dxa"/>
          </w:tcPr>
          <w:p w14:paraId="55287FC7" w14:textId="77777777" w:rsidR="008B5AF5" w:rsidRPr="00690A26" w:rsidRDefault="008B5AF5" w:rsidP="0010352A">
            <w:pPr>
              <w:pStyle w:val="TAH"/>
            </w:pPr>
            <w:r>
              <w:t>M/O</w:t>
            </w:r>
          </w:p>
        </w:tc>
        <w:tc>
          <w:tcPr>
            <w:tcW w:w="5883" w:type="dxa"/>
          </w:tcPr>
          <w:p w14:paraId="0DBAD6C7" w14:textId="77777777" w:rsidR="008B5AF5" w:rsidRPr="00690A26" w:rsidRDefault="008B5AF5" w:rsidP="0010352A">
            <w:pPr>
              <w:pStyle w:val="TAH"/>
            </w:pPr>
            <w:r w:rsidRPr="00690A26">
              <w:t>Description</w:t>
            </w:r>
          </w:p>
        </w:tc>
      </w:tr>
      <w:tr w:rsidR="008B5AF5" w:rsidRPr="00690A26" w14:paraId="0B6D8F5B" w14:textId="77777777" w:rsidTr="0010352A">
        <w:trPr>
          <w:cantSplit/>
          <w:jc w:val="center"/>
        </w:trPr>
        <w:tc>
          <w:tcPr>
            <w:tcW w:w="1276" w:type="dxa"/>
          </w:tcPr>
          <w:p w14:paraId="2CD9796B" w14:textId="77777777" w:rsidR="008B5AF5" w:rsidRPr="00690A26" w:rsidRDefault="008B5AF5" w:rsidP="0010352A">
            <w:pPr>
              <w:pStyle w:val="TAC"/>
            </w:pPr>
            <w:r w:rsidRPr="00690A26">
              <w:t>1</w:t>
            </w:r>
          </w:p>
        </w:tc>
        <w:tc>
          <w:tcPr>
            <w:tcW w:w="1705" w:type="dxa"/>
          </w:tcPr>
          <w:p w14:paraId="2E13CBF3" w14:textId="77777777" w:rsidR="008B5AF5" w:rsidRPr="00690A26" w:rsidRDefault="008B5AF5" w:rsidP="0010352A">
            <w:pPr>
              <w:pStyle w:val="TAC"/>
            </w:pPr>
            <w:r w:rsidRPr="00690A26">
              <w:t>Complex-Query</w:t>
            </w:r>
          </w:p>
        </w:tc>
        <w:tc>
          <w:tcPr>
            <w:tcW w:w="634" w:type="dxa"/>
          </w:tcPr>
          <w:p w14:paraId="4883E718" w14:textId="77777777" w:rsidR="008B5AF5" w:rsidRPr="00690A26" w:rsidRDefault="008B5AF5" w:rsidP="0010352A">
            <w:pPr>
              <w:pStyle w:val="TAC"/>
            </w:pPr>
            <w:r w:rsidRPr="00D4681E">
              <w:t>O</w:t>
            </w:r>
          </w:p>
        </w:tc>
        <w:tc>
          <w:tcPr>
            <w:tcW w:w="5883" w:type="dxa"/>
          </w:tcPr>
          <w:p w14:paraId="074557F1" w14:textId="77777777" w:rsidR="008B5AF5" w:rsidRPr="00690A26" w:rsidRDefault="008B5AF5" w:rsidP="0010352A">
            <w:pPr>
              <w:pStyle w:val="TAL"/>
            </w:pPr>
            <w:r w:rsidRPr="00690A26">
              <w:t>Support of Complex Query expression (see clause 6.2.3.2.3.1)</w:t>
            </w:r>
          </w:p>
          <w:p w14:paraId="0A4B7253" w14:textId="77777777" w:rsidR="008B5AF5" w:rsidRPr="00690A26" w:rsidRDefault="008B5AF5" w:rsidP="0010352A">
            <w:pPr>
              <w:pStyle w:val="TAL"/>
            </w:pPr>
            <w:r w:rsidRPr="00690A26">
              <w:t xml:space="preserve"> </w:t>
            </w:r>
          </w:p>
        </w:tc>
      </w:tr>
      <w:tr w:rsidR="008B5AF5" w:rsidRPr="00690A26" w14:paraId="2F1E7360" w14:textId="77777777" w:rsidTr="0010352A">
        <w:trPr>
          <w:cantSplit/>
          <w:jc w:val="center"/>
        </w:trPr>
        <w:tc>
          <w:tcPr>
            <w:tcW w:w="1276" w:type="dxa"/>
          </w:tcPr>
          <w:p w14:paraId="05214831" w14:textId="77777777" w:rsidR="008B5AF5" w:rsidRPr="00690A26" w:rsidRDefault="008B5AF5" w:rsidP="0010352A">
            <w:pPr>
              <w:pStyle w:val="TAC"/>
            </w:pPr>
            <w:r w:rsidRPr="00690A26">
              <w:t>2</w:t>
            </w:r>
          </w:p>
        </w:tc>
        <w:tc>
          <w:tcPr>
            <w:tcW w:w="1705" w:type="dxa"/>
          </w:tcPr>
          <w:p w14:paraId="68DB20C4" w14:textId="77777777" w:rsidR="008B5AF5" w:rsidRPr="00690A26" w:rsidRDefault="008B5AF5" w:rsidP="0010352A">
            <w:pPr>
              <w:pStyle w:val="TAC"/>
            </w:pPr>
            <w:r w:rsidRPr="00690A26">
              <w:t>Query-Params-Ext1</w:t>
            </w:r>
          </w:p>
        </w:tc>
        <w:tc>
          <w:tcPr>
            <w:tcW w:w="634" w:type="dxa"/>
          </w:tcPr>
          <w:p w14:paraId="3984FC69" w14:textId="77777777" w:rsidR="008B5AF5" w:rsidRPr="00690A26" w:rsidRDefault="008B5AF5" w:rsidP="0010352A">
            <w:pPr>
              <w:pStyle w:val="TAC"/>
            </w:pPr>
            <w:r w:rsidRPr="00D4681E">
              <w:t>O</w:t>
            </w:r>
          </w:p>
        </w:tc>
        <w:tc>
          <w:tcPr>
            <w:tcW w:w="5883" w:type="dxa"/>
          </w:tcPr>
          <w:p w14:paraId="3DD40FA0" w14:textId="77777777" w:rsidR="008B5AF5" w:rsidRPr="00690A26" w:rsidRDefault="008B5AF5" w:rsidP="0010352A">
            <w:pPr>
              <w:pStyle w:val="TAL"/>
            </w:pPr>
            <w:r w:rsidRPr="00690A26">
              <w:t>Support of the following query parameters:</w:t>
            </w:r>
          </w:p>
          <w:p w14:paraId="0B6851E8" w14:textId="77777777" w:rsidR="008B5AF5" w:rsidRPr="00690A26" w:rsidRDefault="008B5AF5" w:rsidP="0010352A">
            <w:pPr>
              <w:pStyle w:val="TAL"/>
            </w:pPr>
            <w:r w:rsidRPr="00690A26">
              <w:t>- limit</w:t>
            </w:r>
          </w:p>
          <w:p w14:paraId="3C1AF085" w14:textId="77777777" w:rsidR="008B5AF5" w:rsidRPr="00690A26" w:rsidRDefault="008B5AF5" w:rsidP="0010352A">
            <w:pPr>
              <w:pStyle w:val="TAL"/>
            </w:pPr>
            <w:r w:rsidRPr="00690A26">
              <w:t>- max-payload-size</w:t>
            </w:r>
          </w:p>
          <w:p w14:paraId="708A03D7" w14:textId="77777777" w:rsidR="008B5AF5" w:rsidRPr="00690A26" w:rsidRDefault="008B5AF5" w:rsidP="0010352A">
            <w:pPr>
              <w:pStyle w:val="TAL"/>
            </w:pPr>
            <w:r w:rsidRPr="00690A26">
              <w:t>- required-features</w:t>
            </w:r>
          </w:p>
          <w:p w14:paraId="79C25406" w14:textId="77777777" w:rsidR="008B5AF5" w:rsidRPr="00690A26" w:rsidRDefault="008B5AF5" w:rsidP="0010352A">
            <w:pPr>
              <w:pStyle w:val="TAL"/>
            </w:pPr>
            <w:r w:rsidRPr="00690A26">
              <w:t xml:space="preserve">- </w:t>
            </w:r>
            <w:proofErr w:type="spellStart"/>
            <w:r w:rsidRPr="00690A26">
              <w:t>pdu</w:t>
            </w:r>
            <w:proofErr w:type="spellEnd"/>
            <w:r w:rsidRPr="00690A26">
              <w:t>-session-types</w:t>
            </w:r>
          </w:p>
        </w:tc>
      </w:tr>
      <w:tr w:rsidR="008B5AF5" w:rsidRPr="00690A26" w14:paraId="27B0F486" w14:textId="77777777" w:rsidTr="0010352A">
        <w:trPr>
          <w:cantSplit/>
          <w:jc w:val="center"/>
        </w:trPr>
        <w:tc>
          <w:tcPr>
            <w:tcW w:w="1276" w:type="dxa"/>
          </w:tcPr>
          <w:p w14:paraId="3E3CF3D4" w14:textId="77777777" w:rsidR="008B5AF5" w:rsidRPr="00690A26" w:rsidRDefault="008B5AF5" w:rsidP="0010352A">
            <w:pPr>
              <w:pStyle w:val="TAC"/>
            </w:pPr>
            <w:r w:rsidRPr="00690A26">
              <w:t>3</w:t>
            </w:r>
          </w:p>
        </w:tc>
        <w:tc>
          <w:tcPr>
            <w:tcW w:w="1705" w:type="dxa"/>
          </w:tcPr>
          <w:p w14:paraId="4362F092" w14:textId="77777777" w:rsidR="008B5AF5" w:rsidRPr="00690A26" w:rsidRDefault="008B5AF5" w:rsidP="0010352A">
            <w:pPr>
              <w:pStyle w:val="TAC"/>
            </w:pPr>
            <w:r w:rsidRPr="00690A26">
              <w:t xml:space="preserve">Query-Param-Analytics </w:t>
            </w:r>
          </w:p>
        </w:tc>
        <w:tc>
          <w:tcPr>
            <w:tcW w:w="634" w:type="dxa"/>
          </w:tcPr>
          <w:p w14:paraId="45B3E1BD" w14:textId="77777777" w:rsidR="008B5AF5" w:rsidRPr="00690A26" w:rsidRDefault="008B5AF5" w:rsidP="0010352A">
            <w:pPr>
              <w:pStyle w:val="TAC"/>
            </w:pPr>
            <w:r w:rsidRPr="00D4681E">
              <w:t>O</w:t>
            </w:r>
          </w:p>
        </w:tc>
        <w:tc>
          <w:tcPr>
            <w:tcW w:w="5883" w:type="dxa"/>
          </w:tcPr>
          <w:p w14:paraId="20E7DB31" w14:textId="77777777" w:rsidR="008B5AF5" w:rsidRPr="00690A26" w:rsidRDefault="008B5AF5" w:rsidP="0010352A">
            <w:pPr>
              <w:pStyle w:val="TAL"/>
            </w:pPr>
            <w:r w:rsidRPr="00690A26">
              <w:t>Support of the query parameters for Analytics identifier:</w:t>
            </w:r>
          </w:p>
          <w:p w14:paraId="79D09DDF" w14:textId="77777777" w:rsidR="008B5AF5" w:rsidRPr="00690A26" w:rsidRDefault="008B5AF5" w:rsidP="0010352A">
            <w:pPr>
              <w:pStyle w:val="TAL"/>
            </w:pPr>
            <w:r w:rsidRPr="00690A26">
              <w:t>- event-id-list</w:t>
            </w:r>
          </w:p>
          <w:p w14:paraId="53456142" w14:textId="77777777" w:rsidR="008B5AF5" w:rsidRPr="00690A26" w:rsidRDefault="008B5AF5" w:rsidP="0010352A">
            <w:pPr>
              <w:pStyle w:val="TAL"/>
            </w:pPr>
            <w:r w:rsidRPr="00690A26">
              <w:t xml:space="preserve">- </w:t>
            </w:r>
            <w:proofErr w:type="spellStart"/>
            <w:r w:rsidRPr="00690A26">
              <w:t>nwdaf</w:t>
            </w:r>
            <w:proofErr w:type="spellEnd"/>
            <w:r w:rsidRPr="00690A26">
              <w:t>-event-list</w:t>
            </w:r>
          </w:p>
        </w:tc>
      </w:tr>
      <w:tr w:rsidR="008B5AF5" w:rsidRPr="00690A26" w14:paraId="5DE5B05A" w14:textId="77777777" w:rsidTr="0010352A">
        <w:trPr>
          <w:cantSplit/>
          <w:jc w:val="center"/>
        </w:trPr>
        <w:tc>
          <w:tcPr>
            <w:tcW w:w="1276" w:type="dxa"/>
          </w:tcPr>
          <w:p w14:paraId="4AA18076" w14:textId="77777777" w:rsidR="008B5AF5" w:rsidRPr="00690A26" w:rsidRDefault="008B5AF5" w:rsidP="0010352A">
            <w:pPr>
              <w:pStyle w:val="TAC"/>
            </w:pPr>
            <w:r w:rsidRPr="00690A26">
              <w:t>4</w:t>
            </w:r>
          </w:p>
        </w:tc>
        <w:tc>
          <w:tcPr>
            <w:tcW w:w="1705" w:type="dxa"/>
          </w:tcPr>
          <w:p w14:paraId="30CA0928" w14:textId="77777777" w:rsidR="008B5AF5" w:rsidRPr="00690A26" w:rsidRDefault="008B5AF5" w:rsidP="0010352A">
            <w:pPr>
              <w:pStyle w:val="TAC"/>
            </w:pPr>
            <w:r w:rsidRPr="00690A26">
              <w:rPr>
                <w:rFonts w:hint="eastAsia"/>
                <w:lang w:eastAsia="zh-CN"/>
              </w:rPr>
              <w:t>MAPDU</w:t>
            </w:r>
          </w:p>
        </w:tc>
        <w:tc>
          <w:tcPr>
            <w:tcW w:w="634" w:type="dxa"/>
          </w:tcPr>
          <w:p w14:paraId="51CE18A6" w14:textId="77777777" w:rsidR="008B5AF5" w:rsidRPr="00690A26" w:rsidRDefault="008B5AF5" w:rsidP="0010352A">
            <w:pPr>
              <w:pStyle w:val="TAC"/>
              <w:rPr>
                <w:lang w:eastAsia="zh-CN"/>
              </w:rPr>
            </w:pPr>
            <w:r w:rsidRPr="00D4681E">
              <w:t>O</w:t>
            </w:r>
          </w:p>
        </w:tc>
        <w:tc>
          <w:tcPr>
            <w:tcW w:w="5883" w:type="dxa"/>
          </w:tcPr>
          <w:p w14:paraId="6A947F54" w14:textId="77777777" w:rsidR="008B5AF5" w:rsidRPr="00690A26" w:rsidRDefault="008B5AF5" w:rsidP="0010352A">
            <w:pPr>
              <w:pStyle w:val="TAL"/>
            </w:pPr>
            <w:r w:rsidRPr="00690A26">
              <w:rPr>
                <w:rFonts w:hint="eastAsia"/>
                <w:lang w:eastAsia="zh-CN"/>
              </w:rPr>
              <w:t>This feature indicates whether the NRF supports selection of UPF with ATSSS capability.</w:t>
            </w:r>
          </w:p>
        </w:tc>
      </w:tr>
      <w:tr w:rsidR="008B5AF5" w:rsidRPr="00690A26" w14:paraId="342B3DA8" w14:textId="77777777" w:rsidTr="0010352A">
        <w:trPr>
          <w:cantSplit/>
          <w:jc w:val="center"/>
        </w:trPr>
        <w:tc>
          <w:tcPr>
            <w:tcW w:w="1276" w:type="dxa"/>
          </w:tcPr>
          <w:p w14:paraId="4FAB49AE" w14:textId="77777777" w:rsidR="008B5AF5" w:rsidRPr="00690A26" w:rsidRDefault="008B5AF5" w:rsidP="0010352A">
            <w:pPr>
              <w:pStyle w:val="TAC"/>
            </w:pPr>
            <w:r w:rsidRPr="00690A26">
              <w:t>5</w:t>
            </w:r>
          </w:p>
        </w:tc>
        <w:tc>
          <w:tcPr>
            <w:tcW w:w="1705" w:type="dxa"/>
          </w:tcPr>
          <w:p w14:paraId="79368202" w14:textId="77777777" w:rsidR="008B5AF5" w:rsidRPr="00690A26" w:rsidRDefault="008B5AF5" w:rsidP="0010352A">
            <w:pPr>
              <w:pStyle w:val="TAC"/>
              <w:rPr>
                <w:lang w:eastAsia="zh-CN"/>
              </w:rPr>
            </w:pPr>
            <w:r w:rsidRPr="00690A26">
              <w:rPr>
                <w:noProof/>
                <w:lang w:eastAsia="zh-CN"/>
              </w:rPr>
              <w:t>Query-Params-Ext2</w:t>
            </w:r>
          </w:p>
        </w:tc>
        <w:tc>
          <w:tcPr>
            <w:tcW w:w="634" w:type="dxa"/>
          </w:tcPr>
          <w:p w14:paraId="3B2672D9" w14:textId="77777777" w:rsidR="008B5AF5" w:rsidRPr="00690A26" w:rsidRDefault="008B5AF5" w:rsidP="0010352A">
            <w:pPr>
              <w:pStyle w:val="TAC"/>
            </w:pPr>
            <w:r w:rsidRPr="00D4681E">
              <w:t>O</w:t>
            </w:r>
          </w:p>
        </w:tc>
        <w:tc>
          <w:tcPr>
            <w:tcW w:w="5883" w:type="dxa"/>
          </w:tcPr>
          <w:p w14:paraId="4D10CCDE" w14:textId="77777777" w:rsidR="008B5AF5" w:rsidRPr="00690A26" w:rsidRDefault="008B5AF5" w:rsidP="0010352A">
            <w:pPr>
              <w:pStyle w:val="TAL"/>
            </w:pPr>
            <w:r w:rsidRPr="00690A26">
              <w:t>Support of the following query parameters:</w:t>
            </w:r>
          </w:p>
          <w:p w14:paraId="189038EB" w14:textId="77777777" w:rsidR="008B5AF5" w:rsidRPr="00690A26" w:rsidRDefault="008B5AF5" w:rsidP="0010352A">
            <w:pPr>
              <w:pStyle w:val="TAL"/>
              <w:rPr>
                <w:lang w:val="en-US"/>
              </w:rPr>
            </w:pPr>
            <w:r w:rsidRPr="00690A26">
              <w:t>- requester-n</w:t>
            </w:r>
            <w:r w:rsidRPr="00690A26">
              <w:rPr>
                <w:lang w:val="en-US"/>
              </w:rPr>
              <w:t>f-instance-id</w:t>
            </w:r>
          </w:p>
          <w:p w14:paraId="6FE441CC" w14:textId="77777777" w:rsidR="008B5AF5" w:rsidRPr="00690A26" w:rsidRDefault="008B5AF5" w:rsidP="0010352A">
            <w:pPr>
              <w:pStyle w:val="TAL"/>
            </w:pPr>
            <w:r w:rsidRPr="00690A26">
              <w:t xml:space="preserve">- </w:t>
            </w:r>
            <w:proofErr w:type="spellStart"/>
            <w:r w:rsidRPr="00690A26">
              <w:t>upf-ue-ip-addr-ind</w:t>
            </w:r>
            <w:proofErr w:type="spellEnd"/>
          </w:p>
          <w:p w14:paraId="22BD1251" w14:textId="77777777" w:rsidR="008B5AF5" w:rsidRPr="00690A26" w:rsidRDefault="008B5AF5" w:rsidP="0010352A">
            <w:pPr>
              <w:pStyle w:val="TAL"/>
            </w:pPr>
            <w:r w:rsidRPr="00690A26">
              <w:t xml:space="preserve">- </w:t>
            </w:r>
            <w:proofErr w:type="spellStart"/>
            <w:r w:rsidRPr="00690A26">
              <w:t>pfd</w:t>
            </w:r>
            <w:proofErr w:type="spellEnd"/>
            <w:r w:rsidRPr="00690A26">
              <w:t>-data</w:t>
            </w:r>
          </w:p>
          <w:p w14:paraId="4A7473C8" w14:textId="77777777" w:rsidR="008B5AF5" w:rsidRPr="00690A26" w:rsidRDefault="008B5AF5" w:rsidP="0010352A">
            <w:pPr>
              <w:pStyle w:val="TAL"/>
            </w:pPr>
            <w:r w:rsidRPr="00690A26">
              <w:t>- target-</w:t>
            </w:r>
            <w:proofErr w:type="spellStart"/>
            <w:r w:rsidRPr="00690A26">
              <w:t>snpn</w:t>
            </w:r>
            <w:proofErr w:type="spellEnd"/>
          </w:p>
          <w:p w14:paraId="708AAEFF" w14:textId="77777777" w:rsidR="008B5AF5" w:rsidRPr="00690A26" w:rsidRDefault="008B5AF5" w:rsidP="0010352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36869B2" w14:textId="77777777" w:rsidR="008B5AF5" w:rsidRPr="00690A26" w:rsidRDefault="008B5AF5" w:rsidP="0010352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7AB8B49" w14:textId="77777777" w:rsidR="008B5AF5" w:rsidRPr="00690A26" w:rsidRDefault="008B5AF5" w:rsidP="0010352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B0B3D24" w14:textId="77777777" w:rsidR="008B5AF5" w:rsidRPr="00690A26" w:rsidRDefault="008B5AF5" w:rsidP="0010352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935952C" w14:textId="77777777" w:rsidR="008B5AF5" w:rsidRPr="00690A26" w:rsidRDefault="008B5AF5" w:rsidP="0010352A">
            <w:pPr>
              <w:pStyle w:val="TAL"/>
            </w:pPr>
            <w:r w:rsidRPr="00690A26">
              <w:rPr>
                <w:lang w:eastAsia="zh-CN"/>
              </w:rPr>
              <w:t xml:space="preserve">- </w:t>
            </w:r>
            <w:r w:rsidRPr="00690A26">
              <w:t>target-</w:t>
            </w:r>
            <w:proofErr w:type="spellStart"/>
            <w:r w:rsidRPr="00690A26">
              <w:t>nf</w:t>
            </w:r>
            <w:proofErr w:type="spellEnd"/>
            <w:r w:rsidRPr="00690A26">
              <w:t>-set-id</w:t>
            </w:r>
          </w:p>
          <w:p w14:paraId="17A8A602" w14:textId="77777777" w:rsidR="008B5AF5" w:rsidRPr="00690A26" w:rsidRDefault="008B5AF5" w:rsidP="0010352A">
            <w:pPr>
              <w:pStyle w:val="TAL"/>
            </w:pPr>
            <w:r w:rsidRPr="00690A26">
              <w:rPr>
                <w:lang w:eastAsia="zh-CN"/>
              </w:rPr>
              <w:t xml:space="preserve">- </w:t>
            </w:r>
            <w:r w:rsidRPr="00690A26">
              <w:t>target-</w:t>
            </w:r>
            <w:proofErr w:type="spellStart"/>
            <w:r w:rsidRPr="00690A26">
              <w:t>nf</w:t>
            </w:r>
            <w:proofErr w:type="spellEnd"/>
            <w:r w:rsidRPr="00690A26">
              <w:t>-service-set-id</w:t>
            </w:r>
          </w:p>
          <w:p w14:paraId="3BF5594B" w14:textId="77777777" w:rsidR="008B5AF5" w:rsidRPr="00690A26" w:rsidRDefault="008B5AF5" w:rsidP="0010352A">
            <w:pPr>
              <w:pStyle w:val="TAL"/>
            </w:pPr>
            <w:r w:rsidRPr="00690A26">
              <w:rPr>
                <w:rFonts w:hint="eastAsia"/>
                <w:lang w:eastAsia="zh-CN"/>
              </w:rPr>
              <w:t>-</w:t>
            </w:r>
            <w:r w:rsidRPr="00690A26">
              <w:rPr>
                <w:lang w:eastAsia="zh-CN"/>
              </w:rPr>
              <w:t xml:space="preserve"> </w:t>
            </w:r>
            <w:r w:rsidRPr="00690A26">
              <w:t>preferred-tai</w:t>
            </w:r>
          </w:p>
          <w:p w14:paraId="4E6F5F6C" w14:textId="77777777" w:rsidR="008B5AF5" w:rsidRPr="00690A26" w:rsidRDefault="008B5AF5" w:rsidP="0010352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1AC8F86" w14:textId="77777777" w:rsidR="008B5AF5" w:rsidRPr="00690A26" w:rsidRDefault="008B5AF5" w:rsidP="0010352A">
            <w:pPr>
              <w:pStyle w:val="TAL"/>
            </w:pPr>
            <w:r w:rsidRPr="00690A26">
              <w:t>- preferred-</w:t>
            </w:r>
            <w:proofErr w:type="spellStart"/>
            <w:r w:rsidRPr="00690A26">
              <w:t>nf</w:t>
            </w:r>
            <w:proofErr w:type="spellEnd"/>
            <w:r w:rsidRPr="00690A26">
              <w:t>-instances</w:t>
            </w:r>
          </w:p>
          <w:p w14:paraId="740AC09F" w14:textId="77777777" w:rsidR="008B5AF5" w:rsidRPr="00690A26" w:rsidRDefault="008B5AF5" w:rsidP="0010352A">
            <w:pPr>
              <w:pStyle w:val="TAL"/>
            </w:pPr>
            <w:r w:rsidRPr="00690A26">
              <w:t>- notification-type</w:t>
            </w:r>
          </w:p>
          <w:p w14:paraId="5B8C95C3" w14:textId="77777777" w:rsidR="008B5AF5" w:rsidRPr="00690A26" w:rsidRDefault="008B5AF5" w:rsidP="0010352A">
            <w:pPr>
              <w:pStyle w:val="TAL"/>
              <w:rPr>
                <w:lang w:eastAsia="zh-CN"/>
              </w:rPr>
            </w:pPr>
            <w:r w:rsidRPr="00690A26">
              <w:rPr>
                <w:rFonts w:hint="eastAsia"/>
                <w:lang w:eastAsia="zh-CN"/>
              </w:rPr>
              <w:t>- serving-scope</w:t>
            </w:r>
          </w:p>
          <w:p w14:paraId="3B5A3960" w14:textId="77777777" w:rsidR="008B5AF5" w:rsidRPr="00690A26" w:rsidRDefault="008B5AF5" w:rsidP="0010352A">
            <w:pPr>
              <w:pStyle w:val="TAL"/>
            </w:pPr>
            <w:r w:rsidRPr="00690A26">
              <w:t>- internal-group-identity</w:t>
            </w:r>
          </w:p>
          <w:p w14:paraId="0F57E20F" w14:textId="77777777" w:rsidR="008B5AF5" w:rsidRDefault="008B5AF5" w:rsidP="0010352A">
            <w:pPr>
              <w:pStyle w:val="TAL"/>
            </w:pPr>
            <w:r w:rsidRPr="00690A26">
              <w:t>- preferred-</w:t>
            </w:r>
            <w:proofErr w:type="spellStart"/>
            <w:r w:rsidRPr="00690A26">
              <w:t>api</w:t>
            </w:r>
            <w:proofErr w:type="spellEnd"/>
            <w:r w:rsidRPr="00690A26">
              <w:t>-versions</w:t>
            </w:r>
          </w:p>
          <w:p w14:paraId="3988062F" w14:textId="77777777" w:rsidR="008B5AF5" w:rsidRDefault="008B5AF5" w:rsidP="0010352A">
            <w:pPr>
              <w:pStyle w:val="TAL"/>
            </w:pPr>
            <w:r>
              <w:rPr>
                <w:rFonts w:hint="eastAsia"/>
                <w:lang w:eastAsia="zh-CN"/>
              </w:rPr>
              <w:t>-</w:t>
            </w:r>
            <w:r>
              <w:rPr>
                <w:lang w:eastAsia="zh-CN"/>
              </w:rPr>
              <w:t xml:space="preserve"> </w:t>
            </w:r>
            <w:r>
              <w:t>v2x-support-ind</w:t>
            </w:r>
          </w:p>
          <w:p w14:paraId="3261FD69" w14:textId="77777777" w:rsidR="008B5AF5" w:rsidRPr="00A16735" w:rsidRDefault="008B5AF5" w:rsidP="0010352A">
            <w:pPr>
              <w:pStyle w:val="TAL"/>
            </w:pPr>
            <w:r w:rsidRPr="00D4681E">
              <w:rPr>
                <w:rFonts w:hint="eastAsia"/>
              </w:rPr>
              <w:t>-</w:t>
            </w:r>
            <w:r w:rsidRPr="00D4681E">
              <w:t xml:space="preserve"> redundant-</w:t>
            </w:r>
            <w:proofErr w:type="spellStart"/>
            <w:r w:rsidRPr="00D4681E">
              <w:t>gtpu</w:t>
            </w:r>
            <w:proofErr w:type="spellEnd"/>
          </w:p>
          <w:p w14:paraId="744371CB" w14:textId="77777777" w:rsidR="008B5AF5" w:rsidRPr="00A16735" w:rsidRDefault="008B5AF5" w:rsidP="0010352A">
            <w:pPr>
              <w:pStyle w:val="TAL"/>
            </w:pPr>
            <w:r w:rsidRPr="00D4681E">
              <w:rPr>
                <w:rFonts w:hint="eastAsia"/>
              </w:rPr>
              <w:t>-</w:t>
            </w:r>
            <w:r w:rsidRPr="00D4681E">
              <w:t xml:space="preserve"> redundant-transport</w:t>
            </w:r>
          </w:p>
          <w:p w14:paraId="5A7171FB" w14:textId="77777777" w:rsidR="008B5AF5" w:rsidRDefault="008B5AF5" w:rsidP="0010352A">
            <w:pPr>
              <w:pStyle w:val="TAL"/>
            </w:pPr>
            <w:r>
              <w:t xml:space="preserve">- </w:t>
            </w:r>
            <w:proofErr w:type="spellStart"/>
            <w:r>
              <w:t>lmf</w:t>
            </w:r>
            <w:proofErr w:type="spellEnd"/>
            <w:r>
              <w:t>-id</w:t>
            </w:r>
          </w:p>
          <w:p w14:paraId="4D2E8020" w14:textId="77777777" w:rsidR="008B5AF5" w:rsidRDefault="008B5AF5" w:rsidP="0010352A">
            <w:pPr>
              <w:pStyle w:val="TAL"/>
              <w:rPr>
                <w:lang w:eastAsia="zh-CN"/>
              </w:rPr>
            </w:pPr>
            <w:r>
              <w:rPr>
                <w:rFonts w:hint="eastAsia"/>
                <w:lang w:eastAsia="zh-CN"/>
              </w:rPr>
              <w:t xml:space="preserve">- </w:t>
            </w:r>
            <w:r>
              <w:rPr>
                <w:lang w:eastAsia="zh-CN"/>
              </w:rPr>
              <w:t>an-node-type</w:t>
            </w:r>
          </w:p>
          <w:p w14:paraId="0BF63294" w14:textId="77777777" w:rsidR="008B5AF5" w:rsidRDefault="008B5AF5" w:rsidP="0010352A">
            <w:pPr>
              <w:pStyle w:val="TAL"/>
              <w:rPr>
                <w:lang w:eastAsia="zh-CN"/>
              </w:rPr>
            </w:pPr>
            <w:r w:rsidRPr="00690A26">
              <w:t xml:space="preserve">- </w:t>
            </w:r>
            <w:r>
              <w:rPr>
                <w:lang w:eastAsia="zh-CN"/>
              </w:rPr>
              <w:t>rat-type</w:t>
            </w:r>
          </w:p>
          <w:p w14:paraId="7EFF2144" w14:textId="77777777" w:rsidR="008B5AF5" w:rsidRDefault="008B5AF5" w:rsidP="0010352A">
            <w:pPr>
              <w:pStyle w:val="TAL"/>
              <w:rPr>
                <w:lang w:eastAsia="zh-CN"/>
              </w:rPr>
            </w:pPr>
            <w:r>
              <w:rPr>
                <w:lang w:eastAsia="zh-CN"/>
              </w:rPr>
              <w:t xml:space="preserve">- </w:t>
            </w:r>
            <w:proofErr w:type="spellStart"/>
            <w:r>
              <w:rPr>
                <w:lang w:eastAsia="zh-CN"/>
              </w:rPr>
              <w:t>ipups</w:t>
            </w:r>
            <w:proofErr w:type="spellEnd"/>
          </w:p>
          <w:p w14:paraId="1CAC352D" w14:textId="77777777" w:rsidR="008B5AF5" w:rsidRDefault="008B5AF5" w:rsidP="0010352A">
            <w:pPr>
              <w:pStyle w:val="TAL"/>
            </w:pPr>
            <w:r w:rsidRPr="00D4681E">
              <w:t xml:space="preserve">- </w:t>
            </w:r>
            <w:proofErr w:type="spellStart"/>
            <w:r w:rsidRPr="00D4681E">
              <w:t>scp</w:t>
            </w:r>
            <w:proofErr w:type="spellEnd"/>
            <w:r w:rsidRPr="00D4681E">
              <w:t>-domain-list</w:t>
            </w:r>
          </w:p>
          <w:p w14:paraId="1580C269" w14:textId="77777777" w:rsidR="008B5AF5" w:rsidRDefault="008B5AF5" w:rsidP="0010352A">
            <w:pPr>
              <w:pStyle w:val="TAL"/>
            </w:pPr>
            <w:r w:rsidRPr="00D4681E">
              <w:t>- address-domain</w:t>
            </w:r>
          </w:p>
          <w:p w14:paraId="07AEFF6E" w14:textId="77777777" w:rsidR="008B5AF5" w:rsidRDefault="008B5AF5" w:rsidP="0010352A">
            <w:pPr>
              <w:pStyle w:val="TAL"/>
            </w:pPr>
            <w:r w:rsidRPr="00D4681E">
              <w:t>- ipv4-addr</w:t>
            </w:r>
          </w:p>
          <w:p w14:paraId="5F89C4CC" w14:textId="77777777" w:rsidR="008B5AF5" w:rsidRDefault="008B5AF5" w:rsidP="0010352A">
            <w:pPr>
              <w:pStyle w:val="TAL"/>
            </w:pPr>
            <w:r>
              <w:t>- ipv6-prefix</w:t>
            </w:r>
          </w:p>
          <w:p w14:paraId="434FBBE6" w14:textId="77777777" w:rsidR="008B5AF5" w:rsidRDefault="008B5AF5" w:rsidP="0010352A">
            <w:pPr>
              <w:pStyle w:val="TAL"/>
            </w:pPr>
            <w:r>
              <w:t>- served</w:t>
            </w:r>
            <w:r w:rsidRPr="00690A26">
              <w:t>-</w:t>
            </w:r>
            <w:proofErr w:type="spellStart"/>
            <w:r w:rsidRPr="00690A26">
              <w:t>nf</w:t>
            </w:r>
            <w:proofErr w:type="spellEnd"/>
            <w:r w:rsidRPr="00690A26">
              <w:t>-set-id</w:t>
            </w:r>
          </w:p>
          <w:p w14:paraId="64E82EB5" w14:textId="77777777" w:rsidR="008B5AF5" w:rsidRDefault="008B5AF5" w:rsidP="0010352A">
            <w:pPr>
              <w:pStyle w:val="TAL"/>
            </w:pPr>
            <w:r>
              <w:t>- remote</w:t>
            </w:r>
            <w:r w:rsidRPr="00690A26">
              <w:rPr>
                <w:rFonts w:hint="eastAsia"/>
              </w:rPr>
              <w:t>-</w:t>
            </w:r>
            <w:proofErr w:type="spellStart"/>
            <w:r w:rsidRPr="00690A26">
              <w:rPr>
                <w:rFonts w:hint="eastAsia"/>
              </w:rPr>
              <w:t>plmn</w:t>
            </w:r>
            <w:proofErr w:type="spellEnd"/>
            <w:r>
              <w:t>-id</w:t>
            </w:r>
          </w:p>
          <w:p w14:paraId="3A54D2E3" w14:textId="77777777" w:rsidR="008B5AF5" w:rsidRDefault="008B5AF5" w:rsidP="0010352A">
            <w:pPr>
              <w:pStyle w:val="TAL"/>
            </w:pPr>
            <w:r w:rsidRPr="00D4681E">
              <w:t>- data-forwarding</w:t>
            </w:r>
          </w:p>
          <w:p w14:paraId="632B0EFA" w14:textId="77777777" w:rsidR="008B5AF5" w:rsidRDefault="008B5AF5" w:rsidP="0010352A">
            <w:pPr>
              <w:pStyle w:val="TAL"/>
            </w:pPr>
            <w:r w:rsidRPr="00D4681E">
              <w:t>- preferred-full-</w:t>
            </w:r>
            <w:proofErr w:type="spellStart"/>
            <w:r w:rsidRPr="00D4681E">
              <w:t>plmn</w:t>
            </w:r>
            <w:proofErr w:type="spellEnd"/>
          </w:p>
          <w:p w14:paraId="05EA75B9" w14:textId="77777777" w:rsidR="008B5AF5" w:rsidRDefault="008B5AF5" w:rsidP="0010352A">
            <w:pPr>
              <w:pStyle w:val="TAL"/>
              <w:rPr>
                <w:lang w:eastAsia="zh-CN"/>
              </w:rPr>
            </w:pPr>
            <w:r>
              <w:rPr>
                <w:lang w:eastAsia="zh-CN"/>
              </w:rPr>
              <w:t>- requester-</w:t>
            </w:r>
            <w:proofErr w:type="spellStart"/>
            <w:r>
              <w:rPr>
                <w:lang w:eastAsia="zh-CN"/>
              </w:rPr>
              <w:t>snpn</w:t>
            </w:r>
            <w:proofErr w:type="spellEnd"/>
            <w:r>
              <w:rPr>
                <w:lang w:eastAsia="zh-CN"/>
              </w:rPr>
              <w:t>-list</w:t>
            </w:r>
          </w:p>
          <w:p w14:paraId="0EB2F913" w14:textId="77777777" w:rsidR="008B5AF5" w:rsidRDefault="008B5AF5" w:rsidP="0010352A">
            <w:pPr>
              <w:pStyle w:val="TAL"/>
              <w:rPr>
                <w:lang w:eastAsia="zh-CN"/>
              </w:rPr>
            </w:pPr>
            <w:r>
              <w:rPr>
                <w:rFonts w:hint="eastAsia"/>
                <w:lang w:eastAsia="zh-CN"/>
              </w:rPr>
              <w:t>- max-payload-size-</w:t>
            </w:r>
            <w:proofErr w:type="spellStart"/>
            <w:r>
              <w:rPr>
                <w:rFonts w:hint="eastAsia"/>
                <w:lang w:eastAsia="zh-CN"/>
              </w:rPr>
              <w:t>ext</w:t>
            </w:r>
            <w:proofErr w:type="spellEnd"/>
          </w:p>
          <w:p w14:paraId="030A1098" w14:textId="77777777" w:rsidR="008B5AF5" w:rsidRPr="00690A26" w:rsidRDefault="008B5AF5" w:rsidP="0010352A">
            <w:pPr>
              <w:pStyle w:val="TAL"/>
              <w:rPr>
                <w:lang w:eastAsia="zh-CN"/>
              </w:rPr>
            </w:pPr>
            <w:r>
              <w:rPr>
                <w:lang w:eastAsia="zh-CN"/>
              </w:rPr>
              <w:t>- client-type</w:t>
            </w:r>
          </w:p>
        </w:tc>
      </w:tr>
      <w:tr w:rsidR="008B5AF5" w:rsidRPr="00690A26" w14:paraId="06D6731C" w14:textId="77777777" w:rsidTr="0010352A">
        <w:trPr>
          <w:cantSplit/>
          <w:jc w:val="center"/>
        </w:trPr>
        <w:tc>
          <w:tcPr>
            <w:tcW w:w="1276" w:type="dxa"/>
          </w:tcPr>
          <w:p w14:paraId="79E936D6" w14:textId="77777777" w:rsidR="008B5AF5" w:rsidRPr="00690A26" w:rsidRDefault="008B5AF5" w:rsidP="0010352A">
            <w:pPr>
              <w:pStyle w:val="TAC"/>
            </w:pPr>
            <w:r>
              <w:t>6</w:t>
            </w:r>
          </w:p>
        </w:tc>
        <w:tc>
          <w:tcPr>
            <w:tcW w:w="1705" w:type="dxa"/>
          </w:tcPr>
          <w:p w14:paraId="02E9BAAA" w14:textId="77777777" w:rsidR="008B5AF5" w:rsidRPr="00690A26" w:rsidRDefault="008B5AF5" w:rsidP="0010352A">
            <w:pPr>
              <w:pStyle w:val="TAC"/>
              <w:rPr>
                <w:noProof/>
                <w:lang w:eastAsia="zh-CN"/>
              </w:rPr>
            </w:pPr>
            <w:r>
              <w:rPr>
                <w:noProof/>
                <w:lang w:eastAsia="zh-CN"/>
              </w:rPr>
              <w:t>Service-Map</w:t>
            </w:r>
          </w:p>
        </w:tc>
        <w:tc>
          <w:tcPr>
            <w:tcW w:w="634" w:type="dxa"/>
          </w:tcPr>
          <w:p w14:paraId="5BAAB63E" w14:textId="77777777" w:rsidR="008B5AF5" w:rsidRDefault="008B5AF5" w:rsidP="0010352A">
            <w:pPr>
              <w:pStyle w:val="TAC"/>
            </w:pPr>
            <w:r w:rsidRPr="00D4681E">
              <w:t>M</w:t>
            </w:r>
          </w:p>
        </w:tc>
        <w:tc>
          <w:tcPr>
            <w:tcW w:w="5883" w:type="dxa"/>
          </w:tcPr>
          <w:p w14:paraId="3F1E41FE" w14:textId="77777777" w:rsidR="008B5AF5" w:rsidRPr="00690A26" w:rsidRDefault="008B5AF5" w:rsidP="0010352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B5AF5" w:rsidRPr="00690A26" w14:paraId="20EE9A5A" w14:textId="77777777" w:rsidTr="0010352A">
        <w:trPr>
          <w:cantSplit/>
          <w:jc w:val="center"/>
        </w:trPr>
        <w:tc>
          <w:tcPr>
            <w:tcW w:w="1276" w:type="dxa"/>
          </w:tcPr>
          <w:p w14:paraId="6C0AB7BC" w14:textId="77777777" w:rsidR="008B5AF5" w:rsidRDefault="008B5AF5" w:rsidP="0010352A">
            <w:pPr>
              <w:pStyle w:val="TAC"/>
            </w:pPr>
            <w:r>
              <w:t>7</w:t>
            </w:r>
          </w:p>
        </w:tc>
        <w:tc>
          <w:tcPr>
            <w:tcW w:w="1705" w:type="dxa"/>
          </w:tcPr>
          <w:p w14:paraId="72379AD5" w14:textId="77777777" w:rsidR="008B5AF5" w:rsidRDefault="008B5AF5" w:rsidP="0010352A">
            <w:pPr>
              <w:pStyle w:val="TAC"/>
              <w:rPr>
                <w:noProof/>
                <w:lang w:eastAsia="zh-CN"/>
              </w:rPr>
            </w:pPr>
            <w:r w:rsidRPr="00690A26">
              <w:rPr>
                <w:noProof/>
                <w:lang w:eastAsia="zh-CN"/>
              </w:rPr>
              <w:t>Query-Params-Ext</w:t>
            </w:r>
            <w:r>
              <w:rPr>
                <w:noProof/>
                <w:lang w:eastAsia="zh-CN"/>
              </w:rPr>
              <w:t>3</w:t>
            </w:r>
          </w:p>
        </w:tc>
        <w:tc>
          <w:tcPr>
            <w:tcW w:w="634" w:type="dxa"/>
          </w:tcPr>
          <w:p w14:paraId="5A3BE12D" w14:textId="77777777" w:rsidR="008B5AF5" w:rsidRDefault="008B5AF5" w:rsidP="0010352A">
            <w:pPr>
              <w:pStyle w:val="TAC"/>
            </w:pPr>
            <w:r w:rsidRPr="00D4681E">
              <w:t>O</w:t>
            </w:r>
          </w:p>
        </w:tc>
        <w:tc>
          <w:tcPr>
            <w:tcW w:w="5883" w:type="dxa"/>
          </w:tcPr>
          <w:p w14:paraId="463A68AB" w14:textId="77777777" w:rsidR="008B5AF5" w:rsidRPr="00690A26" w:rsidRDefault="008B5AF5" w:rsidP="0010352A">
            <w:pPr>
              <w:pStyle w:val="TAL"/>
            </w:pPr>
            <w:r w:rsidRPr="00690A26">
              <w:t>Support of the following query parameters:</w:t>
            </w:r>
          </w:p>
          <w:p w14:paraId="49CE427C" w14:textId="77777777" w:rsidR="008B5AF5" w:rsidRPr="00690A26" w:rsidRDefault="008B5AF5" w:rsidP="0010352A">
            <w:pPr>
              <w:pStyle w:val="TAL"/>
              <w:rPr>
                <w:lang w:val="en-US"/>
              </w:rPr>
            </w:pPr>
            <w:r w:rsidRPr="00690A26">
              <w:t xml:space="preserve">- </w:t>
            </w:r>
            <w:proofErr w:type="spellStart"/>
            <w:r>
              <w:t>ims</w:t>
            </w:r>
            <w:proofErr w:type="spellEnd"/>
            <w:r>
              <w:t>-private-identity</w:t>
            </w:r>
          </w:p>
          <w:p w14:paraId="08D96B23" w14:textId="77777777" w:rsidR="008B5AF5" w:rsidRDefault="008B5AF5" w:rsidP="0010352A">
            <w:pPr>
              <w:pStyle w:val="TAL"/>
            </w:pPr>
            <w:r w:rsidRPr="00690A26">
              <w:t xml:space="preserve">- </w:t>
            </w:r>
            <w:proofErr w:type="spellStart"/>
            <w:r>
              <w:t>ims</w:t>
            </w:r>
            <w:proofErr w:type="spellEnd"/>
            <w:r>
              <w:t>-public-identity</w:t>
            </w:r>
          </w:p>
          <w:p w14:paraId="17EFDA42" w14:textId="77777777" w:rsidR="008B5AF5" w:rsidRDefault="008B5AF5" w:rsidP="0010352A">
            <w:pPr>
              <w:pStyle w:val="TAL"/>
            </w:pPr>
            <w:r>
              <w:t xml:space="preserve">- </w:t>
            </w:r>
            <w:proofErr w:type="spellStart"/>
            <w:r>
              <w:t>msisdn</w:t>
            </w:r>
            <w:proofErr w:type="spellEnd"/>
          </w:p>
          <w:p w14:paraId="6794E6D2" w14:textId="77777777" w:rsidR="008B5AF5" w:rsidRDefault="008B5AF5" w:rsidP="0010352A">
            <w:pPr>
              <w:pStyle w:val="TAL"/>
            </w:pPr>
            <w:r w:rsidRPr="00690A26">
              <w:t>- requester-</w:t>
            </w:r>
            <w:proofErr w:type="spellStart"/>
            <w:r>
              <w:t>plmn</w:t>
            </w:r>
            <w:proofErr w:type="spellEnd"/>
            <w:r>
              <w:t>-specific-</w:t>
            </w:r>
            <w:proofErr w:type="spellStart"/>
            <w:r>
              <w:t>snssai</w:t>
            </w:r>
            <w:proofErr w:type="spellEnd"/>
            <w:r>
              <w:t>-list</w:t>
            </w:r>
          </w:p>
          <w:p w14:paraId="5668061E" w14:textId="77777777" w:rsidR="008B5AF5" w:rsidRDefault="008B5AF5" w:rsidP="0010352A">
            <w:pPr>
              <w:pStyle w:val="TAL"/>
            </w:pPr>
            <w:r>
              <w:t>- n1-msg-class</w:t>
            </w:r>
          </w:p>
          <w:p w14:paraId="6FBF8217" w14:textId="77777777" w:rsidR="008B5AF5" w:rsidRDefault="008B5AF5" w:rsidP="0010352A">
            <w:pPr>
              <w:pStyle w:val="TAL"/>
            </w:pPr>
            <w:r>
              <w:t>- n2-info-class</w:t>
            </w:r>
          </w:p>
        </w:tc>
      </w:tr>
      <w:tr w:rsidR="008B5AF5" w:rsidRPr="00690A26" w14:paraId="30A50C07" w14:textId="77777777" w:rsidTr="0010352A">
        <w:trPr>
          <w:cantSplit/>
          <w:jc w:val="center"/>
        </w:trPr>
        <w:tc>
          <w:tcPr>
            <w:tcW w:w="1276" w:type="dxa"/>
          </w:tcPr>
          <w:p w14:paraId="7CA43B0B" w14:textId="77777777" w:rsidR="008B5AF5" w:rsidRDefault="008B5AF5" w:rsidP="0010352A">
            <w:pPr>
              <w:pStyle w:val="TAC"/>
            </w:pPr>
            <w:r>
              <w:t>8</w:t>
            </w:r>
          </w:p>
        </w:tc>
        <w:tc>
          <w:tcPr>
            <w:tcW w:w="1705" w:type="dxa"/>
          </w:tcPr>
          <w:p w14:paraId="437A18B8" w14:textId="77777777" w:rsidR="008B5AF5" w:rsidRPr="00690A26" w:rsidRDefault="008B5AF5" w:rsidP="0010352A">
            <w:pPr>
              <w:pStyle w:val="TAC"/>
              <w:rPr>
                <w:noProof/>
                <w:lang w:eastAsia="zh-CN"/>
              </w:rPr>
            </w:pPr>
            <w:r w:rsidRPr="00690A26">
              <w:rPr>
                <w:noProof/>
                <w:lang w:eastAsia="zh-CN"/>
              </w:rPr>
              <w:t>Query-Params-Ext</w:t>
            </w:r>
            <w:r>
              <w:rPr>
                <w:noProof/>
                <w:lang w:eastAsia="zh-CN"/>
              </w:rPr>
              <w:t>4</w:t>
            </w:r>
          </w:p>
        </w:tc>
        <w:tc>
          <w:tcPr>
            <w:tcW w:w="634" w:type="dxa"/>
          </w:tcPr>
          <w:p w14:paraId="3E133145" w14:textId="77777777" w:rsidR="008B5AF5" w:rsidRDefault="008B5AF5" w:rsidP="0010352A">
            <w:pPr>
              <w:pStyle w:val="TAC"/>
            </w:pPr>
            <w:r w:rsidRPr="00D4681E">
              <w:t>O</w:t>
            </w:r>
          </w:p>
        </w:tc>
        <w:tc>
          <w:tcPr>
            <w:tcW w:w="5883" w:type="dxa"/>
          </w:tcPr>
          <w:p w14:paraId="01560986" w14:textId="77777777" w:rsidR="008B5AF5" w:rsidRPr="00690A26" w:rsidRDefault="008B5AF5" w:rsidP="0010352A">
            <w:pPr>
              <w:pStyle w:val="TAL"/>
            </w:pPr>
            <w:r w:rsidRPr="00690A26">
              <w:t>Support of the following query parameters:</w:t>
            </w:r>
          </w:p>
          <w:p w14:paraId="5CB80AE8" w14:textId="77777777" w:rsidR="008B5AF5" w:rsidRPr="00690A26" w:rsidRDefault="008B5AF5" w:rsidP="0010352A">
            <w:pPr>
              <w:pStyle w:val="TAL"/>
              <w:rPr>
                <w:lang w:val="en-US"/>
              </w:rPr>
            </w:pPr>
            <w:r w:rsidRPr="00690A26">
              <w:t xml:space="preserve">- </w:t>
            </w:r>
            <w:r>
              <w:t>realm-id</w:t>
            </w:r>
          </w:p>
          <w:p w14:paraId="1B874D16" w14:textId="77777777" w:rsidR="008B5AF5" w:rsidRPr="00690A26" w:rsidRDefault="008B5AF5" w:rsidP="0010352A">
            <w:pPr>
              <w:pStyle w:val="TAL"/>
            </w:pPr>
            <w:r w:rsidRPr="00690A26">
              <w:t xml:space="preserve">- </w:t>
            </w:r>
            <w:r>
              <w:t>storage-id</w:t>
            </w:r>
          </w:p>
        </w:tc>
      </w:tr>
      <w:tr w:rsidR="008B5AF5" w:rsidRPr="00690A26" w14:paraId="1699FE0B" w14:textId="77777777" w:rsidTr="0010352A">
        <w:trPr>
          <w:cantSplit/>
          <w:jc w:val="center"/>
        </w:trPr>
        <w:tc>
          <w:tcPr>
            <w:tcW w:w="1276" w:type="dxa"/>
          </w:tcPr>
          <w:p w14:paraId="46CB2383" w14:textId="77777777" w:rsidR="008B5AF5" w:rsidRDefault="008B5AF5" w:rsidP="0010352A">
            <w:pPr>
              <w:pStyle w:val="TAC"/>
            </w:pPr>
            <w:r>
              <w:t>9</w:t>
            </w:r>
          </w:p>
        </w:tc>
        <w:tc>
          <w:tcPr>
            <w:tcW w:w="1705" w:type="dxa"/>
          </w:tcPr>
          <w:p w14:paraId="7A1E308D" w14:textId="77777777" w:rsidR="008B5AF5" w:rsidRPr="00690A26" w:rsidRDefault="008B5AF5" w:rsidP="0010352A">
            <w:pPr>
              <w:pStyle w:val="TAC"/>
              <w:rPr>
                <w:noProof/>
                <w:lang w:eastAsia="zh-CN"/>
              </w:rPr>
            </w:pPr>
            <w:r w:rsidRPr="00690A26">
              <w:t>Query-Param-</w:t>
            </w:r>
            <w:proofErr w:type="spellStart"/>
            <w:r>
              <w:t>vSmf</w:t>
            </w:r>
            <w:proofErr w:type="spellEnd"/>
            <w:r>
              <w:t>-Capability</w:t>
            </w:r>
          </w:p>
        </w:tc>
        <w:tc>
          <w:tcPr>
            <w:tcW w:w="634" w:type="dxa"/>
          </w:tcPr>
          <w:p w14:paraId="73399ADD" w14:textId="77777777" w:rsidR="008B5AF5" w:rsidRDefault="008B5AF5" w:rsidP="0010352A">
            <w:pPr>
              <w:pStyle w:val="TAC"/>
            </w:pPr>
            <w:r w:rsidRPr="00D4681E">
              <w:t>O</w:t>
            </w:r>
          </w:p>
        </w:tc>
        <w:tc>
          <w:tcPr>
            <w:tcW w:w="5883" w:type="dxa"/>
          </w:tcPr>
          <w:p w14:paraId="03F7040E" w14:textId="77777777" w:rsidR="008B5AF5" w:rsidRPr="00690A26" w:rsidRDefault="008B5AF5" w:rsidP="0010352A">
            <w:pPr>
              <w:pStyle w:val="TAL"/>
            </w:pPr>
            <w:r w:rsidRPr="00690A26">
              <w:t xml:space="preserve">Support of the query parameters for </w:t>
            </w:r>
            <w:r>
              <w:t>V-SMF Capability</w:t>
            </w:r>
            <w:r w:rsidRPr="00690A26">
              <w:t>:</w:t>
            </w:r>
          </w:p>
          <w:p w14:paraId="366332A0" w14:textId="77777777" w:rsidR="008B5AF5" w:rsidRPr="00690A26" w:rsidRDefault="008B5AF5" w:rsidP="0010352A">
            <w:pPr>
              <w:pStyle w:val="TAL"/>
            </w:pPr>
            <w:r>
              <w:t xml:space="preserve">- </w:t>
            </w:r>
            <w:proofErr w:type="spellStart"/>
            <w:r>
              <w:t>vsmf</w:t>
            </w:r>
            <w:proofErr w:type="spellEnd"/>
            <w:r>
              <w:t>-support-</w:t>
            </w:r>
            <w:proofErr w:type="spellStart"/>
            <w:r>
              <w:t>ind</w:t>
            </w:r>
            <w:proofErr w:type="spellEnd"/>
          </w:p>
        </w:tc>
      </w:tr>
      <w:tr w:rsidR="008B5AF5" w:rsidRPr="00690A26" w14:paraId="43129DC4" w14:textId="77777777" w:rsidTr="0010352A">
        <w:trPr>
          <w:cantSplit/>
          <w:jc w:val="center"/>
        </w:trPr>
        <w:tc>
          <w:tcPr>
            <w:tcW w:w="1276" w:type="dxa"/>
          </w:tcPr>
          <w:p w14:paraId="2CB39E46" w14:textId="77777777" w:rsidR="008B5AF5" w:rsidRDefault="008B5AF5" w:rsidP="0010352A">
            <w:pPr>
              <w:pStyle w:val="TAC"/>
            </w:pPr>
            <w:r>
              <w:t>10</w:t>
            </w:r>
          </w:p>
        </w:tc>
        <w:tc>
          <w:tcPr>
            <w:tcW w:w="1705" w:type="dxa"/>
          </w:tcPr>
          <w:p w14:paraId="01CBB8B4" w14:textId="77777777" w:rsidR="008B5AF5" w:rsidRPr="00690A26" w:rsidRDefault="008B5AF5" w:rsidP="0010352A">
            <w:pPr>
              <w:pStyle w:val="TAC"/>
              <w:rPr>
                <w:noProof/>
                <w:lang w:eastAsia="zh-CN"/>
              </w:rPr>
            </w:pPr>
            <w:r>
              <w:rPr>
                <w:noProof/>
                <w:lang w:eastAsia="zh-CN"/>
              </w:rPr>
              <w:t>Enh-NF-Discovery</w:t>
            </w:r>
          </w:p>
        </w:tc>
        <w:tc>
          <w:tcPr>
            <w:tcW w:w="634" w:type="dxa"/>
          </w:tcPr>
          <w:p w14:paraId="7F7979A0" w14:textId="77777777" w:rsidR="008B5AF5" w:rsidRDefault="008B5AF5" w:rsidP="0010352A">
            <w:pPr>
              <w:pStyle w:val="TAC"/>
            </w:pPr>
            <w:r w:rsidRPr="00D4681E">
              <w:t>O</w:t>
            </w:r>
          </w:p>
        </w:tc>
        <w:tc>
          <w:tcPr>
            <w:tcW w:w="5883" w:type="dxa"/>
          </w:tcPr>
          <w:p w14:paraId="723BDDB8" w14:textId="77777777" w:rsidR="008B5AF5" w:rsidRDefault="008B5AF5" w:rsidP="0010352A">
            <w:pPr>
              <w:pStyle w:val="TAL"/>
            </w:pPr>
            <w:r>
              <w:t>Enhanced NF Discovery</w:t>
            </w:r>
          </w:p>
          <w:p w14:paraId="7DB5D0A7" w14:textId="77777777" w:rsidR="008B5AF5" w:rsidRPr="00690A26" w:rsidRDefault="008B5AF5" w:rsidP="0010352A">
            <w:pPr>
              <w:pStyle w:val="TAL"/>
            </w:pPr>
            <w:r>
              <w:t xml:space="preserve">This feature indicates whether it is supported to return the </w:t>
            </w:r>
            <w:proofErr w:type="spellStart"/>
            <w:r>
              <w:t>nfInstanceList</w:t>
            </w:r>
            <w:proofErr w:type="spellEnd"/>
            <w:r>
              <w:t xml:space="preserve"> IE in the NF Discovery response. </w:t>
            </w:r>
          </w:p>
        </w:tc>
      </w:tr>
      <w:tr w:rsidR="008B5AF5" w:rsidRPr="00690A26" w14:paraId="56775FFC" w14:textId="77777777" w:rsidTr="0010352A">
        <w:trPr>
          <w:cantSplit/>
          <w:jc w:val="center"/>
        </w:trPr>
        <w:tc>
          <w:tcPr>
            <w:tcW w:w="1276" w:type="dxa"/>
          </w:tcPr>
          <w:p w14:paraId="3C3B2EDC" w14:textId="77777777" w:rsidR="008B5AF5" w:rsidRDefault="008B5AF5" w:rsidP="0010352A">
            <w:pPr>
              <w:pStyle w:val="TAC"/>
            </w:pPr>
            <w:r>
              <w:lastRenderedPageBreak/>
              <w:t>11</w:t>
            </w:r>
          </w:p>
        </w:tc>
        <w:tc>
          <w:tcPr>
            <w:tcW w:w="1705" w:type="dxa"/>
          </w:tcPr>
          <w:p w14:paraId="458192C6" w14:textId="77777777" w:rsidR="008B5AF5" w:rsidRDefault="008B5AF5" w:rsidP="0010352A">
            <w:pPr>
              <w:pStyle w:val="TAC"/>
              <w:rPr>
                <w:noProof/>
                <w:lang w:eastAsia="zh-CN"/>
              </w:rPr>
            </w:pPr>
            <w:r w:rsidRPr="00D4681E">
              <w:t>Query-SBIProtoc17</w:t>
            </w:r>
          </w:p>
        </w:tc>
        <w:tc>
          <w:tcPr>
            <w:tcW w:w="634" w:type="dxa"/>
          </w:tcPr>
          <w:p w14:paraId="16E8A281" w14:textId="77777777" w:rsidR="008B5AF5" w:rsidRDefault="008B5AF5" w:rsidP="0010352A">
            <w:pPr>
              <w:pStyle w:val="TAC"/>
            </w:pPr>
            <w:r w:rsidRPr="00D4681E">
              <w:t>O</w:t>
            </w:r>
          </w:p>
        </w:tc>
        <w:tc>
          <w:tcPr>
            <w:tcW w:w="5883" w:type="dxa"/>
          </w:tcPr>
          <w:p w14:paraId="75AEE9E7"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2504837" w14:textId="77777777" w:rsidR="008B5AF5" w:rsidRDefault="008B5AF5" w:rsidP="0010352A">
            <w:pPr>
              <w:pStyle w:val="TAL"/>
            </w:pPr>
            <w:r w:rsidRPr="00690A26">
              <w:t xml:space="preserve">- </w:t>
            </w:r>
            <w:r>
              <w:t>preferred-vendor-specific-features</w:t>
            </w:r>
          </w:p>
          <w:p w14:paraId="6CEF4536" w14:textId="77777777" w:rsidR="008B5AF5" w:rsidRDefault="008B5AF5" w:rsidP="0010352A">
            <w:pPr>
              <w:pStyle w:val="TAL"/>
            </w:pPr>
            <w:r w:rsidRPr="00690A26">
              <w:t xml:space="preserve">- </w:t>
            </w:r>
            <w:r>
              <w:t>preferred-vendor-specific-</w:t>
            </w:r>
            <w:proofErr w:type="spellStart"/>
            <w:r>
              <w:t>nf</w:t>
            </w:r>
            <w:proofErr w:type="spellEnd"/>
            <w:r>
              <w:t>-features</w:t>
            </w:r>
          </w:p>
          <w:p w14:paraId="323F23A7" w14:textId="77777777" w:rsidR="008B5AF5" w:rsidRDefault="008B5AF5" w:rsidP="0010352A">
            <w:pPr>
              <w:pStyle w:val="TAL"/>
              <w:rPr>
                <w:lang w:eastAsia="zh-CN"/>
              </w:rPr>
            </w:pPr>
            <w:r>
              <w:rPr>
                <w:rFonts w:hint="eastAsia"/>
                <w:lang w:eastAsia="zh-CN"/>
              </w:rPr>
              <w:t>- home-pub-key-id</w:t>
            </w:r>
          </w:p>
          <w:p w14:paraId="3B477B09" w14:textId="77777777" w:rsidR="008B5AF5" w:rsidRDefault="008B5AF5" w:rsidP="0010352A">
            <w:pPr>
              <w:pStyle w:val="TAL"/>
              <w:rPr>
                <w:lang w:eastAsia="zh-CN"/>
              </w:rPr>
            </w:pPr>
            <w:r>
              <w:rPr>
                <w:lang w:eastAsia="zh-CN"/>
              </w:rPr>
              <w:t xml:space="preserve">- </w:t>
            </w:r>
            <w:proofErr w:type="spellStart"/>
            <w:r>
              <w:rPr>
                <w:lang w:eastAsia="zh-CN"/>
              </w:rPr>
              <w:t>pgw-ip</w:t>
            </w:r>
            <w:proofErr w:type="spellEnd"/>
          </w:p>
          <w:p w14:paraId="4047D90B" w14:textId="77777777" w:rsidR="008B5AF5" w:rsidRDefault="008B5AF5" w:rsidP="0010352A">
            <w:pPr>
              <w:pStyle w:val="TAL"/>
            </w:pPr>
            <w:r>
              <w:t xml:space="preserve">- </w:t>
            </w:r>
            <w:r w:rsidRPr="004455A7">
              <w:t>preferences-precedence</w:t>
            </w:r>
          </w:p>
          <w:p w14:paraId="1F5E4D7F" w14:textId="77777777" w:rsidR="008B5AF5" w:rsidRDefault="008B5AF5" w:rsidP="0010352A">
            <w:pPr>
              <w:pStyle w:val="TAL"/>
            </w:pPr>
            <w:r>
              <w:t>- preferred-</w:t>
            </w:r>
            <w:proofErr w:type="spellStart"/>
            <w:r>
              <w:t>pgw</w:t>
            </w:r>
            <w:proofErr w:type="spellEnd"/>
            <w:r>
              <w:t>-</w:t>
            </w:r>
            <w:proofErr w:type="spellStart"/>
            <w:r>
              <w:t>ind</w:t>
            </w:r>
            <w:proofErr w:type="spellEnd"/>
          </w:p>
          <w:p w14:paraId="7FCFB416" w14:textId="77777777" w:rsidR="008B5AF5" w:rsidRDefault="008B5AF5" w:rsidP="0010352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E3C9D9C" w14:textId="77777777" w:rsidR="008B5AF5" w:rsidRDefault="008B5AF5" w:rsidP="0010352A">
            <w:pPr>
              <w:pStyle w:val="TAL"/>
            </w:pPr>
            <w:r>
              <w:t>- shared-data-id</w:t>
            </w:r>
          </w:p>
        </w:tc>
      </w:tr>
      <w:tr w:rsidR="008B5AF5" w:rsidRPr="00690A26" w14:paraId="1465181A" w14:textId="77777777" w:rsidTr="0010352A">
        <w:trPr>
          <w:cantSplit/>
          <w:jc w:val="center"/>
        </w:trPr>
        <w:tc>
          <w:tcPr>
            <w:tcW w:w="1276" w:type="dxa"/>
          </w:tcPr>
          <w:p w14:paraId="3CAA191E" w14:textId="77777777" w:rsidR="008B5AF5" w:rsidRDefault="008B5AF5" w:rsidP="0010352A">
            <w:pPr>
              <w:pStyle w:val="TAC"/>
            </w:pPr>
            <w:r>
              <w:t>12</w:t>
            </w:r>
          </w:p>
        </w:tc>
        <w:tc>
          <w:tcPr>
            <w:tcW w:w="1705" w:type="dxa"/>
          </w:tcPr>
          <w:p w14:paraId="6492742E" w14:textId="77777777" w:rsidR="008B5AF5" w:rsidRPr="00690A26" w:rsidRDefault="008B5AF5" w:rsidP="0010352A">
            <w:pPr>
              <w:pStyle w:val="TAC"/>
              <w:rPr>
                <w:noProof/>
                <w:lang w:eastAsia="zh-CN"/>
              </w:rPr>
            </w:pPr>
            <w:r>
              <w:rPr>
                <w:noProof/>
                <w:lang w:eastAsia="zh-CN"/>
              </w:rPr>
              <w:t>SCPDRI</w:t>
            </w:r>
          </w:p>
        </w:tc>
        <w:tc>
          <w:tcPr>
            <w:tcW w:w="634" w:type="dxa"/>
          </w:tcPr>
          <w:p w14:paraId="617FF235" w14:textId="77777777" w:rsidR="008B5AF5" w:rsidRDefault="008B5AF5" w:rsidP="0010352A">
            <w:pPr>
              <w:pStyle w:val="TAC"/>
            </w:pPr>
            <w:r w:rsidRPr="00D4681E">
              <w:t>O</w:t>
            </w:r>
          </w:p>
        </w:tc>
        <w:tc>
          <w:tcPr>
            <w:tcW w:w="5883" w:type="dxa"/>
          </w:tcPr>
          <w:p w14:paraId="047BD1DF" w14:textId="77777777" w:rsidR="008B5AF5" w:rsidRDefault="008B5AF5" w:rsidP="0010352A">
            <w:pPr>
              <w:pStyle w:val="TAL"/>
            </w:pPr>
            <w:r>
              <w:t>SCP Domain Routing Information</w:t>
            </w:r>
          </w:p>
          <w:p w14:paraId="1D2EF9BB" w14:textId="77777777" w:rsidR="008B5AF5" w:rsidRDefault="008B5AF5" w:rsidP="0010352A">
            <w:pPr>
              <w:pStyle w:val="TAL"/>
            </w:pPr>
          </w:p>
          <w:p w14:paraId="2E2F4ABC" w14:textId="77777777" w:rsidR="008B5AF5" w:rsidRDefault="008B5AF5" w:rsidP="0010352A">
            <w:pPr>
              <w:pStyle w:val="TAL"/>
            </w:pPr>
            <w:r>
              <w:t>An NRF supporting this feature shall allow a service consumer (i.e. a SCP) to get the SCP Domain Routing Information and subscribe/unsubscribe to the change of SCP Domain Routing Information with following service operations:</w:t>
            </w:r>
          </w:p>
          <w:p w14:paraId="6752D2EE" w14:textId="77777777" w:rsidR="008B5AF5" w:rsidRDefault="008B5AF5" w:rsidP="0010352A">
            <w:pPr>
              <w:pStyle w:val="TAL"/>
            </w:pPr>
            <w:r>
              <w:t>-</w:t>
            </w:r>
            <w:r>
              <w:tab/>
            </w:r>
            <w:proofErr w:type="spellStart"/>
            <w:r>
              <w:t>SCPDomainRoutingInfoGet</w:t>
            </w:r>
            <w:proofErr w:type="spellEnd"/>
            <w:r>
              <w:t xml:space="preserve"> (see clause 5.3.2.3)</w:t>
            </w:r>
          </w:p>
          <w:p w14:paraId="6F72DCFC" w14:textId="77777777" w:rsidR="008B5AF5" w:rsidRDefault="008B5AF5" w:rsidP="0010352A">
            <w:pPr>
              <w:pStyle w:val="TAL"/>
            </w:pPr>
            <w:r>
              <w:t>-</w:t>
            </w:r>
            <w:r>
              <w:tab/>
            </w:r>
            <w:proofErr w:type="spellStart"/>
            <w:r>
              <w:t>SCPDomainRoutingInfoSubscribe</w:t>
            </w:r>
            <w:proofErr w:type="spellEnd"/>
            <w:r>
              <w:t xml:space="preserve"> (see clause 5.3.2.4)</w:t>
            </w:r>
          </w:p>
          <w:p w14:paraId="2494984C" w14:textId="77777777" w:rsidR="008B5AF5" w:rsidRDefault="008B5AF5" w:rsidP="0010352A">
            <w:pPr>
              <w:pStyle w:val="TAL"/>
            </w:pPr>
            <w:r>
              <w:t>-</w:t>
            </w:r>
            <w:r>
              <w:tab/>
            </w:r>
            <w:proofErr w:type="spellStart"/>
            <w:r>
              <w:t>SCPDomainRoutingInfoUnsubscribe</w:t>
            </w:r>
            <w:proofErr w:type="spellEnd"/>
            <w:r>
              <w:t xml:space="preserve"> (see clause 5.3.2.6)</w:t>
            </w:r>
          </w:p>
          <w:p w14:paraId="73A3730C" w14:textId="77777777" w:rsidR="008B5AF5" w:rsidRDefault="008B5AF5" w:rsidP="0010352A">
            <w:pPr>
              <w:pStyle w:val="TAL"/>
            </w:pPr>
          </w:p>
          <w:p w14:paraId="60819296" w14:textId="77777777" w:rsidR="008B5AF5" w:rsidRDefault="008B5AF5" w:rsidP="0010352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5E16ED0" w14:textId="77777777" w:rsidR="008B5AF5" w:rsidRPr="00690A26" w:rsidRDefault="008B5AF5" w:rsidP="0010352A">
            <w:pPr>
              <w:pStyle w:val="TAL"/>
            </w:pPr>
          </w:p>
        </w:tc>
      </w:tr>
      <w:tr w:rsidR="008B5AF5" w:rsidRPr="00690A26" w14:paraId="3F7B5066" w14:textId="77777777" w:rsidTr="0010352A">
        <w:trPr>
          <w:cantSplit/>
          <w:jc w:val="center"/>
        </w:trPr>
        <w:tc>
          <w:tcPr>
            <w:tcW w:w="1276" w:type="dxa"/>
          </w:tcPr>
          <w:p w14:paraId="055A5E90" w14:textId="77777777" w:rsidR="008B5AF5" w:rsidRDefault="008B5AF5" w:rsidP="0010352A">
            <w:pPr>
              <w:pStyle w:val="TAC"/>
            </w:pPr>
            <w:r>
              <w:t>13</w:t>
            </w:r>
          </w:p>
        </w:tc>
        <w:tc>
          <w:tcPr>
            <w:tcW w:w="1705" w:type="dxa"/>
          </w:tcPr>
          <w:p w14:paraId="76EA67DE" w14:textId="77777777" w:rsidR="008B5AF5" w:rsidRDefault="008B5AF5" w:rsidP="0010352A">
            <w:pPr>
              <w:pStyle w:val="TAC"/>
              <w:rPr>
                <w:noProof/>
                <w:lang w:eastAsia="zh-CN"/>
              </w:rPr>
            </w:pPr>
            <w:proofErr w:type="spellStart"/>
            <w:r>
              <w:rPr>
                <w:lang w:val="es-ES"/>
              </w:rPr>
              <w:t>Query-Upf-Pfcp</w:t>
            </w:r>
            <w:proofErr w:type="spellEnd"/>
          </w:p>
        </w:tc>
        <w:tc>
          <w:tcPr>
            <w:tcW w:w="634" w:type="dxa"/>
          </w:tcPr>
          <w:p w14:paraId="199F9A46" w14:textId="77777777" w:rsidR="008B5AF5" w:rsidRDefault="008B5AF5" w:rsidP="0010352A">
            <w:pPr>
              <w:pStyle w:val="TAC"/>
            </w:pPr>
            <w:r w:rsidRPr="00D4681E">
              <w:t>O</w:t>
            </w:r>
          </w:p>
        </w:tc>
        <w:tc>
          <w:tcPr>
            <w:tcW w:w="5883" w:type="dxa"/>
          </w:tcPr>
          <w:p w14:paraId="1AEE3531" w14:textId="77777777" w:rsidR="008B5AF5" w:rsidRDefault="008B5AF5" w:rsidP="0010352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B5AF5" w:rsidRPr="00690A26" w14:paraId="3E757F00" w14:textId="77777777" w:rsidTr="0010352A">
        <w:trPr>
          <w:cantSplit/>
          <w:jc w:val="center"/>
        </w:trPr>
        <w:tc>
          <w:tcPr>
            <w:tcW w:w="1276" w:type="dxa"/>
          </w:tcPr>
          <w:p w14:paraId="78C82A59" w14:textId="77777777" w:rsidR="008B5AF5" w:rsidRDefault="008B5AF5" w:rsidP="0010352A">
            <w:pPr>
              <w:pStyle w:val="TAC"/>
            </w:pPr>
            <w:r>
              <w:rPr>
                <w:lang w:eastAsia="zh-CN"/>
              </w:rPr>
              <w:t>14</w:t>
            </w:r>
          </w:p>
        </w:tc>
        <w:tc>
          <w:tcPr>
            <w:tcW w:w="1705" w:type="dxa"/>
          </w:tcPr>
          <w:p w14:paraId="320D9B9C" w14:textId="77777777" w:rsidR="008B5AF5" w:rsidRPr="00A84750" w:rsidRDefault="008B5AF5" w:rsidP="0010352A">
            <w:pPr>
              <w:pStyle w:val="TAC"/>
              <w:rPr>
                <w:lang w:val="en-US"/>
              </w:rPr>
            </w:pPr>
            <w:r w:rsidRPr="00A84750">
              <w:rPr>
                <w:lang w:val="en-US"/>
              </w:rPr>
              <w:t>Query-5G-ProSe</w:t>
            </w:r>
          </w:p>
        </w:tc>
        <w:tc>
          <w:tcPr>
            <w:tcW w:w="634" w:type="dxa"/>
          </w:tcPr>
          <w:p w14:paraId="4F176C23" w14:textId="77777777" w:rsidR="008B5AF5" w:rsidRDefault="008B5AF5" w:rsidP="0010352A">
            <w:pPr>
              <w:pStyle w:val="TAC"/>
            </w:pPr>
            <w:r w:rsidRPr="00D4681E">
              <w:t>O</w:t>
            </w:r>
          </w:p>
        </w:tc>
        <w:tc>
          <w:tcPr>
            <w:tcW w:w="5883" w:type="dxa"/>
          </w:tcPr>
          <w:p w14:paraId="509C6AF5" w14:textId="77777777" w:rsidR="008B5AF5" w:rsidRDefault="008B5AF5" w:rsidP="0010352A">
            <w:pPr>
              <w:pStyle w:val="TAL"/>
            </w:pPr>
            <w:r>
              <w:t>Support of the following query parameters</w:t>
            </w:r>
            <w:r w:rsidRPr="00CB0A0C">
              <w:t>, for Proximity based Services in 5GS defined in 3GPP Rel-17:</w:t>
            </w:r>
          </w:p>
          <w:p w14:paraId="1BC01698" w14:textId="77777777" w:rsidR="008B5AF5" w:rsidRDefault="008B5AF5" w:rsidP="0010352A">
            <w:pPr>
              <w:pStyle w:val="TAL"/>
            </w:pPr>
            <w:r>
              <w:rPr>
                <w:lang w:eastAsia="zh-CN"/>
              </w:rPr>
              <w:t xml:space="preserve">- </w:t>
            </w:r>
            <w:r>
              <w:t>prose-support-</w:t>
            </w:r>
            <w:proofErr w:type="spellStart"/>
            <w:r>
              <w:t>ind</w:t>
            </w:r>
            <w:proofErr w:type="spellEnd"/>
          </w:p>
          <w:p w14:paraId="332F73AD" w14:textId="77777777" w:rsidR="008B5AF5" w:rsidRPr="00690A26" w:rsidRDefault="008B5AF5" w:rsidP="0010352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B5AF5" w:rsidRPr="00690A26" w14:paraId="504DB7EA" w14:textId="77777777" w:rsidTr="0010352A">
        <w:trPr>
          <w:cantSplit/>
          <w:jc w:val="center"/>
        </w:trPr>
        <w:tc>
          <w:tcPr>
            <w:tcW w:w="1276" w:type="dxa"/>
          </w:tcPr>
          <w:p w14:paraId="3C9603F5" w14:textId="77777777" w:rsidR="008B5AF5" w:rsidRDefault="008B5AF5" w:rsidP="0010352A">
            <w:pPr>
              <w:pStyle w:val="TAC"/>
              <w:rPr>
                <w:lang w:eastAsia="zh-CN"/>
              </w:rPr>
            </w:pPr>
            <w:r>
              <w:rPr>
                <w:lang w:eastAsia="zh-CN"/>
              </w:rPr>
              <w:t>15</w:t>
            </w:r>
          </w:p>
        </w:tc>
        <w:tc>
          <w:tcPr>
            <w:tcW w:w="1705" w:type="dxa"/>
          </w:tcPr>
          <w:p w14:paraId="6222A97D" w14:textId="77777777" w:rsidR="008B5AF5" w:rsidRDefault="008B5AF5" w:rsidP="0010352A">
            <w:pPr>
              <w:pStyle w:val="TAC"/>
              <w:rPr>
                <w:noProof/>
                <w:lang w:eastAsia="zh-CN"/>
              </w:rPr>
            </w:pPr>
            <w:r w:rsidRPr="00350B76">
              <w:rPr>
                <w:rFonts w:hint="eastAsia"/>
                <w:noProof/>
                <w:lang w:eastAsia="zh-CN"/>
              </w:rPr>
              <w:t>NSAC</w:t>
            </w:r>
          </w:p>
        </w:tc>
        <w:tc>
          <w:tcPr>
            <w:tcW w:w="634" w:type="dxa"/>
          </w:tcPr>
          <w:p w14:paraId="66CD184B" w14:textId="77777777" w:rsidR="008B5AF5" w:rsidRDefault="008B5AF5" w:rsidP="0010352A">
            <w:pPr>
              <w:pStyle w:val="TAC"/>
            </w:pPr>
            <w:r w:rsidRPr="00D4681E">
              <w:rPr>
                <w:rFonts w:hint="eastAsia"/>
              </w:rPr>
              <w:t>O</w:t>
            </w:r>
          </w:p>
        </w:tc>
        <w:tc>
          <w:tcPr>
            <w:tcW w:w="5883" w:type="dxa"/>
          </w:tcPr>
          <w:p w14:paraId="6529E70F" w14:textId="77777777" w:rsidR="008B5AF5" w:rsidRDefault="008B5AF5" w:rsidP="0010352A">
            <w:pPr>
              <w:pStyle w:val="TAL"/>
              <w:rPr>
                <w:lang w:eastAsia="zh-CN"/>
              </w:rPr>
            </w:pPr>
            <w:r w:rsidRPr="00350B76">
              <w:rPr>
                <w:rFonts w:hint="eastAsia"/>
                <w:lang w:eastAsia="zh-CN"/>
              </w:rPr>
              <w:t>This feature indicates the NSACF service capability.</w:t>
            </w:r>
          </w:p>
          <w:p w14:paraId="13922748" w14:textId="77777777" w:rsidR="008B5AF5" w:rsidRPr="00350B76" w:rsidRDefault="008B5AF5" w:rsidP="0010352A">
            <w:pPr>
              <w:pStyle w:val="TAL"/>
            </w:pPr>
            <w:r w:rsidRPr="00350B76">
              <w:t>Support of the following query parameters:</w:t>
            </w:r>
          </w:p>
          <w:p w14:paraId="68F9C028" w14:textId="77777777" w:rsidR="008B5AF5" w:rsidRDefault="008B5AF5" w:rsidP="0010352A">
            <w:pPr>
              <w:pStyle w:val="TAL"/>
            </w:pPr>
            <w:r>
              <w:t xml:space="preserve">- </w:t>
            </w:r>
            <w:proofErr w:type="spellStart"/>
            <w:r>
              <w:t>nsacf</w:t>
            </w:r>
            <w:proofErr w:type="spellEnd"/>
            <w:r>
              <w:t>-capability</w:t>
            </w:r>
          </w:p>
        </w:tc>
      </w:tr>
      <w:tr w:rsidR="008B5AF5" w:rsidRPr="00690A26" w14:paraId="607DF2D1" w14:textId="77777777" w:rsidTr="0010352A">
        <w:trPr>
          <w:cantSplit/>
          <w:jc w:val="center"/>
        </w:trPr>
        <w:tc>
          <w:tcPr>
            <w:tcW w:w="1276" w:type="dxa"/>
          </w:tcPr>
          <w:p w14:paraId="50956FBD" w14:textId="77777777" w:rsidR="008B5AF5" w:rsidRDefault="008B5AF5" w:rsidP="0010352A">
            <w:pPr>
              <w:pStyle w:val="TAC"/>
              <w:rPr>
                <w:lang w:eastAsia="zh-CN"/>
              </w:rPr>
            </w:pPr>
            <w:r>
              <w:rPr>
                <w:lang w:eastAsia="zh-CN"/>
              </w:rPr>
              <w:t>16</w:t>
            </w:r>
          </w:p>
        </w:tc>
        <w:tc>
          <w:tcPr>
            <w:tcW w:w="1705" w:type="dxa"/>
          </w:tcPr>
          <w:p w14:paraId="0FEC7670" w14:textId="77777777" w:rsidR="008B5AF5" w:rsidRPr="00350B76" w:rsidRDefault="008B5AF5" w:rsidP="0010352A">
            <w:pPr>
              <w:pStyle w:val="TAC"/>
              <w:rPr>
                <w:noProof/>
                <w:lang w:eastAsia="zh-CN"/>
              </w:rPr>
            </w:pPr>
            <w:r>
              <w:rPr>
                <w:noProof/>
                <w:lang w:eastAsia="zh-CN"/>
              </w:rPr>
              <w:t>Query-MBS</w:t>
            </w:r>
          </w:p>
        </w:tc>
        <w:tc>
          <w:tcPr>
            <w:tcW w:w="634" w:type="dxa"/>
          </w:tcPr>
          <w:p w14:paraId="7D8852D1" w14:textId="77777777" w:rsidR="008B5AF5" w:rsidRPr="00350B76" w:rsidRDefault="008B5AF5" w:rsidP="0010352A">
            <w:pPr>
              <w:pStyle w:val="TAC"/>
              <w:rPr>
                <w:lang w:eastAsia="zh-CN"/>
              </w:rPr>
            </w:pPr>
            <w:r w:rsidRPr="00D4681E">
              <w:t>O</w:t>
            </w:r>
          </w:p>
        </w:tc>
        <w:tc>
          <w:tcPr>
            <w:tcW w:w="5883" w:type="dxa"/>
          </w:tcPr>
          <w:p w14:paraId="71DE1B9A" w14:textId="77777777" w:rsidR="008B5AF5" w:rsidRDefault="008B5AF5" w:rsidP="0010352A">
            <w:pPr>
              <w:pStyle w:val="TAL"/>
            </w:pPr>
            <w:r>
              <w:t>Support of the following query parameters, for Multicast and Broadcast Services defined in 3GPP Rel-17:</w:t>
            </w:r>
          </w:p>
          <w:p w14:paraId="70D5D090" w14:textId="77777777" w:rsidR="008B5AF5" w:rsidRDefault="008B5AF5" w:rsidP="0010352A">
            <w:pPr>
              <w:pStyle w:val="TAL"/>
            </w:pPr>
            <w:r>
              <w:t xml:space="preserve">- </w:t>
            </w:r>
            <w:proofErr w:type="spellStart"/>
            <w:r>
              <w:t>mbs</w:t>
            </w:r>
            <w:proofErr w:type="spellEnd"/>
            <w:r>
              <w:t>-session-id-list</w:t>
            </w:r>
          </w:p>
          <w:p w14:paraId="55AF1AA0" w14:textId="77777777" w:rsidR="008B5AF5" w:rsidRDefault="008B5AF5" w:rsidP="0010352A">
            <w:pPr>
              <w:pStyle w:val="TAL"/>
            </w:pPr>
            <w:r>
              <w:t xml:space="preserve">- </w:t>
            </w:r>
            <w:proofErr w:type="spellStart"/>
            <w:r w:rsidRPr="00CD1CD0">
              <w:t>mbsmf</w:t>
            </w:r>
            <w:proofErr w:type="spellEnd"/>
            <w:r w:rsidRPr="00CD1CD0">
              <w:t>-serving-area</w:t>
            </w:r>
          </w:p>
          <w:p w14:paraId="399D3EC6" w14:textId="77777777" w:rsidR="008B5AF5" w:rsidRPr="00350B76" w:rsidRDefault="008B5AF5" w:rsidP="0010352A">
            <w:pPr>
              <w:pStyle w:val="TAL"/>
              <w:rPr>
                <w:lang w:eastAsia="zh-CN"/>
              </w:rPr>
            </w:pPr>
            <w:r>
              <w:t>- area-session-id</w:t>
            </w:r>
          </w:p>
        </w:tc>
      </w:tr>
      <w:tr w:rsidR="008B5AF5" w:rsidRPr="00690A26" w14:paraId="696A02AC" w14:textId="77777777" w:rsidTr="0010352A">
        <w:trPr>
          <w:cantSplit/>
          <w:jc w:val="center"/>
        </w:trPr>
        <w:tc>
          <w:tcPr>
            <w:tcW w:w="1276" w:type="dxa"/>
          </w:tcPr>
          <w:p w14:paraId="5AD9214D" w14:textId="77777777" w:rsidR="008B5AF5" w:rsidRDefault="008B5AF5" w:rsidP="0010352A">
            <w:pPr>
              <w:pStyle w:val="TAC"/>
              <w:rPr>
                <w:lang w:eastAsia="zh-CN"/>
              </w:rPr>
            </w:pPr>
            <w:r>
              <w:rPr>
                <w:lang w:eastAsia="zh-CN"/>
              </w:rPr>
              <w:t>17</w:t>
            </w:r>
          </w:p>
        </w:tc>
        <w:tc>
          <w:tcPr>
            <w:tcW w:w="1705" w:type="dxa"/>
          </w:tcPr>
          <w:p w14:paraId="56DF7DF5" w14:textId="77777777" w:rsidR="008B5AF5" w:rsidRDefault="008B5AF5" w:rsidP="0010352A">
            <w:pPr>
              <w:pStyle w:val="TAC"/>
              <w:rPr>
                <w:noProof/>
                <w:lang w:eastAsia="zh-CN"/>
              </w:rPr>
            </w:pPr>
            <w:r w:rsidRPr="00CB0A0C">
              <w:rPr>
                <w:lang w:val="es-ES"/>
              </w:rPr>
              <w:t>Query-eNA-PH2</w:t>
            </w:r>
          </w:p>
        </w:tc>
        <w:tc>
          <w:tcPr>
            <w:tcW w:w="634" w:type="dxa"/>
          </w:tcPr>
          <w:p w14:paraId="56F00AED" w14:textId="77777777" w:rsidR="008B5AF5" w:rsidRDefault="008B5AF5" w:rsidP="0010352A">
            <w:pPr>
              <w:pStyle w:val="TAC"/>
            </w:pPr>
            <w:r w:rsidRPr="00D4681E">
              <w:t>O</w:t>
            </w:r>
          </w:p>
        </w:tc>
        <w:tc>
          <w:tcPr>
            <w:tcW w:w="5883" w:type="dxa"/>
          </w:tcPr>
          <w:p w14:paraId="51E007A7" w14:textId="77777777" w:rsidR="008B5AF5" w:rsidRPr="00CB0A0C" w:rsidRDefault="008B5AF5" w:rsidP="0010352A">
            <w:pPr>
              <w:pStyle w:val="TAL"/>
            </w:pPr>
            <w:r w:rsidRPr="00CB0A0C">
              <w:t>Support of the following query parameters, for Enhanced Network Automation Phase 2 defined in 3GPP Rel-17:</w:t>
            </w:r>
          </w:p>
          <w:p w14:paraId="1A927E8B" w14:textId="77777777" w:rsidR="008B5AF5" w:rsidRPr="00CB0A0C" w:rsidRDefault="008B5AF5" w:rsidP="0010352A">
            <w:pPr>
              <w:pStyle w:val="TAL"/>
            </w:pPr>
            <w:r w:rsidRPr="00CB0A0C">
              <w:t>- analytics-aggregation-</w:t>
            </w:r>
            <w:proofErr w:type="spellStart"/>
            <w:r w:rsidRPr="00CB0A0C">
              <w:t>ind</w:t>
            </w:r>
            <w:proofErr w:type="spellEnd"/>
          </w:p>
          <w:p w14:paraId="010D4B0E" w14:textId="77777777" w:rsidR="008B5AF5" w:rsidRPr="00CB0A0C" w:rsidRDefault="008B5AF5" w:rsidP="0010352A">
            <w:pPr>
              <w:pStyle w:val="TAL"/>
            </w:pPr>
            <w:r w:rsidRPr="00CB0A0C">
              <w:t>- serving-</w:t>
            </w:r>
            <w:proofErr w:type="spellStart"/>
            <w:r w:rsidRPr="00CB0A0C">
              <w:t>nf</w:t>
            </w:r>
            <w:proofErr w:type="spellEnd"/>
            <w:r w:rsidRPr="00CB0A0C">
              <w:t>-set-id</w:t>
            </w:r>
          </w:p>
          <w:p w14:paraId="7605002B" w14:textId="77777777" w:rsidR="008B5AF5" w:rsidRPr="00CB0A0C" w:rsidRDefault="008B5AF5" w:rsidP="0010352A">
            <w:pPr>
              <w:pStyle w:val="TAL"/>
            </w:pPr>
            <w:r w:rsidRPr="00CB0A0C">
              <w:t>- serving-</w:t>
            </w:r>
            <w:proofErr w:type="spellStart"/>
            <w:r w:rsidRPr="00CB0A0C">
              <w:t>nf</w:t>
            </w:r>
            <w:proofErr w:type="spellEnd"/>
            <w:r w:rsidRPr="00CB0A0C">
              <w:t>-type</w:t>
            </w:r>
          </w:p>
          <w:p w14:paraId="38E478A5" w14:textId="77777777" w:rsidR="008B5AF5" w:rsidRDefault="008B5AF5" w:rsidP="0010352A">
            <w:pPr>
              <w:pStyle w:val="TAL"/>
            </w:pPr>
            <w:r w:rsidRPr="00CB0A0C">
              <w:rPr>
                <w:lang w:eastAsia="zh-CN"/>
              </w:rPr>
              <w:t xml:space="preserve">- </w:t>
            </w:r>
            <w:r w:rsidRPr="003F73CF">
              <w:t>ml-analytics-</w:t>
            </w:r>
            <w:r>
              <w:t>info-list</w:t>
            </w:r>
          </w:p>
          <w:p w14:paraId="2FF51D19" w14:textId="77777777" w:rsidR="008B5AF5" w:rsidRDefault="008B5AF5" w:rsidP="0010352A">
            <w:pPr>
              <w:pStyle w:val="TAL"/>
            </w:pPr>
            <w:r>
              <w:t>- analytics-metadata-</w:t>
            </w:r>
            <w:proofErr w:type="spellStart"/>
            <w:r>
              <w:t>prov</w:t>
            </w:r>
            <w:proofErr w:type="spellEnd"/>
            <w:r>
              <w:t>-</w:t>
            </w:r>
            <w:proofErr w:type="spellStart"/>
            <w:r>
              <w:t>ind</w:t>
            </w:r>
            <w:proofErr w:type="spellEnd"/>
          </w:p>
        </w:tc>
      </w:tr>
      <w:tr w:rsidR="008B5AF5" w:rsidRPr="00690A26" w14:paraId="6594D7B3" w14:textId="77777777" w:rsidTr="0010352A">
        <w:trPr>
          <w:cantSplit/>
          <w:jc w:val="center"/>
        </w:trPr>
        <w:tc>
          <w:tcPr>
            <w:tcW w:w="1276" w:type="dxa"/>
          </w:tcPr>
          <w:p w14:paraId="22F58256" w14:textId="77777777" w:rsidR="008B5AF5" w:rsidRDefault="008B5AF5" w:rsidP="0010352A">
            <w:pPr>
              <w:pStyle w:val="TAC"/>
              <w:rPr>
                <w:lang w:eastAsia="zh-CN"/>
              </w:rPr>
            </w:pPr>
            <w:r>
              <w:rPr>
                <w:lang w:eastAsia="zh-CN"/>
              </w:rPr>
              <w:t>18</w:t>
            </w:r>
          </w:p>
        </w:tc>
        <w:tc>
          <w:tcPr>
            <w:tcW w:w="1705" w:type="dxa"/>
          </w:tcPr>
          <w:p w14:paraId="3F95EEC4" w14:textId="77777777" w:rsidR="008B5AF5" w:rsidRPr="00CB0A0C" w:rsidRDefault="008B5AF5" w:rsidP="0010352A">
            <w:pPr>
              <w:pStyle w:val="TAC"/>
              <w:rPr>
                <w:lang w:val="es-ES"/>
              </w:rPr>
            </w:pPr>
            <w:proofErr w:type="spellStart"/>
            <w:r>
              <w:rPr>
                <w:lang w:val="es-ES"/>
              </w:rPr>
              <w:t>Query-eLCS</w:t>
            </w:r>
            <w:proofErr w:type="spellEnd"/>
          </w:p>
        </w:tc>
        <w:tc>
          <w:tcPr>
            <w:tcW w:w="634" w:type="dxa"/>
          </w:tcPr>
          <w:p w14:paraId="75F5A0A7" w14:textId="77777777" w:rsidR="008B5AF5" w:rsidRPr="00CB0A0C" w:rsidRDefault="008B5AF5" w:rsidP="0010352A">
            <w:pPr>
              <w:pStyle w:val="TAC"/>
            </w:pPr>
            <w:r w:rsidRPr="00D4681E">
              <w:t>O</w:t>
            </w:r>
          </w:p>
        </w:tc>
        <w:tc>
          <w:tcPr>
            <w:tcW w:w="5883" w:type="dxa"/>
          </w:tcPr>
          <w:p w14:paraId="6B21237F" w14:textId="77777777" w:rsidR="008B5AF5" w:rsidRDefault="008B5AF5" w:rsidP="0010352A">
            <w:pPr>
              <w:pStyle w:val="TAL"/>
            </w:pPr>
            <w:r>
              <w:t>Support of the following query parameters, for 5G LCS service:</w:t>
            </w:r>
          </w:p>
          <w:p w14:paraId="715BB0A7" w14:textId="77777777" w:rsidR="008B5AF5" w:rsidRPr="00CB0A0C" w:rsidRDefault="008B5AF5" w:rsidP="0010352A">
            <w:pPr>
              <w:pStyle w:val="TAL"/>
            </w:pPr>
            <w:r>
              <w:t xml:space="preserve">- </w:t>
            </w:r>
            <w:proofErr w:type="spellStart"/>
            <w:r>
              <w:t>gmlc</w:t>
            </w:r>
            <w:proofErr w:type="spellEnd"/>
            <w:r>
              <w:t>-number</w:t>
            </w:r>
          </w:p>
        </w:tc>
      </w:tr>
      <w:tr w:rsidR="008B5AF5" w:rsidRPr="00437C94" w14:paraId="52BF4F0B" w14:textId="77777777" w:rsidTr="0010352A">
        <w:trPr>
          <w:cantSplit/>
          <w:jc w:val="center"/>
        </w:trPr>
        <w:tc>
          <w:tcPr>
            <w:tcW w:w="1276" w:type="dxa"/>
          </w:tcPr>
          <w:p w14:paraId="1A23D090" w14:textId="77777777" w:rsidR="008B5AF5" w:rsidRDefault="008B5AF5" w:rsidP="0010352A">
            <w:pPr>
              <w:pStyle w:val="TAC"/>
              <w:rPr>
                <w:lang w:eastAsia="zh-CN"/>
              </w:rPr>
            </w:pPr>
            <w:r>
              <w:rPr>
                <w:lang w:eastAsia="zh-CN"/>
              </w:rPr>
              <w:t>19</w:t>
            </w:r>
          </w:p>
        </w:tc>
        <w:tc>
          <w:tcPr>
            <w:tcW w:w="1705" w:type="dxa"/>
          </w:tcPr>
          <w:p w14:paraId="6B04D251" w14:textId="77777777" w:rsidR="008B5AF5" w:rsidRDefault="008B5AF5" w:rsidP="0010352A">
            <w:pPr>
              <w:pStyle w:val="TAC"/>
              <w:rPr>
                <w:lang w:val="es-ES"/>
              </w:rPr>
            </w:pPr>
            <w:r>
              <w:rPr>
                <w:lang w:val="es-ES"/>
              </w:rPr>
              <w:t>Query-eEDGE</w:t>
            </w:r>
            <w:r w:rsidRPr="00CB0A0C">
              <w:rPr>
                <w:lang w:val="es-ES"/>
              </w:rPr>
              <w:t>-</w:t>
            </w:r>
            <w:r>
              <w:rPr>
                <w:lang w:val="es-ES"/>
              </w:rPr>
              <w:t>5GC</w:t>
            </w:r>
          </w:p>
        </w:tc>
        <w:tc>
          <w:tcPr>
            <w:tcW w:w="634" w:type="dxa"/>
          </w:tcPr>
          <w:p w14:paraId="33055B7F" w14:textId="77777777" w:rsidR="008B5AF5" w:rsidRDefault="008B5AF5" w:rsidP="0010352A">
            <w:pPr>
              <w:pStyle w:val="TAC"/>
            </w:pPr>
            <w:r w:rsidRPr="00D4681E">
              <w:rPr>
                <w:rFonts w:hint="eastAsia"/>
              </w:rPr>
              <w:t>O</w:t>
            </w:r>
          </w:p>
        </w:tc>
        <w:tc>
          <w:tcPr>
            <w:tcW w:w="5883" w:type="dxa"/>
          </w:tcPr>
          <w:p w14:paraId="6F93EA88" w14:textId="77777777" w:rsidR="008B5AF5" w:rsidRPr="00CB0A0C" w:rsidRDefault="008B5AF5" w:rsidP="0010352A">
            <w:pPr>
              <w:pStyle w:val="TAL"/>
            </w:pPr>
            <w:r w:rsidRPr="00CB0A0C">
              <w:t xml:space="preserve">Support of the following query parameters, for </w:t>
            </w:r>
            <w:r w:rsidRPr="006C27A4">
              <w:t>enhancement of support for Edge Computing in 5GC</w:t>
            </w:r>
            <w:r w:rsidRPr="00CB0A0C">
              <w:t xml:space="preserve"> defined in 3GPP Rel-17:</w:t>
            </w:r>
          </w:p>
          <w:p w14:paraId="1899439E" w14:textId="77777777" w:rsidR="008B5AF5" w:rsidRPr="000D157B" w:rsidRDefault="008B5AF5" w:rsidP="0010352A">
            <w:pPr>
              <w:pStyle w:val="TAL"/>
              <w:rPr>
                <w:lang w:val="fi-FI" w:eastAsia="zh-CN"/>
              </w:rPr>
            </w:pPr>
            <w:r w:rsidRPr="000D157B">
              <w:rPr>
                <w:lang w:val="fi-FI"/>
              </w:rPr>
              <w:t xml:space="preserve">- </w:t>
            </w:r>
            <w:r w:rsidRPr="000D157B">
              <w:rPr>
                <w:lang w:val="fi-FI" w:eastAsia="zh-CN"/>
              </w:rPr>
              <w:t>upf-n6-ip</w:t>
            </w:r>
          </w:p>
          <w:p w14:paraId="4AC3C091" w14:textId="77777777" w:rsidR="008B5AF5" w:rsidRPr="000D157B" w:rsidRDefault="008B5AF5" w:rsidP="0010352A">
            <w:pPr>
              <w:pStyle w:val="TAL"/>
              <w:rPr>
                <w:lang w:val="fi-FI"/>
              </w:rPr>
            </w:pPr>
            <w:r w:rsidRPr="000D157B">
              <w:rPr>
                <w:lang w:val="fi-FI"/>
              </w:rPr>
              <w:t xml:space="preserve">- </w:t>
            </w:r>
            <w:r w:rsidRPr="000D157B">
              <w:rPr>
                <w:lang w:val="fi-FI" w:eastAsia="zh-CN"/>
              </w:rPr>
              <w:t>tai-list</w:t>
            </w:r>
          </w:p>
        </w:tc>
      </w:tr>
      <w:tr w:rsidR="008B5AF5" w:rsidRPr="00690A26" w14:paraId="4B1D0F0A" w14:textId="77777777" w:rsidTr="0010352A">
        <w:trPr>
          <w:cantSplit/>
          <w:jc w:val="center"/>
        </w:trPr>
        <w:tc>
          <w:tcPr>
            <w:tcW w:w="1276" w:type="dxa"/>
          </w:tcPr>
          <w:p w14:paraId="10484712" w14:textId="77777777" w:rsidR="008B5AF5" w:rsidRDefault="008B5AF5" w:rsidP="0010352A">
            <w:pPr>
              <w:pStyle w:val="TAC"/>
              <w:rPr>
                <w:lang w:eastAsia="zh-CN"/>
              </w:rPr>
            </w:pPr>
            <w:r>
              <w:t>20</w:t>
            </w:r>
          </w:p>
        </w:tc>
        <w:tc>
          <w:tcPr>
            <w:tcW w:w="1705" w:type="dxa"/>
          </w:tcPr>
          <w:p w14:paraId="3FDB2A7F" w14:textId="77777777" w:rsidR="008B5AF5" w:rsidRDefault="008B5AF5" w:rsidP="0010352A">
            <w:pPr>
              <w:pStyle w:val="TAC"/>
              <w:rPr>
                <w:lang w:val="es-ES"/>
              </w:rPr>
            </w:pPr>
            <w:r>
              <w:t>Collocated</w:t>
            </w:r>
            <w:r>
              <w:rPr>
                <w:lang w:eastAsia="zh-CN"/>
              </w:rPr>
              <w:t>-NF-Selection</w:t>
            </w:r>
          </w:p>
        </w:tc>
        <w:tc>
          <w:tcPr>
            <w:tcW w:w="634" w:type="dxa"/>
          </w:tcPr>
          <w:p w14:paraId="55FA2360" w14:textId="77777777" w:rsidR="008B5AF5" w:rsidRDefault="008B5AF5" w:rsidP="0010352A">
            <w:pPr>
              <w:pStyle w:val="TAC"/>
              <w:rPr>
                <w:lang w:eastAsia="zh-CN"/>
              </w:rPr>
            </w:pPr>
            <w:r w:rsidRPr="00D4681E">
              <w:t>O</w:t>
            </w:r>
          </w:p>
        </w:tc>
        <w:tc>
          <w:tcPr>
            <w:tcW w:w="5883" w:type="dxa"/>
          </w:tcPr>
          <w:p w14:paraId="782C0086" w14:textId="77777777" w:rsidR="008B5AF5" w:rsidRPr="00CB0A0C" w:rsidRDefault="008B5AF5" w:rsidP="0010352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B5AF5" w:rsidRPr="00690A26" w14:paraId="34473F40" w14:textId="77777777" w:rsidTr="0010352A">
        <w:trPr>
          <w:cantSplit/>
          <w:jc w:val="center"/>
        </w:trPr>
        <w:tc>
          <w:tcPr>
            <w:tcW w:w="1276" w:type="dxa"/>
          </w:tcPr>
          <w:p w14:paraId="34D6BDF0" w14:textId="77777777" w:rsidR="008B5AF5" w:rsidRDefault="008B5AF5" w:rsidP="0010352A">
            <w:pPr>
              <w:pStyle w:val="TAC"/>
            </w:pPr>
            <w:r>
              <w:t>21</w:t>
            </w:r>
          </w:p>
        </w:tc>
        <w:tc>
          <w:tcPr>
            <w:tcW w:w="1705" w:type="dxa"/>
          </w:tcPr>
          <w:p w14:paraId="2D4168B8" w14:textId="77777777" w:rsidR="008B5AF5" w:rsidRDefault="008B5AF5" w:rsidP="0010352A">
            <w:pPr>
              <w:pStyle w:val="TAC"/>
            </w:pPr>
            <w:r>
              <w:t>Query-ENPN</w:t>
            </w:r>
          </w:p>
        </w:tc>
        <w:tc>
          <w:tcPr>
            <w:tcW w:w="634" w:type="dxa"/>
          </w:tcPr>
          <w:p w14:paraId="415B2E17" w14:textId="77777777" w:rsidR="008B5AF5" w:rsidRPr="00D4681E" w:rsidRDefault="008B5AF5" w:rsidP="0010352A">
            <w:pPr>
              <w:pStyle w:val="TAC"/>
            </w:pPr>
            <w:r>
              <w:t>O</w:t>
            </w:r>
          </w:p>
        </w:tc>
        <w:tc>
          <w:tcPr>
            <w:tcW w:w="5883" w:type="dxa"/>
          </w:tcPr>
          <w:p w14:paraId="6203FAA0" w14:textId="77777777" w:rsidR="008B5AF5" w:rsidRDefault="008B5AF5" w:rsidP="0010352A">
            <w:pPr>
              <w:pStyle w:val="TAL"/>
            </w:pPr>
            <w:r>
              <w:t>Support of the following query parameter for the enhanced support of Non-Public Networks defined in 3GPP Rel-17:</w:t>
            </w:r>
          </w:p>
          <w:p w14:paraId="4DB2B6E6" w14:textId="77777777" w:rsidR="008B5AF5" w:rsidRDefault="008B5AF5" w:rsidP="0010352A">
            <w:pPr>
              <w:pStyle w:val="TAL"/>
            </w:pPr>
            <w:r>
              <w:t>- support-onboarding-capability</w:t>
            </w:r>
          </w:p>
          <w:p w14:paraId="5C1F692C" w14:textId="77777777" w:rsidR="008B5AF5" w:rsidRDefault="008B5AF5" w:rsidP="0010352A">
            <w:pPr>
              <w:pStyle w:val="TAL"/>
            </w:pPr>
            <w:r>
              <w:t>- target-</w:t>
            </w:r>
            <w:proofErr w:type="spellStart"/>
            <w:r>
              <w:t>hni</w:t>
            </w:r>
            <w:proofErr w:type="spellEnd"/>
          </w:p>
          <w:p w14:paraId="3C12B219" w14:textId="77777777" w:rsidR="008B5AF5" w:rsidRPr="00403EED" w:rsidRDefault="008B5AF5" w:rsidP="0010352A">
            <w:pPr>
              <w:pStyle w:val="TAL"/>
            </w:pPr>
            <w:r>
              <w:t>- remote-</w:t>
            </w:r>
            <w:proofErr w:type="spellStart"/>
            <w:r>
              <w:t>snpn</w:t>
            </w:r>
            <w:proofErr w:type="spellEnd"/>
            <w:r>
              <w:t>-id</w:t>
            </w:r>
          </w:p>
        </w:tc>
      </w:tr>
      <w:tr w:rsidR="008B5AF5" w:rsidRPr="00690A26" w14:paraId="6111F39D" w14:textId="77777777" w:rsidTr="0010352A">
        <w:trPr>
          <w:cantSplit/>
          <w:jc w:val="center"/>
        </w:trPr>
        <w:tc>
          <w:tcPr>
            <w:tcW w:w="1276" w:type="dxa"/>
          </w:tcPr>
          <w:p w14:paraId="2C524FBF" w14:textId="77777777" w:rsidR="008B5AF5" w:rsidRDefault="008B5AF5" w:rsidP="0010352A">
            <w:pPr>
              <w:pStyle w:val="TAC"/>
            </w:pPr>
            <w:r>
              <w:rPr>
                <w:lang w:eastAsia="zh-CN"/>
              </w:rPr>
              <w:t>22</w:t>
            </w:r>
          </w:p>
        </w:tc>
        <w:tc>
          <w:tcPr>
            <w:tcW w:w="1705" w:type="dxa"/>
          </w:tcPr>
          <w:p w14:paraId="6CCA0F87" w14:textId="77777777" w:rsidR="008B5AF5" w:rsidRDefault="008B5AF5" w:rsidP="0010352A">
            <w:pPr>
              <w:pStyle w:val="TAC"/>
            </w:pPr>
            <w:proofErr w:type="spellStart"/>
            <w:r>
              <w:rPr>
                <w:lang w:val="es-ES"/>
              </w:rPr>
              <w:t>Query</w:t>
            </w:r>
            <w:proofErr w:type="spellEnd"/>
            <w:r>
              <w:rPr>
                <w:lang w:val="es-ES"/>
              </w:rPr>
              <w:t>-ID_UAS</w:t>
            </w:r>
          </w:p>
        </w:tc>
        <w:tc>
          <w:tcPr>
            <w:tcW w:w="634" w:type="dxa"/>
          </w:tcPr>
          <w:p w14:paraId="1EC29047" w14:textId="77777777" w:rsidR="008B5AF5" w:rsidRDefault="008B5AF5" w:rsidP="0010352A">
            <w:pPr>
              <w:pStyle w:val="TAC"/>
            </w:pPr>
            <w:r w:rsidRPr="00D4681E">
              <w:rPr>
                <w:rFonts w:hint="eastAsia"/>
              </w:rPr>
              <w:t>O</w:t>
            </w:r>
          </w:p>
        </w:tc>
        <w:tc>
          <w:tcPr>
            <w:tcW w:w="5883" w:type="dxa"/>
          </w:tcPr>
          <w:p w14:paraId="2925AC5E" w14:textId="77777777" w:rsidR="008B5AF5" w:rsidRPr="00CB0A0C" w:rsidRDefault="008B5AF5" w:rsidP="0010352A">
            <w:pPr>
              <w:pStyle w:val="TAL"/>
            </w:pPr>
            <w:r w:rsidRPr="00CB0A0C">
              <w:t xml:space="preserve">Support of the following query parameters, for </w:t>
            </w:r>
            <w:r>
              <w:t xml:space="preserve">remote Identification of Unmanned Aerial Systems </w:t>
            </w:r>
            <w:r w:rsidRPr="00CB0A0C">
              <w:t>defined in 3GPP Rel-17:</w:t>
            </w:r>
          </w:p>
          <w:p w14:paraId="25524AF2" w14:textId="77777777" w:rsidR="008B5AF5" w:rsidRDefault="008B5AF5" w:rsidP="0010352A">
            <w:pPr>
              <w:pStyle w:val="TAL"/>
            </w:pPr>
            <w:r w:rsidRPr="000D157B">
              <w:rPr>
                <w:lang w:val="fi-FI"/>
              </w:rPr>
              <w:t xml:space="preserve">- </w:t>
            </w:r>
            <w:r>
              <w:rPr>
                <w:lang w:val="fi-FI" w:eastAsia="zh-CN"/>
              </w:rPr>
              <w:t>uas-nf-functionality-ind</w:t>
            </w:r>
          </w:p>
        </w:tc>
      </w:tr>
      <w:tr w:rsidR="008B5AF5" w:rsidRPr="00690A26" w14:paraId="47FCD2CA" w14:textId="77777777" w:rsidTr="0010352A">
        <w:trPr>
          <w:cantSplit/>
          <w:jc w:val="center"/>
        </w:trPr>
        <w:tc>
          <w:tcPr>
            <w:tcW w:w="1276" w:type="dxa"/>
          </w:tcPr>
          <w:p w14:paraId="08BBB5BD" w14:textId="77777777" w:rsidR="008B5AF5" w:rsidRDefault="008B5AF5" w:rsidP="0010352A">
            <w:pPr>
              <w:pStyle w:val="TAC"/>
              <w:rPr>
                <w:lang w:eastAsia="zh-CN"/>
              </w:rPr>
            </w:pPr>
            <w:r>
              <w:rPr>
                <w:lang w:eastAsia="zh-CN"/>
              </w:rPr>
              <w:lastRenderedPageBreak/>
              <w:t>23</w:t>
            </w:r>
          </w:p>
        </w:tc>
        <w:tc>
          <w:tcPr>
            <w:tcW w:w="1705" w:type="dxa"/>
          </w:tcPr>
          <w:p w14:paraId="2437D620" w14:textId="77777777" w:rsidR="008B5AF5" w:rsidRDefault="008B5AF5" w:rsidP="0010352A">
            <w:pPr>
              <w:pStyle w:val="TAC"/>
              <w:rPr>
                <w:lang w:val="es-ES"/>
              </w:rPr>
            </w:pPr>
            <w:r>
              <w:rPr>
                <w:noProof/>
                <w:lang w:eastAsia="zh-CN"/>
              </w:rPr>
              <w:t>NRFSET</w:t>
            </w:r>
          </w:p>
        </w:tc>
        <w:tc>
          <w:tcPr>
            <w:tcW w:w="634" w:type="dxa"/>
          </w:tcPr>
          <w:p w14:paraId="0D1E4186" w14:textId="77777777" w:rsidR="008B5AF5" w:rsidRPr="00D4681E" w:rsidRDefault="008B5AF5" w:rsidP="0010352A">
            <w:pPr>
              <w:pStyle w:val="TAC"/>
            </w:pPr>
            <w:r w:rsidRPr="00D4681E">
              <w:t>O</w:t>
            </w:r>
          </w:p>
        </w:tc>
        <w:tc>
          <w:tcPr>
            <w:tcW w:w="5883" w:type="dxa"/>
          </w:tcPr>
          <w:p w14:paraId="5CC4787C" w14:textId="77777777" w:rsidR="008B5AF5" w:rsidRDefault="008B5AF5" w:rsidP="0010352A">
            <w:pPr>
              <w:pStyle w:val="TAL"/>
            </w:pPr>
            <w:r>
              <w:t>NRF Set feature</w:t>
            </w:r>
          </w:p>
          <w:p w14:paraId="784F1FD5" w14:textId="77777777" w:rsidR="008B5AF5" w:rsidRDefault="008B5AF5" w:rsidP="0010352A">
            <w:pPr>
              <w:pStyle w:val="TAL"/>
            </w:pPr>
          </w:p>
          <w:p w14:paraId="0E853913" w14:textId="77777777" w:rsidR="008B5AF5" w:rsidRDefault="008B5AF5" w:rsidP="0010352A">
            <w:pPr>
              <w:pStyle w:val="TAL"/>
            </w:pPr>
            <w:r>
              <w:t>An NRF supporting this feature shall allow a NF Service Consumer to get the NRF Set Information and subscribe/unsubscribe to the change of NRF Set Information:</w:t>
            </w:r>
          </w:p>
          <w:p w14:paraId="27EB49C6" w14:textId="77777777" w:rsidR="008B5AF5" w:rsidRDefault="008B5AF5" w:rsidP="0010352A">
            <w:pPr>
              <w:pStyle w:val="TAL"/>
            </w:pPr>
          </w:p>
          <w:p w14:paraId="0879E96E" w14:textId="77777777" w:rsidR="008B5AF5" w:rsidRPr="00CB0A0C" w:rsidRDefault="008B5AF5" w:rsidP="0010352A">
            <w:pPr>
              <w:pStyle w:val="TAL"/>
            </w:pPr>
            <w:r>
              <w:t>A NF Service Consumer supporting this feature shall be able to handle Notify of the NRF status change, if subscribed to the change of NRF set information.</w:t>
            </w:r>
          </w:p>
        </w:tc>
      </w:tr>
      <w:tr w:rsidR="008B5AF5" w:rsidRPr="00690A26" w14:paraId="2A8643C9" w14:textId="77777777" w:rsidTr="0010352A">
        <w:trPr>
          <w:cantSplit/>
          <w:jc w:val="center"/>
        </w:trPr>
        <w:tc>
          <w:tcPr>
            <w:tcW w:w="1276" w:type="dxa"/>
          </w:tcPr>
          <w:p w14:paraId="492F6134" w14:textId="77777777" w:rsidR="008B5AF5" w:rsidRDefault="008B5AF5" w:rsidP="0010352A">
            <w:pPr>
              <w:pStyle w:val="TAC"/>
              <w:rPr>
                <w:lang w:eastAsia="zh-CN"/>
              </w:rPr>
            </w:pPr>
            <w:r>
              <w:rPr>
                <w:lang w:eastAsia="zh-CN"/>
              </w:rPr>
              <w:t>24</w:t>
            </w:r>
          </w:p>
        </w:tc>
        <w:tc>
          <w:tcPr>
            <w:tcW w:w="1705" w:type="dxa"/>
          </w:tcPr>
          <w:p w14:paraId="39B0EF38" w14:textId="77777777" w:rsidR="008B5AF5" w:rsidRDefault="008B5AF5" w:rsidP="0010352A">
            <w:pPr>
              <w:pStyle w:val="TAC"/>
              <w:rPr>
                <w:noProof/>
                <w:lang w:eastAsia="zh-CN"/>
              </w:rPr>
            </w:pPr>
            <w:r>
              <w:rPr>
                <w:noProof/>
                <w:lang w:eastAsia="zh-CN"/>
              </w:rPr>
              <w:t>Query-Nw-Resolution</w:t>
            </w:r>
          </w:p>
        </w:tc>
        <w:tc>
          <w:tcPr>
            <w:tcW w:w="634" w:type="dxa"/>
          </w:tcPr>
          <w:p w14:paraId="53D5FD53" w14:textId="77777777" w:rsidR="008B5AF5" w:rsidRPr="00D4681E" w:rsidRDefault="008B5AF5" w:rsidP="0010352A">
            <w:pPr>
              <w:pStyle w:val="TAC"/>
            </w:pPr>
            <w:r>
              <w:t>O</w:t>
            </w:r>
          </w:p>
        </w:tc>
        <w:tc>
          <w:tcPr>
            <w:tcW w:w="5883" w:type="dxa"/>
          </w:tcPr>
          <w:p w14:paraId="53644C04" w14:textId="77777777" w:rsidR="008B5AF5" w:rsidRDefault="008B5AF5" w:rsidP="0010352A">
            <w:pPr>
              <w:pStyle w:val="TAL"/>
            </w:pPr>
            <w:r>
              <w:t>Support for the following query parameters:</w:t>
            </w:r>
          </w:p>
          <w:p w14:paraId="49C520C0" w14:textId="77777777" w:rsidR="008B5AF5" w:rsidRDefault="008B5AF5" w:rsidP="0010352A">
            <w:pPr>
              <w:pStyle w:val="TAL"/>
            </w:pPr>
            <w:r>
              <w:t>- target-</w:t>
            </w:r>
            <w:proofErr w:type="spellStart"/>
            <w:r>
              <w:t>nw</w:t>
            </w:r>
            <w:proofErr w:type="spellEnd"/>
            <w:r>
              <w:t>-resolution</w:t>
            </w:r>
          </w:p>
        </w:tc>
      </w:tr>
      <w:tr w:rsidR="008B5AF5" w:rsidRPr="00690A26" w14:paraId="33E346D8" w14:textId="77777777" w:rsidTr="0010352A">
        <w:trPr>
          <w:cantSplit/>
          <w:jc w:val="center"/>
        </w:trPr>
        <w:tc>
          <w:tcPr>
            <w:tcW w:w="1276" w:type="dxa"/>
          </w:tcPr>
          <w:p w14:paraId="7BE34E48" w14:textId="77777777" w:rsidR="008B5AF5" w:rsidRDefault="008B5AF5" w:rsidP="0010352A">
            <w:pPr>
              <w:pStyle w:val="TAC"/>
              <w:rPr>
                <w:lang w:eastAsia="zh-CN"/>
              </w:rPr>
            </w:pPr>
            <w:r>
              <w:rPr>
                <w:lang w:eastAsia="zh-CN"/>
              </w:rPr>
              <w:t>25</w:t>
            </w:r>
          </w:p>
        </w:tc>
        <w:tc>
          <w:tcPr>
            <w:tcW w:w="1705" w:type="dxa"/>
          </w:tcPr>
          <w:p w14:paraId="5A3F1F4F" w14:textId="77777777" w:rsidR="008B5AF5" w:rsidRDefault="008B5AF5" w:rsidP="0010352A">
            <w:pPr>
              <w:pStyle w:val="TAC"/>
              <w:rPr>
                <w:noProof/>
                <w:lang w:eastAsia="zh-CN"/>
              </w:rPr>
            </w:pPr>
            <w:r>
              <w:t>Query-Param-</w:t>
            </w:r>
            <w:proofErr w:type="spellStart"/>
            <w:r>
              <w:t>i</w:t>
            </w:r>
            <w:r w:rsidRPr="00363859">
              <w:t>Smf</w:t>
            </w:r>
            <w:proofErr w:type="spellEnd"/>
            <w:r w:rsidRPr="00363859">
              <w:t>-Capability</w:t>
            </w:r>
          </w:p>
        </w:tc>
        <w:tc>
          <w:tcPr>
            <w:tcW w:w="634" w:type="dxa"/>
          </w:tcPr>
          <w:p w14:paraId="42A0FCFB" w14:textId="77777777" w:rsidR="008B5AF5" w:rsidRDefault="008B5AF5" w:rsidP="0010352A">
            <w:pPr>
              <w:pStyle w:val="TAC"/>
            </w:pPr>
            <w:r w:rsidRPr="00363859">
              <w:t>O</w:t>
            </w:r>
          </w:p>
        </w:tc>
        <w:tc>
          <w:tcPr>
            <w:tcW w:w="5883" w:type="dxa"/>
          </w:tcPr>
          <w:p w14:paraId="3515F683" w14:textId="77777777" w:rsidR="008B5AF5" w:rsidRPr="00363859" w:rsidRDefault="008B5AF5" w:rsidP="0010352A">
            <w:pPr>
              <w:pStyle w:val="TAL"/>
            </w:pPr>
            <w:r w:rsidRPr="00363859">
              <w:t>Support of the query paramet</w:t>
            </w:r>
            <w:r>
              <w:t>ers for I</w:t>
            </w:r>
            <w:r w:rsidRPr="00363859">
              <w:t>-SMF Capability:</w:t>
            </w:r>
          </w:p>
          <w:p w14:paraId="269EC473" w14:textId="77777777" w:rsidR="008B5AF5" w:rsidRDefault="008B5AF5" w:rsidP="0010352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B5AF5" w:rsidRPr="00690A26" w14:paraId="2174084B" w14:textId="77777777" w:rsidTr="0010352A">
        <w:trPr>
          <w:cantSplit/>
          <w:jc w:val="center"/>
        </w:trPr>
        <w:tc>
          <w:tcPr>
            <w:tcW w:w="1276" w:type="dxa"/>
          </w:tcPr>
          <w:p w14:paraId="3121A8DB" w14:textId="77777777" w:rsidR="008B5AF5" w:rsidRDefault="008B5AF5" w:rsidP="0010352A">
            <w:pPr>
              <w:pStyle w:val="TAC"/>
              <w:rPr>
                <w:lang w:eastAsia="zh-CN"/>
              </w:rPr>
            </w:pPr>
            <w:r>
              <w:rPr>
                <w:lang w:eastAsia="zh-CN"/>
              </w:rPr>
              <w:t>26</w:t>
            </w:r>
          </w:p>
        </w:tc>
        <w:tc>
          <w:tcPr>
            <w:tcW w:w="1705" w:type="dxa"/>
          </w:tcPr>
          <w:p w14:paraId="7357B1F9" w14:textId="77777777" w:rsidR="008B5AF5" w:rsidRDefault="008B5AF5" w:rsidP="0010352A">
            <w:pPr>
              <w:pStyle w:val="TAC"/>
            </w:pPr>
            <w:r w:rsidRPr="00D4681E">
              <w:t>Query-SBIProtoc17</w:t>
            </w:r>
            <w:r>
              <w:t>-Ext1</w:t>
            </w:r>
          </w:p>
        </w:tc>
        <w:tc>
          <w:tcPr>
            <w:tcW w:w="634" w:type="dxa"/>
          </w:tcPr>
          <w:p w14:paraId="06538430" w14:textId="77777777" w:rsidR="008B5AF5" w:rsidRPr="00363859" w:rsidRDefault="008B5AF5" w:rsidP="0010352A">
            <w:pPr>
              <w:pStyle w:val="TAC"/>
            </w:pPr>
            <w:r w:rsidRPr="00D4681E">
              <w:t>O</w:t>
            </w:r>
          </w:p>
        </w:tc>
        <w:tc>
          <w:tcPr>
            <w:tcW w:w="5883" w:type="dxa"/>
          </w:tcPr>
          <w:p w14:paraId="4D02DA1D"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176589D" w14:textId="77777777" w:rsidR="008B5AF5" w:rsidRDefault="008B5AF5" w:rsidP="0010352A">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4323CDA" w14:textId="77777777" w:rsidR="008B5AF5" w:rsidRDefault="008B5AF5" w:rsidP="0010352A">
            <w:pPr>
              <w:pStyle w:val="TAL"/>
              <w:rPr>
                <w:lang w:eastAsia="zh-CN"/>
              </w:rPr>
            </w:pPr>
            <w:r>
              <w:rPr>
                <w:lang w:eastAsia="zh-CN"/>
              </w:rPr>
              <w:t>- exclude-</w:t>
            </w:r>
            <w:proofErr w:type="spellStart"/>
            <w:r>
              <w:rPr>
                <w:lang w:val="en-US"/>
              </w:rPr>
              <w:t>nfservinst</w:t>
            </w:r>
            <w:proofErr w:type="spellEnd"/>
            <w:r>
              <w:rPr>
                <w:lang w:eastAsia="zh-CN"/>
              </w:rPr>
              <w:t>-list</w:t>
            </w:r>
          </w:p>
          <w:p w14:paraId="06554B6B" w14:textId="77777777" w:rsidR="008B5AF5" w:rsidRDefault="008B5AF5" w:rsidP="0010352A">
            <w:pPr>
              <w:pStyle w:val="TAL"/>
              <w:rPr>
                <w:lang w:eastAsia="zh-CN"/>
              </w:rPr>
            </w:pPr>
            <w:r>
              <w:rPr>
                <w:lang w:eastAsia="zh-CN"/>
              </w:rPr>
              <w:t>- exclude-</w:t>
            </w:r>
            <w:proofErr w:type="spellStart"/>
            <w:r>
              <w:rPr>
                <w:lang w:val="en-US"/>
              </w:rPr>
              <w:t>nfserviceset</w:t>
            </w:r>
            <w:proofErr w:type="spellEnd"/>
            <w:r>
              <w:rPr>
                <w:lang w:eastAsia="zh-CN"/>
              </w:rPr>
              <w:t>-list</w:t>
            </w:r>
          </w:p>
          <w:p w14:paraId="113B0D25" w14:textId="77777777" w:rsidR="008B5AF5" w:rsidRPr="00363859" w:rsidRDefault="008B5AF5" w:rsidP="0010352A">
            <w:pPr>
              <w:pStyle w:val="TAL"/>
            </w:pPr>
            <w:r>
              <w:rPr>
                <w:lang w:eastAsia="zh-CN"/>
              </w:rPr>
              <w:t>- exclude-</w:t>
            </w:r>
            <w:proofErr w:type="spellStart"/>
            <w:r>
              <w:rPr>
                <w:lang w:eastAsia="zh-CN"/>
              </w:rPr>
              <w:t>nfset</w:t>
            </w:r>
            <w:proofErr w:type="spellEnd"/>
            <w:r>
              <w:rPr>
                <w:lang w:eastAsia="zh-CN"/>
              </w:rPr>
              <w:t>-list</w:t>
            </w:r>
          </w:p>
        </w:tc>
      </w:tr>
      <w:tr w:rsidR="008B5AF5" w:rsidRPr="00690A26" w14:paraId="5219045D" w14:textId="77777777" w:rsidTr="0010352A">
        <w:trPr>
          <w:cantSplit/>
          <w:jc w:val="center"/>
        </w:trPr>
        <w:tc>
          <w:tcPr>
            <w:tcW w:w="1276" w:type="dxa"/>
          </w:tcPr>
          <w:p w14:paraId="7B6ED7C8" w14:textId="77777777" w:rsidR="008B5AF5" w:rsidRDefault="008B5AF5" w:rsidP="0010352A">
            <w:pPr>
              <w:pStyle w:val="TAC"/>
              <w:rPr>
                <w:lang w:eastAsia="zh-CN"/>
              </w:rPr>
            </w:pPr>
            <w:r>
              <w:rPr>
                <w:lang w:eastAsia="zh-CN"/>
              </w:rPr>
              <w:t>27</w:t>
            </w:r>
          </w:p>
        </w:tc>
        <w:tc>
          <w:tcPr>
            <w:tcW w:w="1705" w:type="dxa"/>
          </w:tcPr>
          <w:p w14:paraId="6659147E" w14:textId="77777777" w:rsidR="008B5AF5" w:rsidRPr="00D4681E" w:rsidRDefault="008B5AF5" w:rsidP="0010352A">
            <w:pPr>
              <w:pStyle w:val="TAC"/>
            </w:pPr>
            <w:r>
              <w:t>Query-</w:t>
            </w:r>
            <w:proofErr w:type="spellStart"/>
            <w:r>
              <w:t>Upf</w:t>
            </w:r>
            <w:proofErr w:type="spellEnd"/>
            <w:r>
              <w:t>-</w:t>
            </w:r>
            <w:proofErr w:type="spellStart"/>
            <w:r>
              <w:t>IpIndex</w:t>
            </w:r>
            <w:proofErr w:type="spellEnd"/>
          </w:p>
        </w:tc>
        <w:tc>
          <w:tcPr>
            <w:tcW w:w="634" w:type="dxa"/>
          </w:tcPr>
          <w:p w14:paraId="02741F89" w14:textId="77777777" w:rsidR="008B5AF5" w:rsidRPr="00D4681E" w:rsidRDefault="008B5AF5" w:rsidP="0010352A">
            <w:pPr>
              <w:pStyle w:val="TAC"/>
            </w:pPr>
            <w:r>
              <w:t>O</w:t>
            </w:r>
          </w:p>
        </w:tc>
        <w:tc>
          <w:tcPr>
            <w:tcW w:w="5883" w:type="dxa"/>
          </w:tcPr>
          <w:p w14:paraId="3BEA849D" w14:textId="77777777" w:rsidR="008B5AF5" w:rsidRPr="00363859" w:rsidRDefault="008B5AF5" w:rsidP="0010352A">
            <w:pPr>
              <w:pStyle w:val="TAL"/>
            </w:pPr>
            <w:r w:rsidRPr="00363859">
              <w:t>Support of the query paramet</w:t>
            </w:r>
            <w:r>
              <w:t xml:space="preserve">ers for UPF selection with </w:t>
            </w:r>
            <w:proofErr w:type="spellStart"/>
            <w:r>
              <w:t>IpIndex</w:t>
            </w:r>
            <w:proofErr w:type="spellEnd"/>
            <w:r w:rsidRPr="00363859">
              <w:t>:</w:t>
            </w:r>
          </w:p>
          <w:p w14:paraId="2EEE5D92" w14:textId="77777777" w:rsidR="008B5AF5" w:rsidRDefault="008B5AF5" w:rsidP="0010352A">
            <w:pPr>
              <w:pStyle w:val="TAL"/>
            </w:pPr>
            <w:r>
              <w:t>- ipv4-index</w:t>
            </w:r>
          </w:p>
          <w:p w14:paraId="09886F0D" w14:textId="77777777" w:rsidR="008B5AF5" w:rsidRPr="00690A26" w:rsidRDefault="008B5AF5" w:rsidP="0010352A">
            <w:pPr>
              <w:pStyle w:val="TAL"/>
            </w:pPr>
            <w:r>
              <w:t>- ipv6-index</w:t>
            </w:r>
          </w:p>
        </w:tc>
      </w:tr>
      <w:tr w:rsidR="008B5AF5" w:rsidRPr="00690A26" w14:paraId="394FA53E" w14:textId="77777777" w:rsidTr="0010352A">
        <w:trPr>
          <w:cantSplit/>
          <w:jc w:val="center"/>
        </w:trPr>
        <w:tc>
          <w:tcPr>
            <w:tcW w:w="1276" w:type="dxa"/>
          </w:tcPr>
          <w:p w14:paraId="24C937EE" w14:textId="77777777" w:rsidR="008B5AF5" w:rsidRDefault="008B5AF5" w:rsidP="0010352A">
            <w:pPr>
              <w:pStyle w:val="TAC"/>
              <w:rPr>
                <w:lang w:eastAsia="zh-CN"/>
              </w:rPr>
            </w:pPr>
            <w:r>
              <w:rPr>
                <w:lang w:eastAsia="zh-CN"/>
              </w:rPr>
              <w:t>28</w:t>
            </w:r>
          </w:p>
        </w:tc>
        <w:tc>
          <w:tcPr>
            <w:tcW w:w="1705" w:type="dxa"/>
          </w:tcPr>
          <w:p w14:paraId="56737EA0" w14:textId="77777777" w:rsidR="008B5AF5" w:rsidRDefault="008B5AF5" w:rsidP="0010352A">
            <w:pPr>
              <w:pStyle w:val="TAC"/>
            </w:pPr>
            <w:r w:rsidRPr="00CB0A0C">
              <w:rPr>
                <w:lang w:val="es-ES"/>
              </w:rPr>
              <w:t>Query-eNA-PH2</w:t>
            </w:r>
            <w:r>
              <w:rPr>
                <w:lang w:val="es-ES"/>
              </w:rPr>
              <w:t>-Ext1</w:t>
            </w:r>
          </w:p>
        </w:tc>
        <w:tc>
          <w:tcPr>
            <w:tcW w:w="634" w:type="dxa"/>
          </w:tcPr>
          <w:p w14:paraId="27CD9FCF" w14:textId="77777777" w:rsidR="008B5AF5" w:rsidRDefault="008B5AF5" w:rsidP="0010352A">
            <w:pPr>
              <w:pStyle w:val="TAC"/>
            </w:pPr>
            <w:r>
              <w:t>O</w:t>
            </w:r>
          </w:p>
        </w:tc>
        <w:tc>
          <w:tcPr>
            <w:tcW w:w="5883" w:type="dxa"/>
          </w:tcPr>
          <w:p w14:paraId="1678A051" w14:textId="77777777" w:rsidR="008B5AF5" w:rsidRPr="00CB0A0C" w:rsidRDefault="008B5AF5" w:rsidP="0010352A">
            <w:pPr>
              <w:pStyle w:val="TAL"/>
            </w:pPr>
            <w:r w:rsidRPr="00CB0A0C">
              <w:t xml:space="preserve">Support of the following query parameters, for </w:t>
            </w:r>
            <w:r>
              <w:t xml:space="preserve">extension of </w:t>
            </w:r>
            <w:r w:rsidRPr="00CB0A0C">
              <w:t>Enhanced Network Automation Phase 2 defined in 3GPP Rel-17:</w:t>
            </w:r>
          </w:p>
          <w:p w14:paraId="2CAB0E48" w14:textId="77777777" w:rsidR="008B5AF5" w:rsidRPr="00363859" w:rsidRDefault="008B5AF5" w:rsidP="0010352A">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B5AF5" w:rsidRPr="00690A26" w14:paraId="33C8372E" w14:textId="77777777" w:rsidTr="0010352A">
        <w:trPr>
          <w:cantSplit/>
          <w:jc w:val="center"/>
        </w:trPr>
        <w:tc>
          <w:tcPr>
            <w:tcW w:w="1276" w:type="dxa"/>
          </w:tcPr>
          <w:p w14:paraId="3F830122" w14:textId="77777777" w:rsidR="008B5AF5" w:rsidRDefault="008B5AF5" w:rsidP="0010352A">
            <w:pPr>
              <w:pStyle w:val="TAC"/>
              <w:rPr>
                <w:lang w:eastAsia="zh-CN"/>
              </w:rPr>
            </w:pPr>
            <w:r>
              <w:t>29</w:t>
            </w:r>
          </w:p>
        </w:tc>
        <w:tc>
          <w:tcPr>
            <w:tcW w:w="1705" w:type="dxa"/>
          </w:tcPr>
          <w:p w14:paraId="1FCF4561" w14:textId="77777777" w:rsidR="008B5AF5" w:rsidRPr="00CB0A0C" w:rsidRDefault="008B5AF5" w:rsidP="0010352A">
            <w:pPr>
              <w:pStyle w:val="TAC"/>
              <w:rPr>
                <w:lang w:val="es-ES"/>
              </w:rPr>
            </w:pPr>
            <w:r w:rsidRPr="00D4681E">
              <w:t>Query-SBIProtoc1</w:t>
            </w:r>
            <w:r>
              <w:t>8</w:t>
            </w:r>
          </w:p>
        </w:tc>
        <w:tc>
          <w:tcPr>
            <w:tcW w:w="634" w:type="dxa"/>
          </w:tcPr>
          <w:p w14:paraId="6DA54D69" w14:textId="77777777" w:rsidR="008B5AF5" w:rsidRDefault="008B5AF5" w:rsidP="0010352A">
            <w:pPr>
              <w:pStyle w:val="TAC"/>
            </w:pPr>
            <w:r w:rsidRPr="00D4681E">
              <w:t>O</w:t>
            </w:r>
          </w:p>
        </w:tc>
        <w:tc>
          <w:tcPr>
            <w:tcW w:w="5883" w:type="dxa"/>
          </w:tcPr>
          <w:p w14:paraId="7997B7AB" w14:textId="77777777" w:rsidR="008B5AF5" w:rsidRPr="00690A26" w:rsidRDefault="008B5AF5" w:rsidP="001035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C52717E" w14:textId="77777777" w:rsidR="008B5AF5" w:rsidRDefault="008B5AF5" w:rsidP="0010352A">
            <w:pPr>
              <w:pStyle w:val="TAL"/>
              <w:rPr>
                <w:ins w:id="247" w:author="Ericsson - Jones Lu CT4#113 Rev1" w:date="2022-11-17T22:11:00Z"/>
              </w:rPr>
            </w:pPr>
            <w:r w:rsidRPr="00690A26">
              <w:t xml:space="preserve">- </w:t>
            </w:r>
            <w:proofErr w:type="spellStart"/>
            <w:r>
              <w:t>ext</w:t>
            </w:r>
            <w:proofErr w:type="spellEnd"/>
            <w:r>
              <w:t>-preferred-locality</w:t>
            </w:r>
          </w:p>
          <w:p w14:paraId="4C6E0525" w14:textId="52B057A9" w:rsidR="00D2674D" w:rsidRPr="00CB0A0C" w:rsidRDefault="00D2674D" w:rsidP="0010352A">
            <w:pPr>
              <w:pStyle w:val="TAL"/>
            </w:pPr>
            <w:ins w:id="248" w:author="Ericsson - Jones Lu CT4#113 Rev1" w:date="2022-11-17T22:11:00Z">
              <w:r>
                <w:t>- remote</w:t>
              </w:r>
              <w:r w:rsidRPr="00690A26">
                <w:rPr>
                  <w:rFonts w:hint="eastAsia"/>
                </w:rPr>
                <w:t>-</w:t>
              </w:r>
              <w:proofErr w:type="spellStart"/>
              <w:r w:rsidRPr="00690A26">
                <w:rPr>
                  <w:rFonts w:hint="eastAsia"/>
                </w:rPr>
                <w:t>plmn</w:t>
              </w:r>
              <w:proofErr w:type="spellEnd"/>
              <w:r>
                <w:t>-id</w:t>
              </w:r>
            </w:ins>
            <w:ins w:id="249" w:author="Ericsson - Jones Lu CT4#113 Rev1" w:date="2022-11-17T22:12:00Z">
              <w:r w:rsidR="003E38C1">
                <w:t>-roaming</w:t>
              </w:r>
            </w:ins>
          </w:p>
        </w:tc>
      </w:tr>
      <w:tr w:rsidR="008B5AF5" w:rsidRPr="00690A26" w14:paraId="12DEB422" w14:textId="77777777" w:rsidTr="0010352A">
        <w:trPr>
          <w:cantSplit/>
          <w:jc w:val="center"/>
        </w:trPr>
        <w:tc>
          <w:tcPr>
            <w:tcW w:w="9498" w:type="dxa"/>
            <w:gridSpan w:val="4"/>
          </w:tcPr>
          <w:p w14:paraId="22F9B847" w14:textId="77777777" w:rsidR="008B5AF5" w:rsidRPr="00690A26" w:rsidRDefault="008B5AF5" w:rsidP="0010352A">
            <w:pPr>
              <w:pStyle w:val="TAL"/>
              <w:rPr>
                <w:bCs/>
              </w:rPr>
            </w:pPr>
            <w:r w:rsidRPr="00690A26">
              <w:t>Feature number: The order number of the feature within the s</w:t>
            </w:r>
            <w:r w:rsidRPr="00690A26">
              <w:rPr>
                <w:bCs/>
              </w:rPr>
              <w:t>upportedFeatures attribute (starting with 1).</w:t>
            </w:r>
          </w:p>
          <w:p w14:paraId="611F4A17" w14:textId="77777777" w:rsidR="008B5AF5" w:rsidRDefault="008B5AF5" w:rsidP="0010352A">
            <w:pPr>
              <w:pStyle w:val="TAL"/>
              <w:rPr>
                <w:bCs/>
              </w:rPr>
            </w:pPr>
            <w:r w:rsidRPr="00690A26">
              <w:rPr>
                <w:bCs/>
              </w:rPr>
              <w:t>Feature: A short name that can be used to refer to the bit and to the feature.</w:t>
            </w:r>
          </w:p>
          <w:p w14:paraId="086A4D71" w14:textId="77777777" w:rsidR="008B5AF5" w:rsidRPr="00690A26" w:rsidRDefault="008B5AF5" w:rsidP="0010352A">
            <w:pPr>
              <w:pStyle w:val="TAL"/>
              <w:rPr>
                <w:bCs/>
              </w:rPr>
            </w:pPr>
            <w:r w:rsidRPr="00292875">
              <w:rPr>
                <w:bCs/>
              </w:rPr>
              <w:t>M/O: Defines if the implementation of the feature is mandatory ("M") or optional ("O").</w:t>
            </w:r>
          </w:p>
          <w:p w14:paraId="7129AFE8" w14:textId="77777777" w:rsidR="008B5AF5" w:rsidRDefault="008B5AF5" w:rsidP="0010352A">
            <w:pPr>
              <w:pStyle w:val="TAL"/>
            </w:pPr>
            <w:r w:rsidRPr="00690A26">
              <w:t>Description: A clear textual description of the feature.</w:t>
            </w:r>
          </w:p>
          <w:p w14:paraId="674E3889" w14:textId="77777777" w:rsidR="008B5AF5" w:rsidRDefault="008B5AF5" w:rsidP="0010352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EDBD748" w14:textId="77777777" w:rsidR="008B5AF5" w:rsidRPr="00690A26" w:rsidRDefault="008B5AF5" w:rsidP="001035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226A6E3" w14:textId="77777777" w:rsidR="008B5AF5" w:rsidRDefault="008B5AF5"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F24" w14:textId="77777777" w:rsidR="004C55AF" w:rsidRPr="00690A26" w:rsidRDefault="004C55AF" w:rsidP="004C55AF">
      <w:pPr>
        <w:pStyle w:val="Heading1"/>
      </w:pPr>
      <w:bookmarkStart w:id="250" w:name="_Toc24937836"/>
      <w:bookmarkStart w:id="251" w:name="_Toc33962656"/>
      <w:bookmarkStart w:id="252" w:name="_Toc42883425"/>
      <w:bookmarkStart w:id="253" w:name="_Toc49733293"/>
      <w:bookmarkStart w:id="254" w:name="_Toc56690943"/>
      <w:bookmarkStart w:id="255" w:name="_Toc114770513"/>
      <w:bookmarkStart w:id="256" w:name="_Toc24937837"/>
      <w:bookmarkStart w:id="257" w:name="_Toc33962657"/>
      <w:bookmarkStart w:id="258" w:name="_Toc42883426"/>
      <w:bookmarkStart w:id="259" w:name="_Toc49733294"/>
      <w:bookmarkStart w:id="260" w:name="_Toc56690944"/>
      <w:bookmarkStart w:id="261" w:name="_Toc114770514"/>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690A26">
        <w:t>A.2</w:t>
      </w:r>
      <w:r w:rsidRPr="00690A26">
        <w:tab/>
        <w:t>Nnrf_NFManagement API</w:t>
      </w:r>
      <w:bookmarkEnd w:id="250"/>
      <w:bookmarkEnd w:id="251"/>
      <w:bookmarkEnd w:id="252"/>
      <w:bookmarkEnd w:id="253"/>
      <w:bookmarkEnd w:id="254"/>
      <w:bookmarkEnd w:id="255"/>
    </w:p>
    <w:p w14:paraId="012D7660" w14:textId="1E24E94C" w:rsidR="004C55AF" w:rsidRDefault="004C55AF" w:rsidP="004C55AF">
      <w:pPr>
        <w:pStyle w:val="PL"/>
      </w:pPr>
      <w:r w:rsidRPr="00690A26">
        <w:t>openapi: 3.0.0</w:t>
      </w:r>
    </w:p>
    <w:p w14:paraId="0916D9AF" w14:textId="097D056A" w:rsidR="004C55AF" w:rsidRDefault="004C55AF" w:rsidP="004C55AF">
      <w:pPr>
        <w:pStyle w:val="PL"/>
      </w:pPr>
    </w:p>
    <w:p w14:paraId="30558326" w14:textId="7F9ED0CE" w:rsidR="004C55AF" w:rsidRDefault="004C55AF" w:rsidP="004C55AF">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0ABD69F2" w14:textId="15DF52E7" w:rsidR="004C55AF" w:rsidRDefault="004C55AF" w:rsidP="004C55AF">
      <w:pPr>
        <w:pStyle w:val="PL"/>
        <w:rPr>
          <w:rFonts w:ascii="Times New Roman" w:hAnsi="Times New Roman"/>
          <w:b/>
          <w:bCs/>
          <w:color w:val="FF0000"/>
          <w:sz w:val="22"/>
          <w:szCs w:val="28"/>
        </w:rPr>
      </w:pPr>
    </w:p>
    <w:p w14:paraId="65CAF280" w14:textId="77777777" w:rsidR="00D6739D" w:rsidRPr="00690A26" w:rsidRDefault="00D6739D" w:rsidP="00D6739D">
      <w:pPr>
        <w:pStyle w:val="PL"/>
      </w:pPr>
      <w:r w:rsidRPr="00690A26">
        <w:t xml:space="preserve">  schemas:</w:t>
      </w:r>
    </w:p>
    <w:p w14:paraId="35C5F69C" w14:textId="77777777" w:rsidR="00D6739D" w:rsidRDefault="00D6739D" w:rsidP="00D6739D">
      <w:pPr>
        <w:pStyle w:val="PL"/>
      </w:pPr>
    </w:p>
    <w:p w14:paraId="06929DE9" w14:textId="77777777" w:rsidR="00D6739D" w:rsidRPr="00690A26" w:rsidRDefault="00D6739D" w:rsidP="00D6739D">
      <w:pPr>
        <w:pStyle w:val="PL"/>
      </w:pPr>
      <w:r w:rsidRPr="00690A26">
        <w:t xml:space="preserve">    NFProfile:</w:t>
      </w:r>
    </w:p>
    <w:p w14:paraId="41C0A1F3" w14:textId="77777777" w:rsidR="00D6739D" w:rsidRPr="00690A26" w:rsidRDefault="00D6739D" w:rsidP="00D6739D">
      <w:pPr>
        <w:pStyle w:val="PL"/>
      </w:pPr>
      <w:r>
        <w:t xml:space="preserve">      description:</w:t>
      </w:r>
      <w:r w:rsidRPr="002D6EB8">
        <w:rPr>
          <w:rFonts w:cs="Arial"/>
          <w:szCs w:val="18"/>
        </w:rPr>
        <w:t xml:space="preserve"> </w:t>
      </w:r>
      <w:r>
        <w:rPr>
          <w:rFonts w:cs="Arial"/>
          <w:szCs w:val="18"/>
        </w:rPr>
        <w:t>Information of an NF Instance registered in the NRF</w:t>
      </w:r>
    </w:p>
    <w:p w14:paraId="1611CADC" w14:textId="77777777" w:rsidR="00D6739D" w:rsidRPr="00690A26" w:rsidRDefault="00D6739D" w:rsidP="00D6739D">
      <w:pPr>
        <w:pStyle w:val="PL"/>
      </w:pPr>
      <w:r w:rsidRPr="00690A26">
        <w:t xml:space="preserve">      type: object</w:t>
      </w:r>
    </w:p>
    <w:p w14:paraId="43A01CC2" w14:textId="77777777" w:rsidR="00D6739D" w:rsidRPr="00690A26" w:rsidRDefault="00D6739D" w:rsidP="00D6739D">
      <w:pPr>
        <w:pStyle w:val="PL"/>
      </w:pPr>
      <w:r w:rsidRPr="00690A26">
        <w:t xml:space="preserve">      required:</w:t>
      </w:r>
    </w:p>
    <w:p w14:paraId="707C1936" w14:textId="77777777" w:rsidR="00D6739D" w:rsidRPr="00690A26" w:rsidRDefault="00D6739D" w:rsidP="00D6739D">
      <w:pPr>
        <w:pStyle w:val="PL"/>
      </w:pPr>
      <w:r w:rsidRPr="00690A26">
        <w:t xml:space="preserve">        - nfInstanceId</w:t>
      </w:r>
    </w:p>
    <w:p w14:paraId="63E02B8B" w14:textId="77777777" w:rsidR="00D6739D" w:rsidRPr="00690A26" w:rsidRDefault="00D6739D" w:rsidP="00D6739D">
      <w:pPr>
        <w:pStyle w:val="PL"/>
      </w:pPr>
      <w:r w:rsidRPr="00690A26">
        <w:t xml:space="preserve">        - nfType</w:t>
      </w:r>
    </w:p>
    <w:p w14:paraId="29F36850" w14:textId="77777777" w:rsidR="00D6739D" w:rsidRPr="00690A26" w:rsidRDefault="00D6739D" w:rsidP="00D6739D">
      <w:pPr>
        <w:pStyle w:val="PL"/>
      </w:pPr>
      <w:r w:rsidRPr="00690A26">
        <w:t xml:space="preserve">        - nfStatus</w:t>
      </w:r>
    </w:p>
    <w:p w14:paraId="79F57F5A" w14:textId="77777777" w:rsidR="00D6739D" w:rsidRPr="00690A26" w:rsidRDefault="00D6739D" w:rsidP="00D6739D">
      <w:pPr>
        <w:pStyle w:val="PL"/>
      </w:pPr>
      <w:r w:rsidRPr="00690A26">
        <w:t xml:space="preserve">      anyOf:</w:t>
      </w:r>
    </w:p>
    <w:p w14:paraId="5A23AC09" w14:textId="77777777" w:rsidR="00D6739D" w:rsidRPr="00690A26" w:rsidRDefault="00D6739D" w:rsidP="00D6739D">
      <w:pPr>
        <w:pStyle w:val="PL"/>
      </w:pPr>
      <w:r w:rsidRPr="00690A26">
        <w:t xml:space="preserve">        - required: [ fqdn ]</w:t>
      </w:r>
    </w:p>
    <w:p w14:paraId="258BB75A" w14:textId="77777777" w:rsidR="00D6739D" w:rsidRPr="00690A26" w:rsidRDefault="00D6739D" w:rsidP="00D6739D">
      <w:pPr>
        <w:pStyle w:val="PL"/>
      </w:pPr>
      <w:r w:rsidRPr="00690A26">
        <w:t xml:space="preserve">        - required: [ ipv4Addresses ]</w:t>
      </w:r>
    </w:p>
    <w:p w14:paraId="7C05C89D" w14:textId="77777777" w:rsidR="00D6739D" w:rsidRPr="00690A26" w:rsidRDefault="00D6739D" w:rsidP="00D6739D">
      <w:pPr>
        <w:pStyle w:val="PL"/>
      </w:pPr>
      <w:r w:rsidRPr="00690A26">
        <w:t xml:space="preserve">        - required: [ ipv6Addresses ]</w:t>
      </w:r>
    </w:p>
    <w:p w14:paraId="04EE35D6" w14:textId="77777777" w:rsidR="00D6739D" w:rsidRPr="00690A26" w:rsidRDefault="00D6739D" w:rsidP="00D6739D">
      <w:pPr>
        <w:pStyle w:val="PL"/>
      </w:pPr>
      <w:r w:rsidRPr="00690A26">
        <w:t xml:space="preserve">      properties:</w:t>
      </w:r>
    </w:p>
    <w:p w14:paraId="4193FD87" w14:textId="77777777" w:rsidR="00D6739D" w:rsidRPr="00690A26" w:rsidRDefault="00D6739D" w:rsidP="00D6739D">
      <w:pPr>
        <w:pStyle w:val="PL"/>
      </w:pPr>
      <w:r w:rsidRPr="00690A26">
        <w:t xml:space="preserve">        nfInstanceId:</w:t>
      </w:r>
    </w:p>
    <w:p w14:paraId="6571F304" w14:textId="77777777" w:rsidR="00D6739D" w:rsidRPr="00690A26" w:rsidRDefault="00D6739D" w:rsidP="00D6739D">
      <w:pPr>
        <w:pStyle w:val="PL"/>
      </w:pPr>
      <w:r w:rsidRPr="00690A26">
        <w:t xml:space="preserve">          $ref: 'TS29571_CommonData.yaml#/components/schemas/NfInstanceId'</w:t>
      </w:r>
    </w:p>
    <w:p w14:paraId="5F84CB86" w14:textId="77777777" w:rsidR="00D6739D" w:rsidRPr="00690A26" w:rsidRDefault="00D6739D" w:rsidP="00D6739D">
      <w:pPr>
        <w:pStyle w:val="PL"/>
      </w:pPr>
      <w:r w:rsidRPr="00690A26">
        <w:t xml:space="preserve">        nfInstanceName:</w:t>
      </w:r>
    </w:p>
    <w:p w14:paraId="0480C32D" w14:textId="77777777" w:rsidR="00D6739D" w:rsidRPr="00690A26" w:rsidRDefault="00D6739D" w:rsidP="00D6739D">
      <w:pPr>
        <w:pStyle w:val="PL"/>
      </w:pPr>
      <w:r w:rsidRPr="00690A26">
        <w:t xml:space="preserve">          type: string</w:t>
      </w:r>
    </w:p>
    <w:p w14:paraId="5ACC539D" w14:textId="77777777" w:rsidR="00D6739D" w:rsidRPr="00690A26" w:rsidRDefault="00D6739D" w:rsidP="00D6739D">
      <w:pPr>
        <w:pStyle w:val="PL"/>
      </w:pPr>
      <w:r w:rsidRPr="00690A26">
        <w:t xml:space="preserve">        nfType:</w:t>
      </w:r>
    </w:p>
    <w:p w14:paraId="6BB085B3" w14:textId="77777777" w:rsidR="00D6739D" w:rsidRPr="00690A26" w:rsidRDefault="00D6739D" w:rsidP="00D6739D">
      <w:pPr>
        <w:pStyle w:val="PL"/>
      </w:pPr>
      <w:r w:rsidRPr="00690A26">
        <w:lastRenderedPageBreak/>
        <w:t xml:space="preserve">          $ref: '#/components/schemas/NFType'</w:t>
      </w:r>
    </w:p>
    <w:p w14:paraId="6E0611CB" w14:textId="77777777" w:rsidR="00D6739D" w:rsidRPr="00690A26" w:rsidRDefault="00D6739D" w:rsidP="00D6739D">
      <w:pPr>
        <w:pStyle w:val="PL"/>
      </w:pPr>
      <w:r w:rsidRPr="00690A26">
        <w:t xml:space="preserve">        nfStatus:</w:t>
      </w:r>
    </w:p>
    <w:p w14:paraId="79E59CFE" w14:textId="77777777" w:rsidR="00D6739D" w:rsidRPr="00690A26" w:rsidRDefault="00D6739D" w:rsidP="00D6739D">
      <w:pPr>
        <w:pStyle w:val="PL"/>
      </w:pPr>
      <w:r w:rsidRPr="00690A26">
        <w:t xml:space="preserve">          $ref: '#/components/schemas/NFStatus'</w:t>
      </w:r>
    </w:p>
    <w:p w14:paraId="78C4AD0A" w14:textId="77777777" w:rsidR="00D6739D" w:rsidRDefault="00D6739D" w:rsidP="00D6739D">
      <w:pPr>
        <w:pStyle w:val="PL"/>
      </w:pPr>
      <w:r w:rsidRPr="00D4681E">
        <w:t xml:space="preserve">        collocatedNfInstances:</w:t>
      </w:r>
    </w:p>
    <w:p w14:paraId="2C2F40B6" w14:textId="77777777" w:rsidR="00D6739D" w:rsidRPr="00690A26" w:rsidRDefault="00D6739D" w:rsidP="00D6739D">
      <w:pPr>
        <w:pStyle w:val="PL"/>
      </w:pPr>
      <w:r w:rsidRPr="00690A26">
        <w:t xml:space="preserve">          type: array</w:t>
      </w:r>
    </w:p>
    <w:p w14:paraId="2BD24522" w14:textId="77777777" w:rsidR="00D6739D" w:rsidRPr="00690A26" w:rsidRDefault="00D6739D" w:rsidP="00D6739D">
      <w:pPr>
        <w:pStyle w:val="PL"/>
      </w:pPr>
      <w:r w:rsidRPr="00690A26">
        <w:t xml:space="preserve">          items:</w:t>
      </w:r>
    </w:p>
    <w:p w14:paraId="3CB2F9FA" w14:textId="77777777" w:rsidR="00D6739D" w:rsidRDefault="00D6739D" w:rsidP="00D6739D">
      <w:pPr>
        <w:pStyle w:val="PL"/>
      </w:pPr>
      <w:r w:rsidRPr="00D4681E">
        <w:t xml:space="preserve">            $ref: '#/components/schemas/CollocatedNfInstance'</w:t>
      </w:r>
    </w:p>
    <w:p w14:paraId="392CB061" w14:textId="77777777" w:rsidR="00D6739D" w:rsidRPr="00690A26" w:rsidRDefault="00D6739D" w:rsidP="00D6739D">
      <w:pPr>
        <w:pStyle w:val="PL"/>
      </w:pPr>
      <w:r>
        <w:t xml:space="preserve">          minimum: 1</w:t>
      </w:r>
    </w:p>
    <w:p w14:paraId="02775ACD" w14:textId="77777777" w:rsidR="00D6739D" w:rsidRPr="00690A26" w:rsidRDefault="00D6739D" w:rsidP="00D6739D">
      <w:pPr>
        <w:pStyle w:val="PL"/>
      </w:pPr>
      <w:r w:rsidRPr="00690A26">
        <w:t xml:space="preserve">        heartBeatTimer:</w:t>
      </w:r>
    </w:p>
    <w:p w14:paraId="37E30A9E" w14:textId="77777777" w:rsidR="00D6739D" w:rsidRPr="00690A26" w:rsidRDefault="00D6739D" w:rsidP="00D6739D">
      <w:pPr>
        <w:pStyle w:val="PL"/>
      </w:pPr>
      <w:r w:rsidRPr="00690A26">
        <w:t xml:space="preserve">          type: integer</w:t>
      </w:r>
    </w:p>
    <w:p w14:paraId="1C1B2652" w14:textId="77777777" w:rsidR="00D6739D" w:rsidRPr="00690A26" w:rsidRDefault="00D6739D" w:rsidP="00D6739D">
      <w:pPr>
        <w:pStyle w:val="PL"/>
      </w:pPr>
      <w:r>
        <w:t xml:space="preserve">          minimum: 1</w:t>
      </w:r>
    </w:p>
    <w:p w14:paraId="5899D6E1" w14:textId="77777777" w:rsidR="00D6739D" w:rsidRPr="00690A26" w:rsidRDefault="00D6739D" w:rsidP="00D6739D">
      <w:pPr>
        <w:pStyle w:val="PL"/>
      </w:pPr>
      <w:r w:rsidRPr="00690A26">
        <w:t xml:space="preserve">        plmnList:</w:t>
      </w:r>
    </w:p>
    <w:p w14:paraId="20D54D55" w14:textId="77777777" w:rsidR="00D6739D" w:rsidRPr="00690A26" w:rsidRDefault="00D6739D" w:rsidP="00D6739D">
      <w:pPr>
        <w:pStyle w:val="PL"/>
      </w:pPr>
      <w:r w:rsidRPr="00690A26">
        <w:t xml:space="preserve">          type: array</w:t>
      </w:r>
    </w:p>
    <w:p w14:paraId="32047652" w14:textId="77777777" w:rsidR="00D6739D" w:rsidRPr="00690A26" w:rsidRDefault="00D6739D" w:rsidP="00D6739D">
      <w:pPr>
        <w:pStyle w:val="PL"/>
      </w:pPr>
      <w:r w:rsidRPr="00690A26">
        <w:t xml:space="preserve">          items:</w:t>
      </w:r>
    </w:p>
    <w:p w14:paraId="703BE35B" w14:textId="77777777" w:rsidR="00D6739D" w:rsidRPr="00690A26" w:rsidRDefault="00D6739D" w:rsidP="00D6739D">
      <w:pPr>
        <w:pStyle w:val="PL"/>
      </w:pPr>
      <w:r w:rsidRPr="00690A26">
        <w:t xml:space="preserve">            $ref: 'TS29571_CommonData.yaml#/components/schemas/PlmnId'</w:t>
      </w:r>
    </w:p>
    <w:p w14:paraId="448E0368" w14:textId="77777777" w:rsidR="00D6739D" w:rsidRPr="00690A26" w:rsidRDefault="00D6739D" w:rsidP="00D6739D">
      <w:pPr>
        <w:pStyle w:val="PL"/>
      </w:pPr>
      <w:r w:rsidRPr="00690A26">
        <w:t xml:space="preserve">          minItems: 1</w:t>
      </w:r>
    </w:p>
    <w:p w14:paraId="1725959C" w14:textId="77777777" w:rsidR="00D6739D" w:rsidRPr="00690A26" w:rsidRDefault="00D6739D" w:rsidP="00D6739D">
      <w:pPr>
        <w:pStyle w:val="PL"/>
      </w:pPr>
      <w:r w:rsidRPr="00690A26">
        <w:t xml:space="preserve">        snpnList:</w:t>
      </w:r>
    </w:p>
    <w:p w14:paraId="17E93992" w14:textId="77777777" w:rsidR="00D6739D" w:rsidRPr="00690A26" w:rsidRDefault="00D6739D" w:rsidP="00D6739D">
      <w:pPr>
        <w:pStyle w:val="PL"/>
      </w:pPr>
      <w:r w:rsidRPr="00690A26">
        <w:t xml:space="preserve">          type: array</w:t>
      </w:r>
    </w:p>
    <w:p w14:paraId="69525CD8" w14:textId="77777777" w:rsidR="00D6739D" w:rsidRPr="00690A26" w:rsidRDefault="00D6739D" w:rsidP="00D6739D">
      <w:pPr>
        <w:pStyle w:val="PL"/>
      </w:pPr>
      <w:r w:rsidRPr="00690A26">
        <w:t xml:space="preserve">          items:</w:t>
      </w:r>
    </w:p>
    <w:p w14:paraId="17C0BD43" w14:textId="77777777" w:rsidR="00D6739D" w:rsidRPr="00690A26" w:rsidRDefault="00D6739D" w:rsidP="00D6739D">
      <w:pPr>
        <w:pStyle w:val="PL"/>
      </w:pPr>
      <w:r w:rsidRPr="00690A26">
        <w:t xml:space="preserve">            $ref: 'TS29571_CommonData.yaml#/components/schemas/PlmnIdNid'</w:t>
      </w:r>
    </w:p>
    <w:p w14:paraId="5829714E" w14:textId="77777777" w:rsidR="00D6739D" w:rsidRPr="00690A26" w:rsidRDefault="00D6739D" w:rsidP="00D6739D">
      <w:pPr>
        <w:pStyle w:val="PL"/>
      </w:pPr>
      <w:r w:rsidRPr="00690A26">
        <w:t xml:space="preserve">          minItems: 1</w:t>
      </w:r>
    </w:p>
    <w:p w14:paraId="48EC9F7E" w14:textId="77777777" w:rsidR="00D6739D" w:rsidRPr="00690A26" w:rsidRDefault="00D6739D" w:rsidP="00D6739D">
      <w:pPr>
        <w:pStyle w:val="PL"/>
      </w:pPr>
      <w:r w:rsidRPr="00690A26">
        <w:t xml:space="preserve">        sNssais:</w:t>
      </w:r>
    </w:p>
    <w:p w14:paraId="38AF7CAA" w14:textId="77777777" w:rsidR="00D6739D" w:rsidRPr="00690A26" w:rsidRDefault="00D6739D" w:rsidP="00D6739D">
      <w:pPr>
        <w:pStyle w:val="PL"/>
      </w:pPr>
      <w:r w:rsidRPr="00690A26">
        <w:t xml:space="preserve">          type: array</w:t>
      </w:r>
    </w:p>
    <w:p w14:paraId="3F4E6212" w14:textId="77777777" w:rsidR="00D6739D" w:rsidRPr="00690A26" w:rsidRDefault="00D6739D" w:rsidP="00D6739D">
      <w:pPr>
        <w:pStyle w:val="PL"/>
      </w:pPr>
      <w:r w:rsidRPr="00690A26">
        <w:t xml:space="preserve">          items:</w:t>
      </w:r>
    </w:p>
    <w:p w14:paraId="3D151DFD" w14:textId="77777777" w:rsidR="00D6739D" w:rsidRPr="00690A26" w:rsidRDefault="00D6739D" w:rsidP="00D6739D">
      <w:pPr>
        <w:pStyle w:val="PL"/>
      </w:pPr>
      <w:r w:rsidRPr="00690A26">
        <w:t xml:space="preserve">            $ref: 'TS29571_CommonData.yaml#/components/schemas/</w:t>
      </w:r>
      <w:r>
        <w:t>Ext</w:t>
      </w:r>
      <w:r w:rsidRPr="00690A26">
        <w:t>Snssai'</w:t>
      </w:r>
    </w:p>
    <w:p w14:paraId="6E2C376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55F848" w14:textId="77777777" w:rsidR="00D6739D" w:rsidRPr="00690A26" w:rsidRDefault="00D6739D" w:rsidP="00D6739D">
      <w:pPr>
        <w:pStyle w:val="PL"/>
      </w:pPr>
      <w:r w:rsidRPr="00690A26">
        <w:rPr>
          <w:lang w:eastAsia="zh-CN"/>
        </w:rPr>
        <w:t xml:space="preserve">        </w:t>
      </w:r>
      <w:r w:rsidRPr="00690A26">
        <w:rPr>
          <w:rFonts w:hint="eastAsia"/>
        </w:rPr>
        <w:t>perPlmnSnssaiList</w:t>
      </w:r>
      <w:r w:rsidRPr="00690A26">
        <w:t>:</w:t>
      </w:r>
    </w:p>
    <w:p w14:paraId="4A22ACDC" w14:textId="77777777" w:rsidR="00D6739D" w:rsidRPr="00690A26" w:rsidRDefault="00D6739D" w:rsidP="00D6739D">
      <w:pPr>
        <w:pStyle w:val="PL"/>
      </w:pPr>
      <w:r w:rsidRPr="00690A26">
        <w:t xml:space="preserve">          type: array</w:t>
      </w:r>
    </w:p>
    <w:p w14:paraId="2F4E516F" w14:textId="77777777" w:rsidR="00D6739D" w:rsidRPr="00690A26" w:rsidRDefault="00D6739D" w:rsidP="00D6739D">
      <w:pPr>
        <w:pStyle w:val="PL"/>
      </w:pPr>
      <w:r w:rsidRPr="00690A26">
        <w:t xml:space="preserve">          items:</w:t>
      </w:r>
    </w:p>
    <w:p w14:paraId="6A96DD2C" w14:textId="77777777" w:rsidR="00D6739D" w:rsidRPr="00690A26" w:rsidRDefault="00D6739D" w:rsidP="00D6739D">
      <w:pPr>
        <w:pStyle w:val="PL"/>
      </w:pPr>
      <w:r w:rsidRPr="00690A26">
        <w:t xml:space="preserve">            $ref: '#/components/schemas/PlmnSnssai'</w:t>
      </w:r>
    </w:p>
    <w:p w14:paraId="38AFD69F"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7258" w14:textId="77777777" w:rsidR="00D6739D" w:rsidRPr="00690A26" w:rsidRDefault="00D6739D" w:rsidP="00D6739D">
      <w:pPr>
        <w:pStyle w:val="PL"/>
      </w:pPr>
      <w:r w:rsidRPr="00690A26">
        <w:t xml:space="preserve">        nsiList:</w:t>
      </w:r>
    </w:p>
    <w:p w14:paraId="673478FA" w14:textId="77777777" w:rsidR="00D6739D" w:rsidRPr="00690A26" w:rsidRDefault="00D6739D" w:rsidP="00D6739D">
      <w:pPr>
        <w:pStyle w:val="PL"/>
      </w:pPr>
      <w:r w:rsidRPr="00690A26">
        <w:t xml:space="preserve">          type: array</w:t>
      </w:r>
    </w:p>
    <w:p w14:paraId="6311F4F2" w14:textId="77777777" w:rsidR="00D6739D" w:rsidRPr="00690A26" w:rsidRDefault="00D6739D" w:rsidP="00D6739D">
      <w:pPr>
        <w:pStyle w:val="PL"/>
      </w:pPr>
      <w:r w:rsidRPr="00690A26">
        <w:t xml:space="preserve">          items:</w:t>
      </w:r>
    </w:p>
    <w:p w14:paraId="42EED7DB" w14:textId="77777777" w:rsidR="00D6739D" w:rsidRPr="00690A26" w:rsidRDefault="00D6739D" w:rsidP="00D6739D">
      <w:pPr>
        <w:pStyle w:val="PL"/>
      </w:pPr>
      <w:r w:rsidRPr="00690A26">
        <w:t xml:space="preserve">            type: string</w:t>
      </w:r>
    </w:p>
    <w:p w14:paraId="5FDBD4A2"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93028" w14:textId="77777777" w:rsidR="00D6739D" w:rsidRPr="00690A26" w:rsidRDefault="00D6739D" w:rsidP="00D6739D">
      <w:pPr>
        <w:pStyle w:val="PL"/>
      </w:pPr>
      <w:r w:rsidRPr="00690A26">
        <w:t xml:space="preserve">        fqdn:</w:t>
      </w:r>
    </w:p>
    <w:p w14:paraId="37393830" w14:textId="77777777" w:rsidR="00D6739D" w:rsidRPr="00690A26" w:rsidRDefault="00D6739D" w:rsidP="00D6739D">
      <w:pPr>
        <w:pStyle w:val="PL"/>
      </w:pPr>
      <w:r w:rsidRPr="00690A26">
        <w:t xml:space="preserve">          $ref: '</w:t>
      </w:r>
      <w:bookmarkStart w:id="262" w:name="_Hlk99101186"/>
      <w:r>
        <w:t>TS29571_CommonData.yaml</w:t>
      </w:r>
      <w:bookmarkEnd w:id="262"/>
      <w:r w:rsidRPr="00690A26">
        <w:t>#/components/schemas/Fqdn'</w:t>
      </w:r>
    </w:p>
    <w:p w14:paraId="292D521F" w14:textId="77777777" w:rsidR="00D6739D" w:rsidRPr="00690A26" w:rsidRDefault="00D6739D" w:rsidP="00D6739D">
      <w:pPr>
        <w:pStyle w:val="PL"/>
      </w:pPr>
      <w:r w:rsidRPr="00690A26">
        <w:t xml:space="preserve">        interPlmnFqdn:</w:t>
      </w:r>
    </w:p>
    <w:p w14:paraId="4AB42A15" w14:textId="77777777" w:rsidR="00D6739D" w:rsidRPr="00690A26" w:rsidRDefault="00D6739D" w:rsidP="00D6739D">
      <w:pPr>
        <w:pStyle w:val="PL"/>
      </w:pPr>
      <w:r w:rsidRPr="00690A26">
        <w:t xml:space="preserve">          $ref: '</w:t>
      </w:r>
      <w:r>
        <w:t>TS29571_CommonData.yaml</w:t>
      </w:r>
      <w:r w:rsidRPr="00690A26">
        <w:t>#/components/schemas/Fqdn'</w:t>
      </w:r>
    </w:p>
    <w:p w14:paraId="7CBF31A8" w14:textId="77777777" w:rsidR="00D6739D" w:rsidRPr="00690A26" w:rsidRDefault="00D6739D" w:rsidP="00D6739D">
      <w:pPr>
        <w:pStyle w:val="PL"/>
      </w:pPr>
      <w:r w:rsidRPr="00690A26">
        <w:t xml:space="preserve">        ipv4Addresses:</w:t>
      </w:r>
    </w:p>
    <w:p w14:paraId="4DE0E58E" w14:textId="77777777" w:rsidR="00D6739D" w:rsidRPr="00690A26" w:rsidRDefault="00D6739D" w:rsidP="00D6739D">
      <w:pPr>
        <w:pStyle w:val="PL"/>
      </w:pPr>
      <w:r w:rsidRPr="00690A26">
        <w:t xml:space="preserve">          type: array</w:t>
      </w:r>
    </w:p>
    <w:p w14:paraId="47D3453D" w14:textId="77777777" w:rsidR="00D6739D" w:rsidRPr="00690A26" w:rsidRDefault="00D6739D" w:rsidP="00D6739D">
      <w:pPr>
        <w:pStyle w:val="PL"/>
      </w:pPr>
      <w:r w:rsidRPr="00690A26">
        <w:t xml:space="preserve">          items:</w:t>
      </w:r>
    </w:p>
    <w:p w14:paraId="0F140809" w14:textId="77777777" w:rsidR="00D6739D" w:rsidRPr="00690A26" w:rsidRDefault="00D6739D" w:rsidP="00D6739D">
      <w:pPr>
        <w:pStyle w:val="PL"/>
      </w:pPr>
      <w:r w:rsidRPr="00690A26">
        <w:t xml:space="preserve">            $ref: 'TS29571_CommonData.yaml#/components/schemas/Ipv4Addr'</w:t>
      </w:r>
    </w:p>
    <w:p w14:paraId="0E84F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12DC0B" w14:textId="77777777" w:rsidR="00D6739D" w:rsidRPr="00690A26" w:rsidRDefault="00D6739D" w:rsidP="00D6739D">
      <w:pPr>
        <w:pStyle w:val="PL"/>
      </w:pPr>
      <w:r w:rsidRPr="00690A26">
        <w:t xml:space="preserve">        ipv6Addresses:</w:t>
      </w:r>
    </w:p>
    <w:p w14:paraId="779063BD" w14:textId="77777777" w:rsidR="00D6739D" w:rsidRPr="00690A26" w:rsidRDefault="00D6739D" w:rsidP="00D6739D">
      <w:pPr>
        <w:pStyle w:val="PL"/>
      </w:pPr>
      <w:r w:rsidRPr="00690A26">
        <w:t xml:space="preserve">          type: array</w:t>
      </w:r>
    </w:p>
    <w:p w14:paraId="794F5061" w14:textId="77777777" w:rsidR="00D6739D" w:rsidRPr="00690A26" w:rsidRDefault="00D6739D" w:rsidP="00D6739D">
      <w:pPr>
        <w:pStyle w:val="PL"/>
      </w:pPr>
      <w:r w:rsidRPr="00690A26">
        <w:t xml:space="preserve">          items:</w:t>
      </w:r>
    </w:p>
    <w:p w14:paraId="72CB89DA" w14:textId="77777777" w:rsidR="00D6739D" w:rsidRPr="00690A26" w:rsidRDefault="00D6739D" w:rsidP="00D6739D">
      <w:pPr>
        <w:pStyle w:val="PL"/>
      </w:pPr>
      <w:r w:rsidRPr="00690A26">
        <w:t xml:space="preserve">            $ref: 'TS29571_CommonData.yaml#/components/schemas/Ipv6Addr'</w:t>
      </w:r>
    </w:p>
    <w:p w14:paraId="05747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44A48" w14:textId="77777777" w:rsidR="00D6739D" w:rsidRPr="00690A26" w:rsidRDefault="00D6739D" w:rsidP="00D6739D">
      <w:pPr>
        <w:pStyle w:val="PL"/>
      </w:pPr>
      <w:r w:rsidRPr="00690A26">
        <w:t xml:space="preserve">        allowedPlmns:</w:t>
      </w:r>
    </w:p>
    <w:p w14:paraId="2872A265" w14:textId="77777777" w:rsidR="00D6739D" w:rsidRPr="00690A26" w:rsidRDefault="00D6739D" w:rsidP="00D6739D">
      <w:pPr>
        <w:pStyle w:val="PL"/>
      </w:pPr>
      <w:r w:rsidRPr="00690A26">
        <w:t xml:space="preserve">          type: array</w:t>
      </w:r>
    </w:p>
    <w:p w14:paraId="50CCC84B" w14:textId="77777777" w:rsidR="00D6739D" w:rsidRPr="00690A26" w:rsidRDefault="00D6739D" w:rsidP="00D6739D">
      <w:pPr>
        <w:pStyle w:val="PL"/>
      </w:pPr>
      <w:r w:rsidRPr="00690A26">
        <w:t xml:space="preserve">          items:</w:t>
      </w:r>
    </w:p>
    <w:p w14:paraId="5B2CC9A6" w14:textId="77777777" w:rsidR="00D6739D" w:rsidRPr="00690A26" w:rsidRDefault="00D6739D" w:rsidP="00D6739D">
      <w:pPr>
        <w:pStyle w:val="PL"/>
      </w:pPr>
      <w:r w:rsidRPr="00690A26">
        <w:t xml:space="preserve">            $ref: 'TS29571_CommonData.yaml#/components/schemas/PlmnId'</w:t>
      </w:r>
    </w:p>
    <w:p w14:paraId="6040CE6D" w14:textId="77777777" w:rsidR="00D6739D" w:rsidRPr="00690A26" w:rsidRDefault="00D6739D" w:rsidP="00D6739D">
      <w:pPr>
        <w:pStyle w:val="PL"/>
      </w:pPr>
      <w:r w:rsidRPr="00690A26">
        <w:t xml:space="preserve">          minItems: 1</w:t>
      </w:r>
    </w:p>
    <w:p w14:paraId="313C25BB" w14:textId="77777777" w:rsidR="00D6739D" w:rsidRPr="00690A26" w:rsidRDefault="00D6739D" w:rsidP="00D6739D">
      <w:pPr>
        <w:pStyle w:val="PL"/>
      </w:pPr>
      <w:r w:rsidRPr="00690A26">
        <w:t xml:space="preserve">        allowedSnpns:</w:t>
      </w:r>
    </w:p>
    <w:p w14:paraId="6B80539E" w14:textId="77777777" w:rsidR="00D6739D" w:rsidRPr="00690A26" w:rsidRDefault="00D6739D" w:rsidP="00D6739D">
      <w:pPr>
        <w:pStyle w:val="PL"/>
      </w:pPr>
      <w:r w:rsidRPr="00690A26">
        <w:t xml:space="preserve">          type: array</w:t>
      </w:r>
    </w:p>
    <w:p w14:paraId="3514C8B0" w14:textId="77777777" w:rsidR="00D6739D" w:rsidRPr="00690A26" w:rsidRDefault="00D6739D" w:rsidP="00D6739D">
      <w:pPr>
        <w:pStyle w:val="PL"/>
      </w:pPr>
      <w:r w:rsidRPr="00690A26">
        <w:t xml:space="preserve">          items:</w:t>
      </w:r>
    </w:p>
    <w:p w14:paraId="7963DE2D" w14:textId="77777777" w:rsidR="00D6739D" w:rsidRPr="00690A26" w:rsidRDefault="00D6739D" w:rsidP="00D6739D">
      <w:pPr>
        <w:pStyle w:val="PL"/>
      </w:pPr>
      <w:r w:rsidRPr="00690A26">
        <w:t xml:space="preserve">            $ref: 'TS29571_CommonData.yaml#/components/schemas/PlmnIdNid'</w:t>
      </w:r>
    </w:p>
    <w:p w14:paraId="074F672D" w14:textId="77777777" w:rsidR="00D6739D" w:rsidRPr="00690A26" w:rsidRDefault="00D6739D" w:rsidP="00D6739D">
      <w:pPr>
        <w:pStyle w:val="PL"/>
      </w:pPr>
      <w:r w:rsidRPr="00690A26">
        <w:t xml:space="preserve">          minItems: 1</w:t>
      </w:r>
    </w:p>
    <w:p w14:paraId="0C35E285" w14:textId="77777777" w:rsidR="00D6739D" w:rsidRPr="00690A26" w:rsidRDefault="00D6739D" w:rsidP="00D6739D">
      <w:pPr>
        <w:pStyle w:val="PL"/>
      </w:pPr>
      <w:r w:rsidRPr="00690A26">
        <w:t xml:space="preserve">        allowedNfTypes:</w:t>
      </w:r>
    </w:p>
    <w:p w14:paraId="0A3FD280" w14:textId="77777777" w:rsidR="00D6739D" w:rsidRPr="00690A26" w:rsidRDefault="00D6739D" w:rsidP="00D6739D">
      <w:pPr>
        <w:pStyle w:val="PL"/>
      </w:pPr>
      <w:r w:rsidRPr="00690A26">
        <w:t xml:space="preserve">          type: array</w:t>
      </w:r>
    </w:p>
    <w:p w14:paraId="4D7B253B" w14:textId="77777777" w:rsidR="00D6739D" w:rsidRPr="00690A26" w:rsidRDefault="00D6739D" w:rsidP="00D6739D">
      <w:pPr>
        <w:pStyle w:val="PL"/>
      </w:pPr>
      <w:r w:rsidRPr="00690A26">
        <w:t xml:space="preserve">          items:</w:t>
      </w:r>
    </w:p>
    <w:p w14:paraId="08503323" w14:textId="77777777" w:rsidR="00D6739D" w:rsidRPr="00690A26" w:rsidRDefault="00D6739D" w:rsidP="00D6739D">
      <w:pPr>
        <w:pStyle w:val="PL"/>
      </w:pPr>
      <w:r w:rsidRPr="00690A26">
        <w:t xml:space="preserve">            $ref: '#/components/schemas/NFType'</w:t>
      </w:r>
    </w:p>
    <w:p w14:paraId="07C66C02" w14:textId="77777777" w:rsidR="00D6739D" w:rsidRPr="00690A26" w:rsidRDefault="00D6739D" w:rsidP="00D6739D">
      <w:pPr>
        <w:pStyle w:val="PL"/>
      </w:pPr>
      <w:r w:rsidRPr="00690A26">
        <w:t xml:space="preserve">          minItems: 1</w:t>
      </w:r>
    </w:p>
    <w:p w14:paraId="622A353B" w14:textId="77777777" w:rsidR="00D6739D" w:rsidRPr="00690A26" w:rsidRDefault="00D6739D" w:rsidP="00D6739D">
      <w:pPr>
        <w:pStyle w:val="PL"/>
      </w:pPr>
      <w:r w:rsidRPr="00690A26">
        <w:t xml:space="preserve">        allowedNfDomains:</w:t>
      </w:r>
    </w:p>
    <w:p w14:paraId="08491498" w14:textId="77777777" w:rsidR="00D6739D" w:rsidRPr="00690A26" w:rsidRDefault="00D6739D" w:rsidP="00D6739D">
      <w:pPr>
        <w:pStyle w:val="PL"/>
      </w:pPr>
      <w:r w:rsidRPr="00690A26">
        <w:t xml:space="preserve">          type: array</w:t>
      </w:r>
    </w:p>
    <w:p w14:paraId="76A7BDDE" w14:textId="77777777" w:rsidR="00D6739D" w:rsidRPr="00690A26" w:rsidRDefault="00D6739D" w:rsidP="00D6739D">
      <w:pPr>
        <w:pStyle w:val="PL"/>
      </w:pPr>
      <w:r w:rsidRPr="00690A26">
        <w:t xml:space="preserve">          items:</w:t>
      </w:r>
    </w:p>
    <w:p w14:paraId="1C2BE5C3" w14:textId="77777777" w:rsidR="00D6739D" w:rsidRPr="00690A26" w:rsidRDefault="00D6739D" w:rsidP="00D6739D">
      <w:pPr>
        <w:pStyle w:val="PL"/>
      </w:pPr>
      <w:r w:rsidRPr="00690A26">
        <w:t xml:space="preserve">            type: string</w:t>
      </w:r>
    </w:p>
    <w:p w14:paraId="5B1A23E8" w14:textId="77777777" w:rsidR="00D6739D" w:rsidRPr="00690A26" w:rsidRDefault="00D6739D" w:rsidP="00D6739D">
      <w:pPr>
        <w:pStyle w:val="PL"/>
      </w:pPr>
      <w:r w:rsidRPr="00690A26">
        <w:t xml:space="preserve">          minItems: 1</w:t>
      </w:r>
    </w:p>
    <w:p w14:paraId="14E072B8" w14:textId="77777777" w:rsidR="00D6739D" w:rsidRPr="00690A26" w:rsidRDefault="00D6739D" w:rsidP="00D6739D">
      <w:pPr>
        <w:pStyle w:val="PL"/>
      </w:pPr>
      <w:r w:rsidRPr="00690A26">
        <w:t xml:space="preserve">        allowedNssais:</w:t>
      </w:r>
    </w:p>
    <w:p w14:paraId="019DC4DB" w14:textId="77777777" w:rsidR="00D6739D" w:rsidRPr="00690A26" w:rsidRDefault="00D6739D" w:rsidP="00D6739D">
      <w:pPr>
        <w:pStyle w:val="PL"/>
      </w:pPr>
      <w:r w:rsidRPr="00690A26">
        <w:t xml:space="preserve">          type: array</w:t>
      </w:r>
    </w:p>
    <w:p w14:paraId="1C95A807" w14:textId="77777777" w:rsidR="00D6739D" w:rsidRPr="00690A26" w:rsidRDefault="00D6739D" w:rsidP="00D6739D">
      <w:pPr>
        <w:pStyle w:val="PL"/>
      </w:pPr>
      <w:r w:rsidRPr="00690A26">
        <w:t xml:space="preserve">          items:</w:t>
      </w:r>
    </w:p>
    <w:p w14:paraId="345BDD4D" w14:textId="77777777" w:rsidR="00D6739D" w:rsidRPr="00690A26" w:rsidRDefault="00D6739D" w:rsidP="00D6739D">
      <w:pPr>
        <w:pStyle w:val="PL"/>
      </w:pPr>
      <w:r w:rsidRPr="00690A26">
        <w:t xml:space="preserve">            $ref: 'TS29571_CommonData.yaml#/components/schemas/</w:t>
      </w:r>
      <w:r>
        <w:t>Ext</w:t>
      </w:r>
      <w:r w:rsidRPr="00690A26">
        <w:t>Snssai'</w:t>
      </w:r>
    </w:p>
    <w:p w14:paraId="4345A043" w14:textId="77777777" w:rsidR="00D6739D" w:rsidRPr="00690A26" w:rsidRDefault="00D6739D" w:rsidP="00D6739D">
      <w:pPr>
        <w:pStyle w:val="PL"/>
      </w:pPr>
      <w:r w:rsidRPr="00690A26">
        <w:t xml:space="preserve">          minItems: 1</w:t>
      </w:r>
    </w:p>
    <w:p w14:paraId="6121FEE5" w14:textId="77777777" w:rsidR="00D6739D" w:rsidRPr="00690A26" w:rsidRDefault="00D6739D" w:rsidP="00D6739D">
      <w:pPr>
        <w:pStyle w:val="PL"/>
      </w:pPr>
      <w:r w:rsidRPr="00690A26">
        <w:t xml:space="preserve">        priority:</w:t>
      </w:r>
    </w:p>
    <w:p w14:paraId="703C8389" w14:textId="77777777" w:rsidR="00D6739D" w:rsidRPr="00690A26" w:rsidRDefault="00D6739D" w:rsidP="00D6739D">
      <w:pPr>
        <w:pStyle w:val="PL"/>
      </w:pPr>
      <w:r w:rsidRPr="00690A26">
        <w:t xml:space="preserve">          type: integer</w:t>
      </w:r>
    </w:p>
    <w:p w14:paraId="5C8F11A2" w14:textId="77777777" w:rsidR="00D6739D" w:rsidRPr="00690A26" w:rsidRDefault="00D6739D" w:rsidP="00D6739D">
      <w:pPr>
        <w:pStyle w:val="PL"/>
        <w:rPr>
          <w:lang w:val="en-US"/>
        </w:rPr>
      </w:pPr>
      <w:r w:rsidRPr="00690A26">
        <w:rPr>
          <w:lang w:val="en-US"/>
        </w:rPr>
        <w:t xml:space="preserve">          minimum: 0</w:t>
      </w:r>
    </w:p>
    <w:p w14:paraId="77A45F39" w14:textId="77777777" w:rsidR="00D6739D" w:rsidRPr="00690A26" w:rsidRDefault="00D6739D" w:rsidP="00D6739D">
      <w:pPr>
        <w:pStyle w:val="PL"/>
      </w:pPr>
      <w:r w:rsidRPr="00690A26">
        <w:rPr>
          <w:lang w:val="en-US"/>
        </w:rPr>
        <w:lastRenderedPageBreak/>
        <w:t xml:space="preserve">          maximum: 65535</w:t>
      </w:r>
    </w:p>
    <w:p w14:paraId="77E5F2B5" w14:textId="77777777" w:rsidR="00D6739D" w:rsidRPr="00690A26" w:rsidRDefault="00D6739D" w:rsidP="00D6739D">
      <w:pPr>
        <w:pStyle w:val="PL"/>
      </w:pPr>
      <w:r w:rsidRPr="00690A26">
        <w:t xml:space="preserve">        capacity:</w:t>
      </w:r>
    </w:p>
    <w:p w14:paraId="4B9D0443" w14:textId="77777777" w:rsidR="00D6739D" w:rsidRPr="00690A26" w:rsidRDefault="00D6739D" w:rsidP="00D6739D">
      <w:pPr>
        <w:pStyle w:val="PL"/>
      </w:pPr>
      <w:r w:rsidRPr="00690A26">
        <w:t xml:space="preserve">          type: integer</w:t>
      </w:r>
    </w:p>
    <w:p w14:paraId="61B95794" w14:textId="77777777" w:rsidR="00D6739D" w:rsidRPr="00690A26" w:rsidRDefault="00D6739D" w:rsidP="00D6739D">
      <w:pPr>
        <w:pStyle w:val="PL"/>
        <w:rPr>
          <w:lang w:val="en-US"/>
        </w:rPr>
      </w:pPr>
      <w:r w:rsidRPr="00690A26">
        <w:t xml:space="preserve">          </w:t>
      </w:r>
      <w:r w:rsidRPr="00690A26">
        <w:rPr>
          <w:lang w:val="en-US"/>
        </w:rPr>
        <w:t>minimum: 0</w:t>
      </w:r>
    </w:p>
    <w:p w14:paraId="1E61AF6B" w14:textId="77777777" w:rsidR="00D6739D" w:rsidRPr="00690A26" w:rsidRDefault="00D6739D" w:rsidP="00D6739D">
      <w:pPr>
        <w:pStyle w:val="PL"/>
      </w:pPr>
      <w:r w:rsidRPr="00690A26">
        <w:rPr>
          <w:lang w:val="en-US"/>
        </w:rPr>
        <w:t xml:space="preserve">          maximum: 65535</w:t>
      </w:r>
    </w:p>
    <w:p w14:paraId="24936FDE" w14:textId="77777777" w:rsidR="00D6739D" w:rsidRPr="00690A26" w:rsidRDefault="00D6739D" w:rsidP="00D6739D">
      <w:pPr>
        <w:pStyle w:val="PL"/>
      </w:pPr>
      <w:r w:rsidRPr="00690A26">
        <w:t xml:space="preserve">        </w:t>
      </w:r>
      <w:r w:rsidRPr="00690A26">
        <w:rPr>
          <w:rFonts w:hint="eastAsia"/>
          <w:lang w:eastAsia="zh-CN"/>
        </w:rPr>
        <w:t>load</w:t>
      </w:r>
      <w:r w:rsidRPr="00690A26">
        <w:t>:</w:t>
      </w:r>
    </w:p>
    <w:p w14:paraId="473762E0" w14:textId="77777777" w:rsidR="00D6739D" w:rsidRPr="00690A26" w:rsidRDefault="00D6739D" w:rsidP="00D6739D">
      <w:pPr>
        <w:pStyle w:val="PL"/>
      </w:pPr>
      <w:r w:rsidRPr="00690A26">
        <w:t xml:space="preserve">          type: integer</w:t>
      </w:r>
    </w:p>
    <w:p w14:paraId="32D9134D" w14:textId="77777777" w:rsidR="00D6739D" w:rsidRPr="00690A26" w:rsidRDefault="00D6739D" w:rsidP="00D6739D">
      <w:pPr>
        <w:pStyle w:val="PL"/>
        <w:rPr>
          <w:lang w:val="en-US" w:eastAsia="zh-CN"/>
        </w:rPr>
      </w:pPr>
      <w:r w:rsidRPr="00690A26">
        <w:rPr>
          <w:rFonts w:hint="eastAsia"/>
          <w:lang w:val="en-US" w:eastAsia="zh-CN"/>
        </w:rPr>
        <w:t xml:space="preserve">          minimum: 0</w:t>
      </w:r>
    </w:p>
    <w:p w14:paraId="4CC64857" w14:textId="77777777" w:rsidR="00D6739D" w:rsidRPr="00690A26" w:rsidRDefault="00D6739D" w:rsidP="00D6739D">
      <w:pPr>
        <w:pStyle w:val="PL"/>
        <w:rPr>
          <w:lang w:val="en-US" w:eastAsia="zh-CN"/>
        </w:rPr>
      </w:pPr>
      <w:r w:rsidRPr="00690A26">
        <w:rPr>
          <w:rFonts w:hint="eastAsia"/>
          <w:lang w:val="en-US" w:eastAsia="zh-CN"/>
        </w:rPr>
        <w:t xml:space="preserve">          maximum: 100</w:t>
      </w:r>
    </w:p>
    <w:p w14:paraId="6DD20380" w14:textId="77777777" w:rsidR="00D6739D" w:rsidRDefault="00D6739D" w:rsidP="00D6739D">
      <w:pPr>
        <w:pStyle w:val="PL"/>
        <w:rPr>
          <w:lang w:val="en-US" w:eastAsia="zh-CN"/>
        </w:rPr>
      </w:pPr>
      <w:r>
        <w:rPr>
          <w:lang w:val="en-US" w:eastAsia="zh-CN"/>
        </w:rPr>
        <w:t xml:space="preserve">        loadTimeStamp:</w:t>
      </w:r>
    </w:p>
    <w:p w14:paraId="2CDD33CC" w14:textId="77777777" w:rsidR="00D6739D" w:rsidRPr="00690A26" w:rsidRDefault="00D6739D" w:rsidP="00D6739D">
      <w:pPr>
        <w:pStyle w:val="PL"/>
        <w:rPr>
          <w:lang w:val="en-US" w:eastAsia="zh-CN"/>
        </w:rPr>
      </w:pPr>
      <w:r>
        <w:rPr>
          <w:lang w:val="en-US" w:eastAsia="zh-CN"/>
        </w:rPr>
        <w:t xml:space="preserve">          $ref: </w:t>
      </w:r>
      <w:r w:rsidRPr="00690A26">
        <w:t>'TS29571_CommonData.yaml#/components/schemas/</w:t>
      </w:r>
      <w:r>
        <w:t>DateTime'</w:t>
      </w:r>
    </w:p>
    <w:p w14:paraId="3D18DAF9" w14:textId="77777777" w:rsidR="00D6739D" w:rsidRPr="00690A26" w:rsidRDefault="00D6739D" w:rsidP="00D6739D">
      <w:pPr>
        <w:pStyle w:val="PL"/>
      </w:pPr>
      <w:r w:rsidRPr="00690A26">
        <w:t xml:space="preserve">        locality:</w:t>
      </w:r>
    </w:p>
    <w:p w14:paraId="7D954F54" w14:textId="77777777" w:rsidR="00D6739D" w:rsidRPr="00690A26" w:rsidRDefault="00D6739D" w:rsidP="00D6739D">
      <w:pPr>
        <w:pStyle w:val="PL"/>
      </w:pPr>
      <w:r w:rsidRPr="00690A26">
        <w:t xml:space="preserve">          type: string</w:t>
      </w:r>
    </w:p>
    <w:p w14:paraId="641157A7" w14:textId="77777777" w:rsidR="00D6739D" w:rsidRPr="00690A26" w:rsidRDefault="00D6739D" w:rsidP="00D6739D">
      <w:pPr>
        <w:pStyle w:val="PL"/>
      </w:pPr>
      <w:r w:rsidRPr="00690A26">
        <w:t xml:space="preserve">        </w:t>
      </w:r>
      <w:r>
        <w:t>extL</w:t>
      </w:r>
      <w:r w:rsidRPr="00690A26">
        <w:t>ocality:</w:t>
      </w:r>
    </w:p>
    <w:p w14:paraId="085C918A"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24815E0" w14:textId="77777777" w:rsidR="00D6739D" w:rsidRDefault="00D6739D" w:rsidP="00D6739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27C1BCE" w14:textId="77777777" w:rsidR="00D6739D" w:rsidRDefault="00D6739D" w:rsidP="00D6739D">
      <w:pPr>
        <w:pStyle w:val="PL"/>
        <w:rPr>
          <w:lang w:val="en-US"/>
        </w:rPr>
      </w:pPr>
      <w:r>
        <w:t xml:space="preserve">            </w:t>
      </w:r>
      <w:r w:rsidRPr="00533C32">
        <w:t>as key</w:t>
      </w:r>
      <w:r>
        <w:t xml:space="preserve"> </w:t>
      </w:r>
      <w:r>
        <w:rPr>
          <w:lang w:eastAsia="zh-CN"/>
        </w:rPr>
        <w:t>representing a type of locality</w:t>
      </w:r>
    </w:p>
    <w:p w14:paraId="6E4350C0" w14:textId="77777777" w:rsidR="00D6739D" w:rsidRDefault="00D6739D" w:rsidP="00D6739D">
      <w:pPr>
        <w:pStyle w:val="PL"/>
        <w:rPr>
          <w:lang w:eastAsia="zh-CN"/>
        </w:rPr>
      </w:pPr>
      <w:r>
        <w:rPr>
          <w:lang w:eastAsia="zh-CN"/>
        </w:rPr>
        <w:t xml:space="preserve">          type: object</w:t>
      </w:r>
    </w:p>
    <w:p w14:paraId="277DC852" w14:textId="77777777" w:rsidR="00D6739D" w:rsidRDefault="00D6739D" w:rsidP="00D6739D">
      <w:pPr>
        <w:pStyle w:val="PL"/>
        <w:rPr>
          <w:lang w:eastAsia="zh-CN"/>
        </w:rPr>
      </w:pPr>
      <w:r>
        <w:rPr>
          <w:lang w:eastAsia="zh-CN"/>
        </w:rPr>
        <w:t xml:space="preserve">          additionalProperties:</w:t>
      </w:r>
    </w:p>
    <w:p w14:paraId="1F7AB1DB" w14:textId="77777777" w:rsidR="00D6739D" w:rsidRDefault="00D6739D" w:rsidP="00D6739D">
      <w:pPr>
        <w:pStyle w:val="PL"/>
        <w:rPr>
          <w:lang w:eastAsia="zh-CN"/>
        </w:rPr>
      </w:pPr>
      <w:r>
        <w:rPr>
          <w:lang w:eastAsia="zh-CN"/>
        </w:rPr>
        <w:t xml:space="preserve">            type: string</w:t>
      </w:r>
    </w:p>
    <w:p w14:paraId="4105DDA6" w14:textId="77777777" w:rsidR="00D6739D" w:rsidRDefault="00D6739D" w:rsidP="00D6739D">
      <w:pPr>
        <w:pStyle w:val="PL"/>
        <w:rPr>
          <w:lang w:eastAsia="zh-CN"/>
        </w:rPr>
      </w:pPr>
      <w:r>
        <w:rPr>
          <w:lang w:eastAsia="zh-CN"/>
        </w:rPr>
        <w:t xml:space="preserve">          minProperties: 1</w:t>
      </w:r>
    </w:p>
    <w:p w14:paraId="191500E6" w14:textId="77777777" w:rsidR="00D6739D" w:rsidRPr="00690A26" w:rsidRDefault="00D6739D" w:rsidP="00D6739D">
      <w:pPr>
        <w:pStyle w:val="PL"/>
      </w:pPr>
      <w:r w:rsidRPr="00690A26">
        <w:t xml:space="preserve">        udrInfo:</w:t>
      </w:r>
    </w:p>
    <w:p w14:paraId="55D037FE" w14:textId="77777777" w:rsidR="00D6739D" w:rsidRPr="00690A26" w:rsidRDefault="00D6739D" w:rsidP="00D6739D">
      <w:pPr>
        <w:pStyle w:val="PL"/>
      </w:pPr>
      <w:r w:rsidRPr="00690A26">
        <w:t xml:space="preserve">          $ref: '#/components/schemas/UdrInfo'</w:t>
      </w:r>
    </w:p>
    <w:p w14:paraId="3000ED35" w14:textId="77777777" w:rsidR="00D6739D" w:rsidRPr="00690A26" w:rsidRDefault="00D6739D" w:rsidP="00D6739D">
      <w:pPr>
        <w:pStyle w:val="PL"/>
        <w:rPr>
          <w:lang w:eastAsia="zh-CN"/>
        </w:rPr>
      </w:pPr>
      <w:r w:rsidRPr="00690A26">
        <w:t xml:space="preserve">        </w:t>
      </w:r>
      <w:r w:rsidRPr="00690A26">
        <w:rPr>
          <w:rFonts w:hint="eastAsia"/>
          <w:lang w:eastAsia="zh-CN"/>
        </w:rPr>
        <w:t>udr</w:t>
      </w:r>
      <w:r w:rsidRPr="00690A26">
        <w:t>Info</w:t>
      </w:r>
      <w:r>
        <w:t>List</w:t>
      </w:r>
      <w:r w:rsidRPr="00690A26">
        <w:t>:</w:t>
      </w:r>
    </w:p>
    <w:p w14:paraId="2E98CD3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70685D6"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493312"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338E239" w14:textId="77777777" w:rsidR="00D6739D" w:rsidRPr="00690A26" w:rsidRDefault="00D6739D" w:rsidP="00D6739D">
      <w:pPr>
        <w:pStyle w:val="PL"/>
        <w:rPr>
          <w:lang w:eastAsia="zh-CN"/>
        </w:rPr>
      </w:pPr>
      <w:r w:rsidRPr="00690A26">
        <w:rPr>
          <w:rFonts w:hint="eastAsia"/>
          <w:lang w:eastAsia="zh-CN"/>
        </w:rPr>
        <w:t xml:space="preserve">          type: object</w:t>
      </w:r>
    </w:p>
    <w:p w14:paraId="184B96C0" w14:textId="77777777" w:rsidR="00D6739D" w:rsidRDefault="00D6739D" w:rsidP="00D6739D">
      <w:pPr>
        <w:pStyle w:val="PL"/>
        <w:rPr>
          <w:lang w:eastAsia="zh-CN"/>
        </w:rPr>
      </w:pPr>
      <w:r w:rsidRPr="00690A26">
        <w:rPr>
          <w:rFonts w:hint="eastAsia"/>
          <w:lang w:eastAsia="zh-CN"/>
        </w:rPr>
        <w:t xml:space="preserve">          additionalProperties:</w:t>
      </w:r>
    </w:p>
    <w:p w14:paraId="26E308C3"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ED3DF7A" w14:textId="77777777" w:rsidR="00D6739D" w:rsidRPr="00690A26" w:rsidRDefault="00D6739D" w:rsidP="00D6739D">
      <w:pPr>
        <w:pStyle w:val="PL"/>
        <w:rPr>
          <w:lang w:eastAsia="zh-CN"/>
        </w:rPr>
      </w:pPr>
      <w:r w:rsidRPr="00690A26">
        <w:rPr>
          <w:rFonts w:hint="eastAsia"/>
          <w:lang w:eastAsia="zh-CN"/>
        </w:rPr>
        <w:t xml:space="preserve">          minProperties: 1</w:t>
      </w:r>
    </w:p>
    <w:p w14:paraId="513145D4" w14:textId="77777777" w:rsidR="00D6739D" w:rsidRPr="00690A26" w:rsidRDefault="00D6739D" w:rsidP="00D6739D">
      <w:pPr>
        <w:pStyle w:val="PL"/>
      </w:pPr>
      <w:r w:rsidRPr="00690A26">
        <w:t xml:space="preserve">        udmInfo:</w:t>
      </w:r>
    </w:p>
    <w:p w14:paraId="6A50AF41" w14:textId="77777777" w:rsidR="00D6739D" w:rsidRPr="00690A26" w:rsidRDefault="00D6739D" w:rsidP="00D6739D">
      <w:pPr>
        <w:pStyle w:val="PL"/>
      </w:pPr>
      <w:r w:rsidRPr="00690A26">
        <w:t xml:space="preserve">          $ref: '#/components/schemas/UdmInfo'</w:t>
      </w:r>
    </w:p>
    <w:p w14:paraId="34603744" w14:textId="77777777" w:rsidR="00D6739D" w:rsidRDefault="00D6739D" w:rsidP="00D6739D">
      <w:pPr>
        <w:pStyle w:val="PL"/>
      </w:pPr>
      <w:r w:rsidRPr="00690A26">
        <w:t xml:space="preserve">        </w:t>
      </w:r>
      <w:r w:rsidRPr="00690A26">
        <w:rPr>
          <w:rFonts w:hint="eastAsia"/>
          <w:lang w:eastAsia="zh-CN"/>
        </w:rPr>
        <w:t>udm</w:t>
      </w:r>
      <w:r w:rsidRPr="00690A26">
        <w:t>Info</w:t>
      </w:r>
      <w:r>
        <w:t>List</w:t>
      </w:r>
      <w:r w:rsidRPr="00690A26">
        <w:t>:</w:t>
      </w:r>
    </w:p>
    <w:p w14:paraId="6A34FFB2"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E42414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CE428B"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UdmInfo</w:t>
      </w:r>
    </w:p>
    <w:p w14:paraId="69DB7F7F" w14:textId="77777777" w:rsidR="00D6739D" w:rsidRDefault="00D6739D" w:rsidP="00D6739D">
      <w:pPr>
        <w:pStyle w:val="PL"/>
        <w:rPr>
          <w:lang w:eastAsia="zh-CN"/>
        </w:rPr>
      </w:pPr>
      <w:r>
        <w:rPr>
          <w:lang w:eastAsia="zh-CN"/>
        </w:rPr>
        <w:t xml:space="preserve">          type: object</w:t>
      </w:r>
    </w:p>
    <w:p w14:paraId="24B72366" w14:textId="77777777" w:rsidR="00D6739D" w:rsidRDefault="00D6739D" w:rsidP="00D6739D">
      <w:pPr>
        <w:pStyle w:val="PL"/>
        <w:rPr>
          <w:lang w:eastAsia="zh-CN"/>
        </w:rPr>
      </w:pPr>
      <w:r>
        <w:rPr>
          <w:lang w:eastAsia="zh-CN"/>
        </w:rPr>
        <w:t xml:space="preserve">          additionalProperties:</w:t>
      </w:r>
    </w:p>
    <w:p w14:paraId="20D5C7FD" w14:textId="77777777" w:rsidR="00D6739D" w:rsidRDefault="00D6739D" w:rsidP="00D6739D">
      <w:pPr>
        <w:pStyle w:val="PL"/>
        <w:rPr>
          <w:lang w:eastAsia="zh-CN"/>
        </w:rPr>
      </w:pPr>
      <w:r>
        <w:rPr>
          <w:lang w:eastAsia="zh-CN"/>
        </w:rPr>
        <w:t xml:space="preserve">            $ref: '#/components/schemas/UdmInfo'</w:t>
      </w:r>
    </w:p>
    <w:p w14:paraId="4465F6C6" w14:textId="77777777" w:rsidR="00D6739D" w:rsidRPr="00690A26" w:rsidRDefault="00D6739D" w:rsidP="00D6739D">
      <w:pPr>
        <w:pStyle w:val="PL"/>
        <w:rPr>
          <w:lang w:eastAsia="zh-CN"/>
        </w:rPr>
      </w:pPr>
      <w:r>
        <w:rPr>
          <w:lang w:eastAsia="zh-CN"/>
        </w:rPr>
        <w:t xml:space="preserve">          minProperties: 1</w:t>
      </w:r>
    </w:p>
    <w:p w14:paraId="16B8D6CF" w14:textId="77777777" w:rsidR="00D6739D" w:rsidRPr="00690A26" w:rsidRDefault="00D6739D" w:rsidP="00D6739D">
      <w:pPr>
        <w:pStyle w:val="PL"/>
      </w:pPr>
      <w:r w:rsidRPr="00690A26">
        <w:t xml:space="preserve">        ausfInfo:</w:t>
      </w:r>
    </w:p>
    <w:p w14:paraId="4C15849C" w14:textId="77777777" w:rsidR="00D6739D" w:rsidRPr="00690A26" w:rsidRDefault="00D6739D" w:rsidP="00D6739D">
      <w:pPr>
        <w:pStyle w:val="PL"/>
      </w:pPr>
      <w:r w:rsidRPr="00690A26">
        <w:t xml:space="preserve">          $ref: '#/components/schemas/AusfInfo'</w:t>
      </w:r>
    </w:p>
    <w:p w14:paraId="708D4476" w14:textId="77777777" w:rsidR="00D6739D" w:rsidRDefault="00D6739D" w:rsidP="00D6739D">
      <w:pPr>
        <w:pStyle w:val="PL"/>
      </w:pPr>
      <w:r w:rsidRPr="00690A26">
        <w:t xml:space="preserve">        </w:t>
      </w:r>
      <w:r w:rsidRPr="00690A26">
        <w:rPr>
          <w:rFonts w:hint="eastAsia"/>
          <w:lang w:eastAsia="zh-CN"/>
        </w:rPr>
        <w:t>aus</w:t>
      </w:r>
      <w:r w:rsidRPr="00690A26">
        <w:t>fInfo</w:t>
      </w:r>
      <w:r>
        <w:t>List</w:t>
      </w:r>
      <w:r w:rsidRPr="00690A26">
        <w:t>:</w:t>
      </w:r>
    </w:p>
    <w:p w14:paraId="768863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958FAC4"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992785"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AusfInfo</w:t>
      </w:r>
    </w:p>
    <w:p w14:paraId="2F8DC587" w14:textId="77777777" w:rsidR="00D6739D" w:rsidRDefault="00D6739D" w:rsidP="00D6739D">
      <w:pPr>
        <w:pStyle w:val="PL"/>
        <w:rPr>
          <w:lang w:eastAsia="zh-CN"/>
        </w:rPr>
      </w:pPr>
      <w:r>
        <w:rPr>
          <w:lang w:eastAsia="zh-CN"/>
        </w:rPr>
        <w:t xml:space="preserve">          type: object</w:t>
      </w:r>
    </w:p>
    <w:p w14:paraId="6CDF85F6" w14:textId="77777777" w:rsidR="00D6739D" w:rsidRDefault="00D6739D" w:rsidP="00D6739D">
      <w:pPr>
        <w:pStyle w:val="PL"/>
        <w:rPr>
          <w:lang w:eastAsia="zh-CN"/>
        </w:rPr>
      </w:pPr>
      <w:r>
        <w:rPr>
          <w:lang w:eastAsia="zh-CN"/>
        </w:rPr>
        <w:t xml:space="preserve">          additionalProperties:</w:t>
      </w:r>
    </w:p>
    <w:p w14:paraId="562317DD" w14:textId="77777777" w:rsidR="00D6739D" w:rsidRDefault="00D6739D" w:rsidP="00D6739D">
      <w:pPr>
        <w:pStyle w:val="PL"/>
        <w:rPr>
          <w:lang w:eastAsia="zh-CN"/>
        </w:rPr>
      </w:pPr>
      <w:r>
        <w:rPr>
          <w:lang w:eastAsia="zh-CN"/>
        </w:rPr>
        <w:t xml:space="preserve">            $ref: '#/components/schemas/AusfInfo'</w:t>
      </w:r>
    </w:p>
    <w:p w14:paraId="1B576FE6" w14:textId="77777777" w:rsidR="00D6739D" w:rsidRPr="00690A26" w:rsidRDefault="00D6739D" w:rsidP="00D6739D">
      <w:pPr>
        <w:pStyle w:val="PL"/>
        <w:rPr>
          <w:lang w:eastAsia="zh-CN"/>
        </w:rPr>
      </w:pPr>
      <w:r>
        <w:rPr>
          <w:lang w:eastAsia="zh-CN"/>
        </w:rPr>
        <w:t xml:space="preserve">          minProperties: 1</w:t>
      </w:r>
    </w:p>
    <w:p w14:paraId="046C92A4" w14:textId="77777777" w:rsidR="00D6739D" w:rsidRPr="00690A26" w:rsidRDefault="00D6739D" w:rsidP="00D6739D">
      <w:pPr>
        <w:pStyle w:val="PL"/>
      </w:pPr>
      <w:r w:rsidRPr="00690A26">
        <w:t xml:space="preserve">        amfInfo:</w:t>
      </w:r>
    </w:p>
    <w:p w14:paraId="54424703" w14:textId="77777777" w:rsidR="00D6739D" w:rsidRPr="00690A26" w:rsidRDefault="00D6739D" w:rsidP="00D6739D">
      <w:pPr>
        <w:pStyle w:val="PL"/>
      </w:pPr>
      <w:r w:rsidRPr="00690A26">
        <w:t xml:space="preserve">          $ref: '#/components/schemas/AmfInfo'</w:t>
      </w:r>
    </w:p>
    <w:p w14:paraId="0DAB2917" w14:textId="77777777" w:rsidR="00D6739D" w:rsidRDefault="00D6739D" w:rsidP="00D6739D">
      <w:pPr>
        <w:pStyle w:val="PL"/>
      </w:pPr>
      <w:r w:rsidRPr="00690A26">
        <w:t xml:space="preserve">        </w:t>
      </w:r>
      <w:r w:rsidRPr="00690A26">
        <w:rPr>
          <w:rFonts w:hint="eastAsia"/>
          <w:lang w:eastAsia="zh-CN"/>
        </w:rPr>
        <w:t>am</w:t>
      </w:r>
      <w:r w:rsidRPr="00690A26">
        <w:t>fInfo</w:t>
      </w:r>
      <w:r>
        <w:t>List</w:t>
      </w:r>
      <w:r w:rsidRPr="00690A26">
        <w:t>:</w:t>
      </w:r>
    </w:p>
    <w:p w14:paraId="7A54198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763C5B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A461D6"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AmfInfo</w:t>
      </w:r>
    </w:p>
    <w:p w14:paraId="524A013E" w14:textId="77777777" w:rsidR="00D6739D" w:rsidRDefault="00D6739D" w:rsidP="00D6739D">
      <w:pPr>
        <w:pStyle w:val="PL"/>
        <w:rPr>
          <w:lang w:eastAsia="zh-CN"/>
        </w:rPr>
      </w:pPr>
      <w:r>
        <w:rPr>
          <w:lang w:eastAsia="zh-CN"/>
        </w:rPr>
        <w:t xml:space="preserve">          type: object</w:t>
      </w:r>
    </w:p>
    <w:p w14:paraId="7C1E91B2" w14:textId="77777777" w:rsidR="00D6739D" w:rsidRDefault="00D6739D" w:rsidP="00D6739D">
      <w:pPr>
        <w:pStyle w:val="PL"/>
        <w:rPr>
          <w:lang w:eastAsia="zh-CN"/>
        </w:rPr>
      </w:pPr>
      <w:r>
        <w:rPr>
          <w:lang w:eastAsia="zh-CN"/>
        </w:rPr>
        <w:t xml:space="preserve">          additionalProperties:</w:t>
      </w:r>
    </w:p>
    <w:p w14:paraId="3BC84244" w14:textId="77777777" w:rsidR="00D6739D" w:rsidRDefault="00D6739D" w:rsidP="00D6739D">
      <w:pPr>
        <w:pStyle w:val="PL"/>
        <w:rPr>
          <w:lang w:eastAsia="zh-CN"/>
        </w:rPr>
      </w:pPr>
      <w:r>
        <w:rPr>
          <w:lang w:eastAsia="zh-CN"/>
        </w:rPr>
        <w:t xml:space="preserve">            $ref: '#/components/schemas/AmfInfo'</w:t>
      </w:r>
    </w:p>
    <w:p w14:paraId="0CA2F410" w14:textId="77777777" w:rsidR="00D6739D" w:rsidRPr="00690A26" w:rsidRDefault="00D6739D" w:rsidP="00D6739D">
      <w:pPr>
        <w:pStyle w:val="PL"/>
        <w:rPr>
          <w:lang w:eastAsia="zh-CN"/>
        </w:rPr>
      </w:pPr>
      <w:r>
        <w:rPr>
          <w:lang w:eastAsia="zh-CN"/>
        </w:rPr>
        <w:t xml:space="preserve">          minProperties: 1</w:t>
      </w:r>
    </w:p>
    <w:p w14:paraId="6279B69E" w14:textId="77777777" w:rsidR="00D6739D" w:rsidRPr="00690A26" w:rsidRDefault="00D6739D" w:rsidP="00D6739D">
      <w:pPr>
        <w:pStyle w:val="PL"/>
      </w:pPr>
      <w:r w:rsidRPr="00690A26">
        <w:t xml:space="preserve">        smfInfo:</w:t>
      </w:r>
    </w:p>
    <w:p w14:paraId="725FBD10" w14:textId="77777777" w:rsidR="00D6739D" w:rsidRPr="00690A26" w:rsidRDefault="00D6739D" w:rsidP="00D6739D">
      <w:pPr>
        <w:pStyle w:val="PL"/>
      </w:pPr>
      <w:r w:rsidRPr="00690A26">
        <w:t xml:space="preserve">          $ref: '#/components/schemas/SmfInfo'</w:t>
      </w:r>
    </w:p>
    <w:p w14:paraId="5DE4FDB4" w14:textId="77777777" w:rsidR="00D6739D" w:rsidRDefault="00D6739D" w:rsidP="00D6739D">
      <w:pPr>
        <w:pStyle w:val="PL"/>
      </w:pPr>
      <w:r w:rsidRPr="00690A26">
        <w:t xml:space="preserve">        </w:t>
      </w:r>
      <w:r w:rsidRPr="00690A26">
        <w:rPr>
          <w:rFonts w:hint="eastAsia"/>
          <w:lang w:eastAsia="zh-CN"/>
        </w:rPr>
        <w:t>sm</w:t>
      </w:r>
      <w:r w:rsidRPr="00690A26">
        <w:t>fInfo</w:t>
      </w:r>
      <w:r>
        <w:t>List</w:t>
      </w:r>
      <w:r w:rsidRPr="00690A26">
        <w:t>:</w:t>
      </w:r>
    </w:p>
    <w:p w14:paraId="34E5DC0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135BE4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D147D7"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SmfInfo</w:t>
      </w:r>
    </w:p>
    <w:p w14:paraId="38BDD6CD" w14:textId="77777777" w:rsidR="00D6739D" w:rsidRDefault="00D6739D" w:rsidP="00D6739D">
      <w:pPr>
        <w:pStyle w:val="PL"/>
        <w:rPr>
          <w:lang w:eastAsia="zh-CN"/>
        </w:rPr>
      </w:pPr>
      <w:r>
        <w:rPr>
          <w:lang w:eastAsia="zh-CN"/>
        </w:rPr>
        <w:t xml:space="preserve">          type: object</w:t>
      </w:r>
    </w:p>
    <w:p w14:paraId="65E64C30" w14:textId="77777777" w:rsidR="00D6739D" w:rsidRDefault="00D6739D" w:rsidP="00D6739D">
      <w:pPr>
        <w:pStyle w:val="PL"/>
        <w:rPr>
          <w:lang w:eastAsia="zh-CN"/>
        </w:rPr>
      </w:pPr>
      <w:r>
        <w:rPr>
          <w:lang w:eastAsia="zh-CN"/>
        </w:rPr>
        <w:t xml:space="preserve">          additionalProperties:</w:t>
      </w:r>
    </w:p>
    <w:p w14:paraId="4F05C5D9" w14:textId="77777777" w:rsidR="00D6739D" w:rsidRDefault="00D6739D" w:rsidP="00D6739D">
      <w:pPr>
        <w:pStyle w:val="PL"/>
        <w:rPr>
          <w:lang w:eastAsia="zh-CN"/>
        </w:rPr>
      </w:pPr>
      <w:r>
        <w:rPr>
          <w:lang w:eastAsia="zh-CN"/>
        </w:rPr>
        <w:t xml:space="preserve">            $ref: '#/components/schemas/SmfInfo'</w:t>
      </w:r>
    </w:p>
    <w:p w14:paraId="2B83EBB4" w14:textId="77777777" w:rsidR="00D6739D" w:rsidRPr="00690A26" w:rsidRDefault="00D6739D" w:rsidP="00D6739D">
      <w:pPr>
        <w:pStyle w:val="PL"/>
        <w:rPr>
          <w:lang w:eastAsia="zh-CN"/>
        </w:rPr>
      </w:pPr>
      <w:r>
        <w:rPr>
          <w:lang w:eastAsia="zh-CN"/>
        </w:rPr>
        <w:t xml:space="preserve">          minProperties: 1</w:t>
      </w:r>
    </w:p>
    <w:p w14:paraId="7EF61202" w14:textId="77777777" w:rsidR="00D6739D" w:rsidRPr="00690A26" w:rsidRDefault="00D6739D" w:rsidP="00D6739D">
      <w:pPr>
        <w:pStyle w:val="PL"/>
      </w:pPr>
      <w:r w:rsidRPr="00690A26">
        <w:t xml:space="preserve">        upfInfo:</w:t>
      </w:r>
    </w:p>
    <w:p w14:paraId="411DCAB7" w14:textId="77777777" w:rsidR="00D6739D" w:rsidRPr="00690A26" w:rsidRDefault="00D6739D" w:rsidP="00D6739D">
      <w:pPr>
        <w:pStyle w:val="PL"/>
      </w:pPr>
      <w:r w:rsidRPr="00690A26">
        <w:t xml:space="preserve">          $ref: '#/components/schemas/UpfInfo'</w:t>
      </w:r>
    </w:p>
    <w:p w14:paraId="2EF6AF37" w14:textId="77777777" w:rsidR="00D6739D" w:rsidRPr="00690A26" w:rsidRDefault="00D6739D" w:rsidP="00D6739D">
      <w:pPr>
        <w:pStyle w:val="PL"/>
        <w:rPr>
          <w:lang w:eastAsia="zh-CN"/>
        </w:rPr>
      </w:pPr>
      <w:r w:rsidRPr="00690A26">
        <w:t xml:space="preserve">        </w:t>
      </w:r>
      <w:r w:rsidRPr="00690A26">
        <w:rPr>
          <w:rFonts w:hint="eastAsia"/>
          <w:lang w:eastAsia="zh-CN"/>
        </w:rPr>
        <w:t>up</w:t>
      </w:r>
      <w:r w:rsidRPr="00690A26">
        <w:t>fInfo</w:t>
      </w:r>
      <w:r>
        <w:t>List</w:t>
      </w:r>
      <w:r w:rsidRPr="00690A26">
        <w:t>:</w:t>
      </w:r>
    </w:p>
    <w:p w14:paraId="48AC97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03F4D33"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167D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7A1D96" w14:textId="77777777" w:rsidR="00D6739D" w:rsidRPr="00690A26" w:rsidRDefault="00D6739D" w:rsidP="00D6739D">
      <w:pPr>
        <w:pStyle w:val="PL"/>
        <w:rPr>
          <w:lang w:eastAsia="zh-CN"/>
        </w:rPr>
      </w:pPr>
      <w:r w:rsidRPr="00690A26">
        <w:rPr>
          <w:rFonts w:hint="eastAsia"/>
          <w:lang w:eastAsia="zh-CN"/>
        </w:rPr>
        <w:t xml:space="preserve">          type: object</w:t>
      </w:r>
    </w:p>
    <w:p w14:paraId="39CE0C50" w14:textId="77777777" w:rsidR="00D6739D" w:rsidRDefault="00D6739D" w:rsidP="00D6739D">
      <w:pPr>
        <w:pStyle w:val="PL"/>
        <w:rPr>
          <w:lang w:eastAsia="zh-CN"/>
        </w:rPr>
      </w:pPr>
      <w:r w:rsidRPr="00690A26">
        <w:rPr>
          <w:rFonts w:hint="eastAsia"/>
          <w:lang w:eastAsia="zh-CN"/>
        </w:rPr>
        <w:lastRenderedPageBreak/>
        <w:t xml:space="preserve">          additionalProperties:</w:t>
      </w:r>
    </w:p>
    <w:p w14:paraId="30BB269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C52ECD" w14:textId="77777777" w:rsidR="00D6739D" w:rsidRPr="00690A26" w:rsidRDefault="00D6739D" w:rsidP="00D6739D">
      <w:pPr>
        <w:pStyle w:val="PL"/>
        <w:rPr>
          <w:lang w:eastAsia="zh-CN"/>
        </w:rPr>
      </w:pPr>
      <w:r w:rsidRPr="00690A26">
        <w:rPr>
          <w:rFonts w:hint="eastAsia"/>
          <w:lang w:eastAsia="zh-CN"/>
        </w:rPr>
        <w:t xml:space="preserve">          minProperties: 1</w:t>
      </w:r>
    </w:p>
    <w:p w14:paraId="25A1392E" w14:textId="77777777" w:rsidR="00D6739D" w:rsidRPr="00690A26" w:rsidRDefault="00D6739D" w:rsidP="00D6739D">
      <w:pPr>
        <w:pStyle w:val="PL"/>
      </w:pPr>
      <w:r w:rsidRPr="00690A26">
        <w:t xml:space="preserve">        pcfInfo:</w:t>
      </w:r>
    </w:p>
    <w:p w14:paraId="351B50DC" w14:textId="77777777" w:rsidR="00D6739D" w:rsidRPr="00690A26" w:rsidRDefault="00D6739D" w:rsidP="00D6739D">
      <w:pPr>
        <w:pStyle w:val="PL"/>
      </w:pPr>
      <w:r w:rsidRPr="00690A26">
        <w:t xml:space="preserve">          $ref: '#/components/schemas/PcfInfo'</w:t>
      </w:r>
    </w:p>
    <w:p w14:paraId="73F9D5C5" w14:textId="77777777" w:rsidR="00D6739D" w:rsidRPr="00690A26" w:rsidRDefault="00D6739D" w:rsidP="00D6739D">
      <w:pPr>
        <w:pStyle w:val="PL"/>
      </w:pPr>
      <w:r w:rsidRPr="00690A26">
        <w:t xml:space="preserve">        pcfInfo</w:t>
      </w:r>
      <w:r>
        <w:t>List</w:t>
      </w:r>
      <w:r w:rsidRPr="00690A26">
        <w:t>:</w:t>
      </w:r>
    </w:p>
    <w:p w14:paraId="528ADC3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42E97A0"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7B9BB4" w14:textId="77777777" w:rsidR="00D6739D" w:rsidRPr="00690A26"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PcfInfo</w:t>
      </w:r>
    </w:p>
    <w:p w14:paraId="73114CA3" w14:textId="77777777" w:rsidR="00D6739D" w:rsidRPr="00690A26" w:rsidRDefault="00D6739D" w:rsidP="00D6739D">
      <w:pPr>
        <w:pStyle w:val="PL"/>
        <w:rPr>
          <w:lang w:eastAsia="zh-CN"/>
        </w:rPr>
      </w:pPr>
      <w:r w:rsidRPr="00690A26">
        <w:rPr>
          <w:rFonts w:hint="eastAsia"/>
          <w:lang w:eastAsia="zh-CN"/>
        </w:rPr>
        <w:t xml:space="preserve">          type: object</w:t>
      </w:r>
    </w:p>
    <w:p w14:paraId="79B5F9FB" w14:textId="77777777" w:rsidR="00D6739D" w:rsidRDefault="00D6739D" w:rsidP="00D6739D">
      <w:pPr>
        <w:pStyle w:val="PL"/>
        <w:rPr>
          <w:lang w:eastAsia="zh-CN"/>
        </w:rPr>
      </w:pPr>
      <w:r w:rsidRPr="00690A26">
        <w:rPr>
          <w:rFonts w:hint="eastAsia"/>
          <w:lang w:eastAsia="zh-CN"/>
        </w:rPr>
        <w:t xml:space="preserve">          additionalProperties:</w:t>
      </w:r>
    </w:p>
    <w:p w14:paraId="5543FA42"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BE49B5B" w14:textId="77777777" w:rsidR="00D6739D" w:rsidRPr="00690A26" w:rsidRDefault="00D6739D" w:rsidP="00D6739D">
      <w:pPr>
        <w:pStyle w:val="PL"/>
        <w:rPr>
          <w:lang w:eastAsia="zh-CN"/>
        </w:rPr>
      </w:pPr>
      <w:r w:rsidRPr="00690A26">
        <w:rPr>
          <w:rFonts w:hint="eastAsia"/>
          <w:lang w:eastAsia="zh-CN"/>
        </w:rPr>
        <w:t xml:space="preserve">          minProperties: 1</w:t>
      </w:r>
    </w:p>
    <w:p w14:paraId="7C28C2AE" w14:textId="77777777" w:rsidR="00D6739D" w:rsidRPr="00690A26" w:rsidRDefault="00D6739D" w:rsidP="00D6739D">
      <w:pPr>
        <w:pStyle w:val="PL"/>
      </w:pPr>
      <w:r w:rsidRPr="00690A26">
        <w:t xml:space="preserve">        bsfInfo:</w:t>
      </w:r>
    </w:p>
    <w:p w14:paraId="42C17822" w14:textId="77777777" w:rsidR="00D6739D" w:rsidRPr="00690A26" w:rsidRDefault="00D6739D" w:rsidP="00D6739D">
      <w:pPr>
        <w:pStyle w:val="PL"/>
      </w:pPr>
      <w:r w:rsidRPr="00690A26">
        <w:t xml:space="preserve">          $ref: '#/components/schemas/BsfInfo'</w:t>
      </w:r>
    </w:p>
    <w:p w14:paraId="132A91FC" w14:textId="77777777" w:rsidR="00D6739D" w:rsidRPr="00690A26" w:rsidRDefault="00D6739D" w:rsidP="00D6739D">
      <w:pPr>
        <w:pStyle w:val="PL"/>
        <w:rPr>
          <w:lang w:eastAsia="zh-CN"/>
        </w:rPr>
      </w:pPr>
      <w:r w:rsidRPr="00690A26">
        <w:t xml:space="preserve">        </w:t>
      </w:r>
      <w:r w:rsidRPr="00690A26">
        <w:rPr>
          <w:rFonts w:hint="eastAsia"/>
          <w:lang w:eastAsia="zh-CN"/>
        </w:rPr>
        <w:t>bs</w:t>
      </w:r>
      <w:r w:rsidRPr="00690A26">
        <w:t>fInfo</w:t>
      </w:r>
      <w:r>
        <w:t>List</w:t>
      </w:r>
      <w:r w:rsidRPr="00690A26">
        <w:t>:</w:t>
      </w:r>
    </w:p>
    <w:p w14:paraId="632F3E0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66B3EFA"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5BCBA4"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BA05615" w14:textId="77777777" w:rsidR="00D6739D" w:rsidRPr="00690A26" w:rsidRDefault="00D6739D" w:rsidP="00D6739D">
      <w:pPr>
        <w:pStyle w:val="PL"/>
        <w:rPr>
          <w:lang w:eastAsia="zh-CN"/>
        </w:rPr>
      </w:pPr>
      <w:r w:rsidRPr="00690A26">
        <w:rPr>
          <w:rFonts w:hint="eastAsia"/>
          <w:lang w:eastAsia="zh-CN"/>
        </w:rPr>
        <w:t xml:space="preserve">          type: object</w:t>
      </w:r>
    </w:p>
    <w:p w14:paraId="21130EB7" w14:textId="77777777" w:rsidR="00D6739D" w:rsidRDefault="00D6739D" w:rsidP="00D6739D">
      <w:pPr>
        <w:pStyle w:val="PL"/>
        <w:rPr>
          <w:lang w:eastAsia="zh-CN"/>
        </w:rPr>
      </w:pPr>
      <w:r w:rsidRPr="00690A26">
        <w:rPr>
          <w:rFonts w:hint="eastAsia"/>
          <w:lang w:eastAsia="zh-CN"/>
        </w:rPr>
        <w:t xml:space="preserve">          additionalProperties:</w:t>
      </w:r>
    </w:p>
    <w:p w14:paraId="732846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B374C51" w14:textId="77777777" w:rsidR="00D6739D" w:rsidRPr="00690A26" w:rsidRDefault="00D6739D" w:rsidP="00D6739D">
      <w:pPr>
        <w:pStyle w:val="PL"/>
        <w:rPr>
          <w:lang w:eastAsia="zh-CN"/>
        </w:rPr>
      </w:pPr>
      <w:r w:rsidRPr="00690A26">
        <w:rPr>
          <w:rFonts w:hint="eastAsia"/>
          <w:lang w:eastAsia="zh-CN"/>
        </w:rPr>
        <w:t xml:space="preserve">          minProperties: 1</w:t>
      </w:r>
    </w:p>
    <w:p w14:paraId="4377B07E" w14:textId="77777777" w:rsidR="00D6739D" w:rsidRPr="00690A26" w:rsidRDefault="00D6739D" w:rsidP="00D6739D">
      <w:pPr>
        <w:pStyle w:val="PL"/>
      </w:pPr>
      <w:r w:rsidRPr="00690A26">
        <w:t xml:space="preserve">        chfInfo:</w:t>
      </w:r>
    </w:p>
    <w:p w14:paraId="61BAAF5B" w14:textId="77777777" w:rsidR="00D6739D" w:rsidRPr="00690A26" w:rsidRDefault="00D6739D" w:rsidP="00D6739D">
      <w:pPr>
        <w:pStyle w:val="PL"/>
      </w:pPr>
      <w:r w:rsidRPr="00690A26">
        <w:t xml:space="preserve">          $ref: '#/components/schemas/ChfInfo'</w:t>
      </w:r>
    </w:p>
    <w:p w14:paraId="51E6313D" w14:textId="77777777" w:rsidR="00D6739D" w:rsidRPr="00690A26" w:rsidRDefault="00D6739D" w:rsidP="00D6739D">
      <w:pPr>
        <w:pStyle w:val="PL"/>
        <w:rPr>
          <w:lang w:eastAsia="zh-CN"/>
        </w:rPr>
      </w:pPr>
      <w:r w:rsidRPr="00690A26">
        <w:t xml:space="preserve">        </w:t>
      </w:r>
      <w:r w:rsidRPr="00690A26">
        <w:rPr>
          <w:rFonts w:hint="eastAsia"/>
          <w:lang w:eastAsia="zh-CN"/>
        </w:rPr>
        <w:t>ch</w:t>
      </w:r>
      <w:r w:rsidRPr="00690A26">
        <w:t>fInfo</w:t>
      </w:r>
      <w:r>
        <w:t>List</w:t>
      </w:r>
      <w:r w:rsidRPr="00690A26">
        <w:t>:</w:t>
      </w:r>
    </w:p>
    <w:p w14:paraId="06FBE2A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833E7CF"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50A553"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2E332AD" w14:textId="77777777" w:rsidR="00D6739D" w:rsidRPr="00690A26" w:rsidRDefault="00D6739D" w:rsidP="00D6739D">
      <w:pPr>
        <w:pStyle w:val="PL"/>
        <w:rPr>
          <w:lang w:eastAsia="zh-CN"/>
        </w:rPr>
      </w:pPr>
      <w:r w:rsidRPr="00690A26">
        <w:rPr>
          <w:rFonts w:hint="eastAsia"/>
          <w:lang w:eastAsia="zh-CN"/>
        </w:rPr>
        <w:t xml:space="preserve">          type: object</w:t>
      </w:r>
    </w:p>
    <w:p w14:paraId="311BE24D" w14:textId="77777777" w:rsidR="00D6739D" w:rsidRDefault="00D6739D" w:rsidP="00D6739D">
      <w:pPr>
        <w:pStyle w:val="PL"/>
        <w:rPr>
          <w:lang w:eastAsia="zh-CN"/>
        </w:rPr>
      </w:pPr>
      <w:r w:rsidRPr="00690A26">
        <w:rPr>
          <w:rFonts w:hint="eastAsia"/>
          <w:lang w:eastAsia="zh-CN"/>
        </w:rPr>
        <w:t xml:space="preserve">          additionalProperties:</w:t>
      </w:r>
    </w:p>
    <w:p w14:paraId="15C57A71"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3F70C0E" w14:textId="77777777" w:rsidR="00D6739D" w:rsidRPr="00690A26" w:rsidRDefault="00D6739D" w:rsidP="00D6739D">
      <w:pPr>
        <w:pStyle w:val="PL"/>
        <w:rPr>
          <w:lang w:eastAsia="zh-CN"/>
        </w:rPr>
      </w:pPr>
      <w:r w:rsidRPr="00690A26">
        <w:rPr>
          <w:rFonts w:hint="eastAsia"/>
          <w:lang w:eastAsia="zh-CN"/>
        </w:rPr>
        <w:t xml:space="preserve">          minProperties: 1</w:t>
      </w:r>
    </w:p>
    <w:p w14:paraId="4796481B" w14:textId="77777777" w:rsidR="00D6739D" w:rsidRPr="00690A26" w:rsidRDefault="00D6739D" w:rsidP="00D6739D">
      <w:pPr>
        <w:pStyle w:val="PL"/>
      </w:pPr>
      <w:r w:rsidRPr="00690A26">
        <w:t xml:space="preserve">        </w:t>
      </w:r>
      <w:r w:rsidRPr="00690A26">
        <w:rPr>
          <w:rFonts w:hint="eastAsia"/>
          <w:lang w:eastAsia="zh-CN"/>
        </w:rPr>
        <w:t>ne</w:t>
      </w:r>
      <w:r w:rsidRPr="00690A26">
        <w:t>fInfo:</w:t>
      </w:r>
    </w:p>
    <w:p w14:paraId="6B591789" w14:textId="77777777" w:rsidR="00D6739D" w:rsidRPr="00690A26" w:rsidRDefault="00D6739D" w:rsidP="00D6739D">
      <w:pPr>
        <w:pStyle w:val="PL"/>
      </w:pPr>
      <w:r w:rsidRPr="00690A26">
        <w:t xml:space="preserve">          $ref: '#/components/schemas/NefInfo'</w:t>
      </w:r>
    </w:p>
    <w:p w14:paraId="53E8D9E8" w14:textId="77777777" w:rsidR="00D6739D" w:rsidRPr="00690A26" w:rsidRDefault="00D6739D" w:rsidP="00D6739D">
      <w:pPr>
        <w:pStyle w:val="PL"/>
        <w:rPr>
          <w:lang w:eastAsia="zh-CN"/>
        </w:rPr>
      </w:pPr>
      <w:r w:rsidRPr="00690A26">
        <w:rPr>
          <w:rFonts w:hint="eastAsia"/>
          <w:lang w:eastAsia="zh-CN"/>
        </w:rPr>
        <w:t xml:space="preserve">        nrfInfo:</w:t>
      </w:r>
    </w:p>
    <w:p w14:paraId="26FC6BE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CC54A59"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p>
    <w:p w14:paraId="77C21DB5" w14:textId="77777777" w:rsidR="00D6739D" w:rsidRPr="002857AD" w:rsidRDefault="00D6739D" w:rsidP="00D6739D">
      <w:pPr>
        <w:pStyle w:val="PL"/>
        <w:rPr>
          <w:lang w:eastAsia="zh-CN"/>
        </w:rPr>
      </w:pPr>
      <w:r>
        <w:rPr>
          <w:rFonts w:hint="eastAsia"/>
          <w:lang w:eastAsia="zh-CN"/>
        </w:rPr>
        <w:t xml:space="preserve">          </w:t>
      </w:r>
      <w:r>
        <w:t>$ref: '#/components/schemas/</w:t>
      </w:r>
      <w:r>
        <w:rPr>
          <w:lang w:eastAsia="zh-CN"/>
        </w:rPr>
        <w:t>Udsf</w:t>
      </w:r>
      <w:r w:rsidRPr="002857AD">
        <w:t>Info'</w:t>
      </w:r>
    </w:p>
    <w:p w14:paraId="6CFA9FBD"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5CF009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515635C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594750" w14:textId="77777777" w:rsidR="00D6739D" w:rsidRDefault="00D6739D" w:rsidP="00D6739D">
      <w:pPr>
        <w:pStyle w:val="PL"/>
        <w:rPr>
          <w:lang w:eastAsia="zh-CN"/>
        </w:rPr>
      </w:pPr>
      <w:r>
        <w:rPr>
          <w:lang w:val="en-US"/>
        </w:rPr>
        <w:t xml:space="preserve">           </w:t>
      </w:r>
      <w:r w:rsidRPr="00533C32">
        <w:t xml:space="preserve"> serves as key</w:t>
      </w:r>
      <w:r>
        <w:t xml:space="preserve"> of </w:t>
      </w:r>
      <w:r>
        <w:rPr>
          <w:lang w:eastAsia="zh-CN"/>
        </w:rPr>
        <w:t>UdsfInfo</w:t>
      </w:r>
    </w:p>
    <w:p w14:paraId="4311C139" w14:textId="77777777" w:rsidR="00D6739D" w:rsidRPr="00690A26" w:rsidRDefault="00D6739D" w:rsidP="00D6739D">
      <w:pPr>
        <w:pStyle w:val="PL"/>
        <w:rPr>
          <w:lang w:eastAsia="zh-CN"/>
        </w:rPr>
      </w:pPr>
      <w:r w:rsidRPr="00690A26">
        <w:rPr>
          <w:rFonts w:hint="eastAsia"/>
          <w:lang w:eastAsia="zh-CN"/>
        </w:rPr>
        <w:t xml:space="preserve">          type: object</w:t>
      </w:r>
    </w:p>
    <w:p w14:paraId="1B2E769C" w14:textId="77777777" w:rsidR="00D6739D" w:rsidRDefault="00D6739D" w:rsidP="00D6739D">
      <w:pPr>
        <w:pStyle w:val="PL"/>
        <w:rPr>
          <w:lang w:eastAsia="zh-CN"/>
        </w:rPr>
      </w:pPr>
      <w:r w:rsidRPr="00690A26">
        <w:rPr>
          <w:rFonts w:hint="eastAsia"/>
          <w:lang w:eastAsia="zh-CN"/>
        </w:rPr>
        <w:t xml:space="preserve">          additionalProperties:</w:t>
      </w:r>
    </w:p>
    <w:p w14:paraId="6088FC69"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2483BC3" w14:textId="77777777" w:rsidR="00D6739D" w:rsidRDefault="00D6739D" w:rsidP="00D6739D">
      <w:pPr>
        <w:pStyle w:val="PL"/>
        <w:rPr>
          <w:lang w:eastAsia="zh-CN"/>
        </w:rPr>
      </w:pPr>
      <w:r w:rsidRPr="00690A26">
        <w:rPr>
          <w:rFonts w:hint="eastAsia"/>
          <w:lang w:eastAsia="zh-CN"/>
        </w:rPr>
        <w:t xml:space="preserve">          minProperties: 1</w:t>
      </w:r>
    </w:p>
    <w:p w14:paraId="282965BB" w14:textId="77777777" w:rsidR="00D6739D" w:rsidRPr="00690A26" w:rsidRDefault="00D6739D" w:rsidP="00D6739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730921F"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62A246" w14:textId="77777777" w:rsidR="00D6739D" w:rsidRPr="00690A26" w:rsidRDefault="00D6739D" w:rsidP="00D6739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BF850AA" w14:textId="77777777" w:rsidR="00D6739D" w:rsidRDefault="00D6739D" w:rsidP="00D6739D">
      <w:pPr>
        <w:pStyle w:val="PL"/>
        <w:rPr>
          <w:lang w:eastAsia="zh-CN"/>
        </w:rPr>
      </w:pPr>
      <w:r w:rsidRPr="00690A26">
        <w:rPr>
          <w:rFonts w:hint="eastAsia"/>
          <w:lang w:eastAsia="zh-CN"/>
        </w:rPr>
        <w:t xml:space="preserve">          type: object</w:t>
      </w:r>
    </w:p>
    <w:p w14:paraId="103B5FB4" w14:textId="77777777" w:rsidR="00D6739D" w:rsidRDefault="00D6739D" w:rsidP="00D6739D">
      <w:pPr>
        <w:pStyle w:val="PL"/>
      </w:pPr>
      <w:r w:rsidRPr="009F1CC4">
        <w:t xml:space="preserve">    </w:t>
      </w:r>
      <w:r>
        <w:t xml:space="preserve">      </w:t>
      </w:r>
      <w:r w:rsidRPr="009F1CC4">
        <w:t xml:space="preserve">description: </w:t>
      </w:r>
      <w:r>
        <w:t>&gt;</w:t>
      </w:r>
    </w:p>
    <w:p w14:paraId="50D33CFA"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2D732B0" w14:textId="77777777" w:rsidR="00D6739D" w:rsidRPr="0087291E" w:rsidRDefault="00D6739D" w:rsidP="00D6739D">
      <w:pPr>
        <w:pStyle w:val="PL"/>
        <w:rPr>
          <w:lang w:eastAsia="zh-CN"/>
        </w:rPr>
      </w:pPr>
      <w:r>
        <w:rPr>
          <w:lang w:val="en-US"/>
        </w:rPr>
        <w:t xml:space="preserve">           </w:t>
      </w:r>
      <w:r w:rsidRPr="00533C32">
        <w:t xml:space="preserve"> serves as key</w:t>
      </w:r>
      <w:r>
        <w:t xml:space="preserve"> of NwdafInfo</w:t>
      </w:r>
    </w:p>
    <w:p w14:paraId="24C06B0C" w14:textId="77777777" w:rsidR="00D6739D" w:rsidRDefault="00D6739D" w:rsidP="00D6739D">
      <w:pPr>
        <w:pStyle w:val="PL"/>
        <w:rPr>
          <w:lang w:eastAsia="zh-CN"/>
        </w:rPr>
      </w:pPr>
      <w:r w:rsidRPr="00690A26">
        <w:rPr>
          <w:rFonts w:hint="eastAsia"/>
          <w:lang w:eastAsia="zh-CN"/>
        </w:rPr>
        <w:t xml:space="preserve">          additionalProperties:</w:t>
      </w:r>
    </w:p>
    <w:p w14:paraId="04D76E6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7B3EE83" w14:textId="77777777" w:rsidR="00D6739D" w:rsidRPr="00690A26" w:rsidRDefault="00D6739D" w:rsidP="00D6739D">
      <w:pPr>
        <w:pStyle w:val="PL"/>
        <w:rPr>
          <w:lang w:eastAsia="zh-CN"/>
        </w:rPr>
      </w:pPr>
      <w:r w:rsidRPr="00690A26">
        <w:rPr>
          <w:rFonts w:hint="eastAsia"/>
          <w:lang w:eastAsia="zh-CN"/>
        </w:rPr>
        <w:t xml:space="preserve">          minProperties: 1</w:t>
      </w:r>
    </w:p>
    <w:p w14:paraId="2CD20A2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0DC6FF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3BFD228"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EE45AA"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PcscfInfo</w:t>
      </w:r>
    </w:p>
    <w:p w14:paraId="6FF34B6B" w14:textId="77777777" w:rsidR="00D6739D" w:rsidRPr="00690A26" w:rsidRDefault="00D6739D" w:rsidP="00D6739D">
      <w:pPr>
        <w:pStyle w:val="PL"/>
        <w:rPr>
          <w:lang w:eastAsia="zh-CN"/>
        </w:rPr>
      </w:pPr>
      <w:r w:rsidRPr="00690A26">
        <w:rPr>
          <w:rFonts w:hint="eastAsia"/>
          <w:lang w:eastAsia="zh-CN"/>
        </w:rPr>
        <w:t xml:space="preserve">          type: object</w:t>
      </w:r>
    </w:p>
    <w:p w14:paraId="63A13EB5" w14:textId="77777777" w:rsidR="00D6739D" w:rsidRDefault="00D6739D" w:rsidP="00D6739D">
      <w:pPr>
        <w:pStyle w:val="PL"/>
        <w:rPr>
          <w:lang w:eastAsia="zh-CN"/>
        </w:rPr>
      </w:pPr>
      <w:r w:rsidRPr="00690A26">
        <w:rPr>
          <w:rFonts w:hint="eastAsia"/>
          <w:lang w:eastAsia="zh-CN"/>
        </w:rPr>
        <w:t xml:space="preserve">          additionalProperties:</w:t>
      </w:r>
    </w:p>
    <w:p w14:paraId="3BEF82E4"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E7D3633" w14:textId="77777777" w:rsidR="00D6739D" w:rsidRPr="00690A26" w:rsidRDefault="00D6739D" w:rsidP="00D6739D">
      <w:pPr>
        <w:pStyle w:val="PL"/>
        <w:rPr>
          <w:lang w:eastAsia="zh-CN"/>
        </w:rPr>
      </w:pPr>
      <w:r w:rsidRPr="00690A26">
        <w:rPr>
          <w:rFonts w:hint="eastAsia"/>
          <w:lang w:eastAsia="zh-CN"/>
        </w:rPr>
        <w:t xml:space="preserve">          minProperties: 1</w:t>
      </w:r>
    </w:p>
    <w:p w14:paraId="54952668" w14:textId="77777777" w:rsidR="00D6739D" w:rsidRPr="00690A26" w:rsidRDefault="00D6739D" w:rsidP="00D6739D">
      <w:pPr>
        <w:pStyle w:val="PL"/>
        <w:rPr>
          <w:lang w:eastAsia="zh-CN"/>
        </w:rPr>
      </w:pPr>
      <w:r w:rsidRPr="00690A26">
        <w:t xml:space="preserve">        </w:t>
      </w:r>
      <w:r w:rsidRPr="00690A26">
        <w:rPr>
          <w:lang w:eastAsia="zh-CN"/>
        </w:rPr>
        <w:t>hss</w:t>
      </w:r>
      <w:r w:rsidRPr="00690A26">
        <w:t>Info</w:t>
      </w:r>
      <w:r>
        <w:t>List</w:t>
      </w:r>
      <w:r w:rsidRPr="00690A26">
        <w:t>:</w:t>
      </w:r>
    </w:p>
    <w:p w14:paraId="78EF42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DD985E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29E7F"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HssInfo</w:t>
      </w:r>
    </w:p>
    <w:p w14:paraId="32B75517" w14:textId="77777777" w:rsidR="00D6739D" w:rsidRPr="00690A26" w:rsidRDefault="00D6739D" w:rsidP="00D6739D">
      <w:pPr>
        <w:pStyle w:val="PL"/>
        <w:rPr>
          <w:lang w:eastAsia="zh-CN"/>
        </w:rPr>
      </w:pPr>
      <w:r w:rsidRPr="00690A26">
        <w:rPr>
          <w:rFonts w:hint="eastAsia"/>
          <w:lang w:eastAsia="zh-CN"/>
        </w:rPr>
        <w:t xml:space="preserve">          type: object</w:t>
      </w:r>
    </w:p>
    <w:p w14:paraId="3E481D03" w14:textId="77777777" w:rsidR="00D6739D" w:rsidRDefault="00D6739D" w:rsidP="00D6739D">
      <w:pPr>
        <w:pStyle w:val="PL"/>
        <w:rPr>
          <w:lang w:eastAsia="zh-CN"/>
        </w:rPr>
      </w:pPr>
      <w:r w:rsidRPr="00690A26">
        <w:rPr>
          <w:rFonts w:hint="eastAsia"/>
          <w:lang w:eastAsia="zh-CN"/>
        </w:rPr>
        <w:t xml:space="preserve">          additionalProperties:</w:t>
      </w:r>
    </w:p>
    <w:p w14:paraId="6F8DC4C5"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CC29AC0" w14:textId="77777777" w:rsidR="00D6739D" w:rsidRPr="00690A26" w:rsidRDefault="00D6739D" w:rsidP="00D6739D">
      <w:pPr>
        <w:pStyle w:val="PL"/>
        <w:rPr>
          <w:lang w:eastAsia="zh-CN"/>
        </w:rPr>
      </w:pPr>
      <w:r w:rsidRPr="00690A26">
        <w:rPr>
          <w:rFonts w:hint="eastAsia"/>
          <w:lang w:eastAsia="zh-CN"/>
        </w:rPr>
        <w:t xml:space="preserve">          minProperties: 1</w:t>
      </w:r>
    </w:p>
    <w:p w14:paraId="40B781DB" w14:textId="77777777" w:rsidR="00D6739D" w:rsidRPr="00690A26" w:rsidRDefault="00D6739D" w:rsidP="00D6739D">
      <w:pPr>
        <w:pStyle w:val="PL"/>
      </w:pPr>
      <w:r w:rsidRPr="00690A26">
        <w:t xml:space="preserve">        customInfo:</w:t>
      </w:r>
    </w:p>
    <w:p w14:paraId="5AFD7AAF" w14:textId="77777777" w:rsidR="00D6739D" w:rsidRPr="00690A26" w:rsidRDefault="00D6739D" w:rsidP="00D6739D">
      <w:pPr>
        <w:pStyle w:val="PL"/>
      </w:pPr>
      <w:r w:rsidRPr="00690A26">
        <w:t xml:space="preserve">          type: object</w:t>
      </w:r>
    </w:p>
    <w:p w14:paraId="49587A65" w14:textId="77777777" w:rsidR="00D6739D" w:rsidRPr="00690A26" w:rsidRDefault="00D6739D" w:rsidP="00D6739D">
      <w:pPr>
        <w:pStyle w:val="PL"/>
      </w:pPr>
      <w:r w:rsidRPr="00690A26">
        <w:t xml:space="preserve">        recoveryTime:</w:t>
      </w:r>
    </w:p>
    <w:p w14:paraId="625C40F7" w14:textId="77777777" w:rsidR="00D6739D" w:rsidRPr="00690A26" w:rsidRDefault="00D6739D" w:rsidP="00D6739D">
      <w:pPr>
        <w:pStyle w:val="PL"/>
      </w:pPr>
      <w:r w:rsidRPr="00690A26">
        <w:t xml:space="preserve">          $ref: 'TS29571_CommonData.yaml#/components/schemas/DateTime'</w:t>
      </w:r>
    </w:p>
    <w:p w14:paraId="0835407D" w14:textId="77777777" w:rsidR="00D6739D" w:rsidRPr="00690A26" w:rsidRDefault="00D6739D" w:rsidP="00D6739D">
      <w:pPr>
        <w:pStyle w:val="PL"/>
      </w:pPr>
      <w:r w:rsidRPr="00690A26">
        <w:t xml:space="preserve">        nfServicePersistence:</w:t>
      </w:r>
    </w:p>
    <w:p w14:paraId="7DF7BF71" w14:textId="77777777" w:rsidR="00D6739D" w:rsidRPr="00690A26" w:rsidRDefault="00D6739D" w:rsidP="00D6739D">
      <w:pPr>
        <w:pStyle w:val="PL"/>
      </w:pPr>
      <w:r w:rsidRPr="00690A26">
        <w:lastRenderedPageBreak/>
        <w:t xml:space="preserve">          type: boolean</w:t>
      </w:r>
    </w:p>
    <w:p w14:paraId="24784F8F" w14:textId="77777777" w:rsidR="00D6739D" w:rsidRPr="00690A26" w:rsidRDefault="00D6739D" w:rsidP="00D6739D">
      <w:pPr>
        <w:pStyle w:val="PL"/>
      </w:pPr>
      <w:r w:rsidRPr="00690A26">
        <w:t xml:space="preserve">          default: false</w:t>
      </w:r>
    </w:p>
    <w:p w14:paraId="3690DE04" w14:textId="77777777" w:rsidR="00D6739D" w:rsidRPr="00690A26" w:rsidRDefault="00D6739D" w:rsidP="00D6739D">
      <w:pPr>
        <w:pStyle w:val="PL"/>
      </w:pPr>
      <w:r w:rsidRPr="00690A26">
        <w:t xml:space="preserve">        nfServices:</w:t>
      </w:r>
    </w:p>
    <w:p w14:paraId="6EA21AB7" w14:textId="77777777" w:rsidR="00D6739D" w:rsidRDefault="00D6739D" w:rsidP="00D6739D">
      <w:pPr>
        <w:pStyle w:val="PL"/>
        <w:rPr>
          <w:lang w:eastAsia="zh-CN"/>
        </w:rPr>
      </w:pPr>
      <w:r>
        <w:rPr>
          <w:lang w:eastAsia="zh-CN"/>
        </w:rPr>
        <w:t xml:space="preserve">          deprecated: true</w:t>
      </w:r>
    </w:p>
    <w:p w14:paraId="5BE7C176" w14:textId="77777777" w:rsidR="00D6739D" w:rsidRPr="00690A26" w:rsidRDefault="00D6739D" w:rsidP="00D6739D">
      <w:pPr>
        <w:pStyle w:val="PL"/>
      </w:pPr>
      <w:r w:rsidRPr="00690A26">
        <w:t xml:space="preserve">          type: array</w:t>
      </w:r>
    </w:p>
    <w:p w14:paraId="64F5A3C2" w14:textId="77777777" w:rsidR="00D6739D" w:rsidRPr="00690A26" w:rsidRDefault="00D6739D" w:rsidP="00D6739D">
      <w:pPr>
        <w:pStyle w:val="PL"/>
      </w:pPr>
      <w:r w:rsidRPr="00690A26">
        <w:t xml:space="preserve">          items:</w:t>
      </w:r>
    </w:p>
    <w:p w14:paraId="3E9825CA" w14:textId="77777777" w:rsidR="00D6739D" w:rsidRPr="00690A26" w:rsidRDefault="00D6739D" w:rsidP="00D6739D">
      <w:pPr>
        <w:pStyle w:val="PL"/>
      </w:pPr>
      <w:r w:rsidRPr="00690A26">
        <w:t xml:space="preserve">            $ref: '#/components/schemas/NFService'</w:t>
      </w:r>
    </w:p>
    <w:p w14:paraId="6DEE87D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DDBADC" w14:textId="77777777" w:rsidR="00D6739D" w:rsidRDefault="00D6739D" w:rsidP="00D6739D">
      <w:pPr>
        <w:pStyle w:val="PL"/>
        <w:rPr>
          <w:lang w:eastAsia="zh-CN"/>
        </w:rPr>
      </w:pPr>
      <w:r>
        <w:rPr>
          <w:lang w:eastAsia="zh-CN"/>
        </w:rPr>
        <w:t xml:space="preserve">        nfServiceList:</w:t>
      </w:r>
    </w:p>
    <w:p w14:paraId="3F568B06"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6203DD1" w14:textId="77777777" w:rsidR="00D6739D"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F0768F" w14:textId="77777777" w:rsidR="00D6739D" w:rsidRDefault="00D6739D" w:rsidP="00D6739D">
      <w:pPr>
        <w:pStyle w:val="PL"/>
        <w:rPr>
          <w:lang w:eastAsia="zh-CN"/>
        </w:rPr>
      </w:pPr>
      <w:r>
        <w:rPr>
          <w:lang w:eastAsia="zh-CN"/>
        </w:rPr>
        <w:t xml:space="preserve">          type: object</w:t>
      </w:r>
    </w:p>
    <w:p w14:paraId="1D011AB4" w14:textId="77777777" w:rsidR="00D6739D" w:rsidRDefault="00D6739D" w:rsidP="00D6739D">
      <w:pPr>
        <w:pStyle w:val="PL"/>
        <w:rPr>
          <w:lang w:eastAsia="zh-CN"/>
        </w:rPr>
      </w:pPr>
      <w:r>
        <w:rPr>
          <w:lang w:eastAsia="zh-CN"/>
        </w:rPr>
        <w:t xml:space="preserve">          additionalProperties:</w:t>
      </w:r>
    </w:p>
    <w:p w14:paraId="4E6A1B32" w14:textId="77777777" w:rsidR="00D6739D" w:rsidRDefault="00D6739D" w:rsidP="00D6739D">
      <w:pPr>
        <w:pStyle w:val="PL"/>
        <w:rPr>
          <w:lang w:eastAsia="zh-CN"/>
        </w:rPr>
      </w:pPr>
      <w:r>
        <w:rPr>
          <w:lang w:eastAsia="zh-CN"/>
        </w:rPr>
        <w:t xml:space="preserve">            $ref: '#/components/schemas/NFService'</w:t>
      </w:r>
    </w:p>
    <w:p w14:paraId="57A222A8" w14:textId="77777777" w:rsidR="00D6739D" w:rsidRPr="00690A26" w:rsidRDefault="00D6739D" w:rsidP="00D6739D">
      <w:pPr>
        <w:pStyle w:val="PL"/>
        <w:rPr>
          <w:lang w:eastAsia="zh-CN"/>
        </w:rPr>
      </w:pPr>
      <w:r>
        <w:rPr>
          <w:lang w:eastAsia="zh-CN"/>
        </w:rPr>
        <w:t xml:space="preserve">          minProperties: 1</w:t>
      </w:r>
    </w:p>
    <w:p w14:paraId="02186A8A" w14:textId="77777777" w:rsidR="00D6739D" w:rsidRPr="00690A26" w:rsidRDefault="00D6739D" w:rsidP="00D6739D">
      <w:pPr>
        <w:pStyle w:val="PL"/>
      </w:pPr>
      <w:r w:rsidRPr="00690A26">
        <w:t xml:space="preserve">        nfProfileChangesSupportInd:</w:t>
      </w:r>
    </w:p>
    <w:p w14:paraId="7DBBEBFF" w14:textId="77777777" w:rsidR="00D6739D" w:rsidRPr="00690A26" w:rsidRDefault="00D6739D" w:rsidP="00D6739D">
      <w:pPr>
        <w:pStyle w:val="PL"/>
      </w:pPr>
      <w:r w:rsidRPr="00690A26">
        <w:t xml:space="preserve">          type: boolean</w:t>
      </w:r>
    </w:p>
    <w:p w14:paraId="2D599ADD" w14:textId="77777777" w:rsidR="00D6739D" w:rsidRPr="00690A26" w:rsidRDefault="00D6739D" w:rsidP="00D6739D">
      <w:pPr>
        <w:pStyle w:val="PL"/>
      </w:pPr>
      <w:r w:rsidRPr="00690A26">
        <w:t xml:space="preserve">          default: false</w:t>
      </w:r>
    </w:p>
    <w:p w14:paraId="6196D930" w14:textId="77777777" w:rsidR="00D6739D" w:rsidRPr="00690A26" w:rsidRDefault="00D6739D" w:rsidP="00D6739D">
      <w:pPr>
        <w:pStyle w:val="PL"/>
      </w:pPr>
      <w:r w:rsidRPr="00690A26">
        <w:t xml:space="preserve">          writeOnly: true</w:t>
      </w:r>
    </w:p>
    <w:p w14:paraId="7316FC86" w14:textId="77777777" w:rsidR="00D6739D" w:rsidRPr="00690A26" w:rsidRDefault="00D6739D" w:rsidP="00D6739D">
      <w:pPr>
        <w:pStyle w:val="PL"/>
      </w:pPr>
      <w:r w:rsidRPr="00690A26">
        <w:t xml:space="preserve">        nfProfileChangesInd:</w:t>
      </w:r>
    </w:p>
    <w:p w14:paraId="53E284B5" w14:textId="77777777" w:rsidR="00D6739D" w:rsidRPr="00690A26" w:rsidRDefault="00D6739D" w:rsidP="00D6739D">
      <w:pPr>
        <w:pStyle w:val="PL"/>
      </w:pPr>
      <w:r w:rsidRPr="00690A26">
        <w:t xml:space="preserve">          type: boolean</w:t>
      </w:r>
    </w:p>
    <w:p w14:paraId="340A007A" w14:textId="77777777" w:rsidR="00D6739D" w:rsidRPr="00690A26" w:rsidRDefault="00D6739D" w:rsidP="00D6739D">
      <w:pPr>
        <w:pStyle w:val="PL"/>
      </w:pPr>
      <w:r w:rsidRPr="00690A26">
        <w:t xml:space="preserve">          default: false</w:t>
      </w:r>
    </w:p>
    <w:p w14:paraId="7EC1114C" w14:textId="77777777" w:rsidR="00D6739D" w:rsidRPr="00690A26" w:rsidRDefault="00D6739D" w:rsidP="00D6739D">
      <w:pPr>
        <w:pStyle w:val="PL"/>
      </w:pPr>
      <w:r w:rsidRPr="00690A26">
        <w:t xml:space="preserve">          readOnly: true</w:t>
      </w:r>
    </w:p>
    <w:p w14:paraId="4FC18DAA" w14:textId="77777777" w:rsidR="00D6739D" w:rsidRPr="00690A26" w:rsidRDefault="00D6739D" w:rsidP="00D6739D">
      <w:pPr>
        <w:pStyle w:val="PL"/>
      </w:pPr>
      <w:r w:rsidRPr="00690A26">
        <w:t xml:space="preserve">        defaultNotificationSubscriptions:</w:t>
      </w:r>
    </w:p>
    <w:p w14:paraId="4F6492BE" w14:textId="77777777" w:rsidR="00D6739D" w:rsidRPr="00690A26" w:rsidRDefault="00D6739D" w:rsidP="00D6739D">
      <w:pPr>
        <w:pStyle w:val="PL"/>
      </w:pPr>
      <w:r w:rsidRPr="00690A26">
        <w:t xml:space="preserve">          type: array</w:t>
      </w:r>
    </w:p>
    <w:p w14:paraId="605E50A6" w14:textId="77777777" w:rsidR="00D6739D" w:rsidRPr="00690A26" w:rsidRDefault="00D6739D" w:rsidP="00D6739D">
      <w:pPr>
        <w:pStyle w:val="PL"/>
      </w:pPr>
      <w:r w:rsidRPr="00690A26">
        <w:t xml:space="preserve">          items:</w:t>
      </w:r>
    </w:p>
    <w:p w14:paraId="1D48D10A" w14:textId="77777777" w:rsidR="00D6739D" w:rsidRPr="00690A26" w:rsidRDefault="00D6739D" w:rsidP="00D6739D">
      <w:pPr>
        <w:pStyle w:val="PL"/>
      </w:pPr>
      <w:r w:rsidRPr="00690A26">
        <w:t xml:space="preserve">            $ref: '#/components/schemas/DefaultNotificationSubscription'</w:t>
      </w:r>
    </w:p>
    <w:p w14:paraId="0D88333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D21A2D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E71E8FA"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3039FDB"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D1850A7" w14:textId="77777777" w:rsidR="00D6739D" w:rsidRPr="00690A26" w:rsidRDefault="00D6739D" w:rsidP="00D6739D">
      <w:pPr>
        <w:pStyle w:val="PL"/>
      </w:pPr>
      <w:r w:rsidRPr="00690A26">
        <w:rPr>
          <w:lang w:eastAsia="zh-CN"/>
        </w:rPr>
        <w:t xml:space="preserve">        nf</w:t>
      </w:r>
      <w:r w:rsidRPr="00690A26">
        <w:t>SetId</w:t>
      </w:r>
      <w:r w:rsidRPr="00690A26">
        <w:rPr>
          <w:rFonts w:hint="eastAsia"/>
        </w:rPr>
        <w:t>List</w:t>
      </w:r>
      <w:r w:rsidRPr="00690A26">
        <w:t>:</w:t>
      </w:r>
    </w:p>
    <w:p w14:paraId="68DAE412" w14:textId="77777777" w:rsidR="00D6739D" w:rsidRPr="00690A26" w:rsidRDefault="00D6739D" w:rsidP="00D6739D">
      <w:pPr>
        <w:pStyle w:val="PL"/>
      </w:pPr>
      <w:r w:rsidRPr="00690A26">
        <w:t xml:space="preserve">          type: array</w:t>
      </w:r>
    </w:p>
    <w:p w14:paraId="306C695F" w14:textId="77777777" w:rsidR="00D6739D" w:rsidRPr="00690A26" w:rsidRDefault="00D6739D" w:rsidP="00D6739D">
      <w:pPr>
        <w:pStyle w:val="PL"/>
      </w:pPr>
      <w:r w:rsidRPr="00690A26">
        <w:t xml:space="preserve">          items:</w:t>
      </w:r>
    </w:p>
    <w:p w14:paraId="4A132B64" w14:textId="77777777" w:rsidR="00D6739D" w:rsidRPr="00690A26" w:rsidRDefault="00D6739D" w:rsidP="00D6739D">
      <w:pPr>
        <w:pStyle w:val="PL"/>
      </w:pPr>
      <w:r w:rsidRPr="00690A26">
        <w:t xml:space="preserve">            $ref: 'TS29571_CommonData.yaml#/components/schemas/NfSetId'</w:t>
      </w:r>
    </w:p>
    <w:p w14:paraId="5C7478EA"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4F7DD3" w14:textId="77777777" w:rsidR="00D6739D" w:rsidRPr="00690A26" w:rsidRDefault="00D6739D" w:rsidP="00D6739D">
      <w:pPr>
        <w:pStyle w:val="PL"/>
      </w:pPr>
      <w:r w:rsidRPr="00690A26">
        <w:rPr>
          <w:lang w:eastAsia="zh-CN"/>
        </w:rPr>
        <w:t xml:space="preserve">        </w:t>
      </w:r>
      <w:r w:rsidRPr="00690A26">
        <w:rPr>
          <w:rFonts w:hint="eastAsia"/>
          <w:lang w:eastAsia="zh-CN"/>
        </w:rPr>
        <w:t>servingScope</w:t>
      </w:r>
      <w:r w:rsidRPr="00690A26">
        <w:t>:</w:t>
      </w:r>
    </w:p>
    <w:p w14:paraId="339AF92B" w14:textId="77777777" w:rsidR="00D6739D" w:rsidRPr="00690A26" w:rsidRDefault="00D6739D" w:rsidP="00D6739D">
      <w:pPr>
        <w:pStyle w:val="PL"/>
      </w:pPr>
      <w:r w:rsidRPr="00690A26">
        <w:t xml:space="preserve">          type: array</w:t>
      </w:r>
    </w:p>
    <w:p w14:paraId="5B55C7A7" w14:textId="77777777" w:rsidR="00D6739D" w:rsidRPr="00690A26" w:rsidRDefault="00D6739D" w:rsidP="00D6739D">
      <w:pPr>
        <w:pStyle w:val="PL"/>
      </w:pPr>
      <w:r w:rsidRPr="00690A26">
        <w:t xml:space="preserve">          items:</w:t>
      </w:r>
    </w:p>
    <w:p w14:paraId="04D93421" w14:textId="77777777" w:rsidR="00D6739D" w:rsidRPr="00690A26" w:rsidRDefault="00D6739D" w:rsidP="00D6739D">
      <w:pPr>
        <w:pStyle w:val="PL"/>
        <w:rPr>
          <w:lang w:eastAsia="zh-CN"/>
        </w:rPr>
      </w:pPr>
      <w:r w:rsidRPr="00690A26">
        <w:t xml:space="preserve">            </w:t>
      </w:r>
      <w:r w:rsidRPr="00690A26">
        <w:rPr>
          <w:rFonts w:hint="eastAsia"/>
          <w:lang w:eastAsia="zh-CN"/>
        </w:rPr>
        <w:t>type: string</w:t>
      </w:r>
    </w:p>
    <w:p w14:paraId="1BB17D07"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164160" w14:textId="77777777" w:rsidR="00D6739D" w:rsidRDefault="00D6739D" w:rsidP="00D6739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7D6AC76" w14:textId="77777777" w:rsidR="00D6739D" w:rsidRPr="00690A26" w:rsidRDefault="00D6739D" w:rsidP="00D6739D">
      <w:pPr>
        <w:pStyle w:val="PL"/>
      </w:pPr>
      <w:r w:rsidRPr="00690A26">
        <w:t xml:space="preserve">          type: boolean</w:t>
      </w:r>
    </w:p>
    <w:p w14:paraId="51A2E144" w14:textId="77777777" w:rsidR="00D6739D" w:rsidRPr="00690A26" w:rsidRDefault="00D6739D" w:rsidP="00D6739D">
      <w:pPr>
        <w:pStyle w:val="PL"/>
      </w:pPr>
      <w:r w:rsidRPr="00690A26">
        <w:t xml:space="preserve">          default: </w:t>
      </w:r>
      <w:r>
        <w:t>false</w:t>
      </w:r>
    </w:p>
    <w:p w14:paraId="70A8D996" w14:textId="77777777" w:rsidR="00D6739D" w:rsidRDefault="00D6739D" w:rsidP="00D6739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8B055FE" w14:textId="77777777" w:rsidR="00D6739D" w:rsidRPr="00690A26" w:rsidRDefault="00D6739D" w:rsidP="00D6739D">
      <w:pPr>
        <w:pStyle w:val="PL"/>
      </w:pPr>
      <w:r w:rsidRPr="00690A26">
        <w:t xml:space="preserve">          type: boolean</w:t>
      </w:r>
    </w:p>
    <w:p w14:paraId="3FDFA68C" w14:textId="77777777" w:rsidR="00D6739D" w:rsidRPr="00690A26" w:rsidRDefault="00D6739D" w:rsidP="00D6739D">
      <w:pPr>
        <w:pStyle w:val="PL"/>
      </w:pPr>
      <w:r w:rsidRPr="00690A26">
        <w:t xml:space="preserve">          default: </w:t>
      </w:r>
      <w:r>
        <w:t>false</w:t>
      </w:r>
    </w:p>
    <w:p w14:paraId="02052852" w14:textId="77777777" w:rsidR="00D6739D" w:rsidRPr="00690A26" w:rsidRDefault="00D6739D" w:rsidP="00D6739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AE89501" w14:textId="77777777" w:rsidR="00D6739D" w:rsidRPr="00690A26" w:rsidRDefault="00D6739D" w:rsidP="00D6739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7A8F837" w14:textId="77777777" w:rsidR="00D6739D" w:rsidRPr="00690A26" w:rsidRDefault="00D6739D" w:rsidP="00D6739D">
      <w:pPr>
        <w:pStyle w:val="PL"/>
        <w:rPr>
          <w:lang w:eastAsia="zh-CN"/>
        </w:rPr>
      </w:pPr>
      <w:r w:rsidRPr="00690A26">
        <w:rPr>
          <w:rFonts w:hint="eastAsia"/>
          <w:lang w:eastAsia="zh-CN"/>
        </w:rPr>
        <w:t xml:space="preserve">          type: object</w:t>
      </w:r>
    </w:p>
    <w:p w14:paraId="5847574E" w14:textId="77777777" w:rsidR="00D6739D" w:rsidRPr="00690A26" w:rsidRDefault="00D6739D" w:rsidP="00D6739D">
      <w:pPr>
        <w:pStyle w:val="PL"/>
        <w:rPr>
          <w:lang w:eastAsia="zh-CN"/>
        </w:rPr>
      </w:pPr>
      <w:r w:rsidRPr="00690A26">
        <w:rPr>
          <w:rFonts w:hint="eastAsia"/>
          <w:lang w:eastAsia="zh-CN"/>
        </w:rPr>
        <w:t xml:space="preserve">          additionalProperties:</w:t>
      </w:r>
    </w:p>
    <w:p w14:paraId="43ED38CE" w14:textId="77777777" w:rsidR="00D6739D" w:rsidRPr="00690A26" w:rsidRDefault="00D6739D" w:rsidP="00D6739D">
      <w:pPr>
        <w:pStyle w:val="PL"/>
      </w:pPr>
      <w:r w:rsidRPr="00690A26">
        <w:t xml:space="preserve">            $ref: 'TS29571_CommonData.yaml#/components/schemas/</w:t>
      </w:r>
      <w:r>
        <w:t>DateTime</w:t>
      </w:r>
      <w:r w:rsidRPr="00690A26">
        <w:t>'</w:t>
      </w:r>
    </w:p>
    <w:p w14:paraId="7EA91F22" w14:textId="77777777" w:rsidR="00D6739D" w:rsidRPr="00690A26" w:rsidRDefault="00D6739D" w:rsidP="00D6739D">
      <w:pPr>
        <w:pStyle w:val="PL"/>
        <w:rPr>
          <w:lang w:eastAsia="zh-CN"/>
        </w:rPr>
      </w:pPr>
      <w:r w:rsidRPr="00690A26">
        <w:rPr>
          <w:rFonts w:hint="eastAsia"/>
          <w:lang w:eastAsia="zh-CN"/>
        </w:rPr>
        <w:t xml:space="preserve">          minProperties: 1</w:t>
      </w:r>
    </w:p>
    <w:p w14:paraId="391C558F" w14:textId="77777777" w:rsidR="00D6739D" w:rsidRPr="00690A26" w:rsidRDefault="00D6739D" w:rsidP="00D6739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0B32AF"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BA40DFC" w14:textId="77777777" w:rsidR="00D6739D" w:rsidRPr="00690A26"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FB94F0C" w14:textId="77777777" w:rsidR="00D6739D" w:rsidRPr="00690A26" w:rsidRDefault="00D6739D" w:rsidP="00D6739D">
      <w:pPr>
        <w:pStyle w:val="PL"/>
        <w:rPr>
          <w:lang w:eastAsia="zh-CN"/>
        </w:rPr>
      </w:pPr>
      <w:r w:rsidRPr="00690A26">
        <w:rPr>
          <w:rFonts w:hint="eastAsia"/>
          <w:lang w:eastAsia="zh-CN"/>
        </w:rPr>
        <w:t xml:space="preserve">          type: object</w:t>
      </w:r>
    </w:p>
    <w:p w14:paraId="231A3250" w14:textId="77777777" w:rsidR="00D6739D" w:rsidRPr="00690A26" w:rsidRDefault="00D6739D" w:rsidP="00D6739D">
      <w:pPr>
        <w:pStyle w:val="PL"/>
        <w:rPr>
          <w:lang w:eastAsia="zh-CN"/>
        </w:rPr>
      </w:pPr>
      <w:r w:rsidRPr="00690A26">
        <w:rPr>
          <w:rFonts w:hint="eastAsia"/>
          <w:lang w:eastAsia="zh-CN"/>
        </w:rPr>
        <w:t xml:space="preserve">          additionalProperties:</w:t>
      </w:r>
    </w:p>
    <w:p w14:paraId="3F08EE52" w14:textId="77777777" w:rsidR="00D6739D" w:rsidRPr="00690A26" w:rsidRDefault="00D6739D" w:rsidP="00D6739D">
      <w:pPr>
        <w:pStyle w:val="PL"/>
      </w:pPr>
      <w:r w:rsidRPr="00690A26">
        <w:t xml:space="preserve">            $ref: 'TS29571_CommonData.yaml#/components/schemas/</w:t>
      </w:r>
      <w:r>
        <w:t>DateTime</w:t>
      </w:r>
      <w:r w:rsidRPr="00690A26">
        <w:t>'</w:t>
      </w:r>
    </w:p>
    <w:p w14:paraId="54AB8FA9" w14:textId="77777777" w:rsidR="00D6739D" w:rsidRPr="00690A26" w:rsidRDefault="00D6739D" w:rsidP="00D6739D">
      <w:pPr>
        <w:pStyle w:val="PL"/>
        <w:rPr>
          <w:lang w:eastAsia="zh-CN"/>
        </w:rPr>
      </w:pPr>
      <w:r w:rsidRPr="00690A26">
        <w:rPr>
          <w:rFonts w:hint="eastAsia"/>
          <w:lang w:eastAsia="zh-CN"/>
        </w:rPr>
        <w:t xml:space="preserve">          minProperties: 1</w:t>
      </w:r>
    </w:p>
    <w:p w14:paraId="54B3385C" w14:textId="77777777" w:rsidR="00D6739D" w:rsidRPr="00690A26" w:rsidRDefault="00D6739D" w:rsidP="00D6739D">
      <w:pPr>
        <w:pStyle w:val="PL"/>
      </w:pPr>
      <w:r w:rsidRPr="00690A26">
        <w:t xml:space="preserve">        </w:t>
      </w:r>
      <w:r>
        <w:t>scpDomains</w:t>
      </w:r>
      <w:r w:rsidRPr="00690A26">
        <w:t>:</w:t>
      </w:r>
    </w:p>
    <w:p w14:paraId="7A8605D3" w14:textId="77777777" w:rsidR="00D6739D" w:rsidRPr="00690A26" w:rsidRDefault="00D6739D" w:rsidP="00D6739D">
      <w:pPr>
        <w:pStyle w:val="PL"/>
      </w:pPr>
      <w:r w:rsidRPr="00690A26">
        <w:t xml:space="preserve">          type: array</w:t>
      </w:r>
    </w:p>
    <w:p w14:paraId="029A58C8" w14:textId="77777777" w:rsidR="00D6739D" w:rsidRPr="00690A26" w:rsidRDefault="00D6739D" w:rsidP="00D6739D">
      <w:pPr>
        <w:pStyle w:val="PL"/>
      </w:pPr>
      <w:r w:rsidRPr="00690A26">
        <w:t xml:space="preserve">          items:</w:t>
      </w:r>
    </w:p>
    <w:p w14:paraId="764C9E22" w14:textId="77777777" w:rsidR="00D6739D" w:rsidRPr="00690A26" w:rsidRDefault="00D6739D" w:rsidP="00D6739D">
      <w:pPr>
        <w:pStyle w:val="PL"/>
      </w:pPr>
      <w:r w:rsidRPr="00690A26">
        <w:t xml:space="preserve">            </w:t>
      </w:r>
      <w:r>
        <w:t>type: string</w:t>
      </w:r>
    </w:p>
    <w:p w14:paraId="745B885E" w14:textId="77777777" w:rsidR="00D6739D" w:rsidRPr="00690A26" w:rsidRDefault="00D6739D" w:rsidP="00D673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B8564" w14:textId="77777777" w:rsidR="00D6739D" w:rsidRPr="00690A26" w:rsidRDefault="00D6739D" w:rsidP="00D6739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1894849"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AA6F534" w14:textId="77777777" w:rsidR="00D6739D" w:rsidRPr="00690A26" w:rsidRDefault="00D6739D" w:rsidP="00D6739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19C02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0EE7AF4" w14:textId="77777777" w:rsidR="00D6739D" w:rsidRDefault="00D6739D" w:rsidP="00D6739D">
      <w:pPr>
        <w:pStyle w:val="PL"/>
      </w:pPr>
      <w:r>
        <w:t xml:space="preserve">        vendorId:</w:t>
      </w:r>
    </w:p>
    <w:p w14:paraId="67EFBF1A" w14:textId="77777777" w:rsidR="00D6739D" w:rsidRPr="002857AD" w:rsidRDefault="00D6739D" w:rsidP="00D6739D">
      <w:pPr>
        <w:pStyle w:val="PL"/>
      </w:pPr>
      <w:r>
        <w:t xml:space="preserve">          $ref: '#/components/schemas/VendorId'</w:t>
      </w:r>
    </w:p>
    <w:p w14:paraId="738327D4" w14:textId="77777777" w:rsidR="00D6739D" w:rsidRDefault="00D6739D" w:rsidP="00D6739D">
      <w:pPr>
        <w:pStyle w:val="PL"/>
      </w:pPr>
      <w:r>
        <w:t xml:space="preserve">        supportedVendorSpecificFeatures:</w:t>
      </w:r>
    </w:p>
    <w:p w14:paraId="099BD2A0" w14:textId="77777777" w:rsidR="00D6739D" w:rsidRDefault="00D6739D" w:rsidP="00D6739D">
      <w:pPr>
        <w:pStyle w:val="PL"/>
      </w:pPr>
      <w:r>
        <w:t xml:space="preserve">          description: &gt;</w:t>
      </w:r>
    </w:p>
    <w:p w14:paraId="39EBF91A" w14:textId="77777777" w:rsidR="00D6739D" w:rsidRDefault="00D6739D" w:rsidP="00D6739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CC01E08" w14:textId="77777777" w:rsidR="00D6739D" w:rsidRDefault="00D6739D" w:rsidP="00D6739D">
      <w:pPr>
        <w:pStyle w:val="PL"/>
      </w:pPr>
      <w:r>
        <w:t xml:space="preserve">          type: object</w:t>
      </w:r>
    </w:p>
    <w:p w14:paraId="614CEC99" w14:textId="77777777" w:rsidR="00D6739D" w:rsidRDefault="00D6739D" w:rsidP="00D6739D">
      <w:pPr>
        <w:pStyle w:val="PL"/>
      </w:pPr>
      <w:r>
        <w:t xml:space="preserve">          additionalProperties:</w:t>
      </w:r>
    </w:p>
    <w:p w14:paraId="5F1DA5A9" w14:textId="77777777" w:rsidR="00D6739D" w:rsidRDefault="00D6739D" w:rsidP="00D6739D">
      <w:pPr>
        <w:pStyle w:val="PL"/>
      </w:pPr>
      <w:r>
        <w:t xml:space="preserve">            type: array</w:t>
      </w:r>
    </w:p>
    <w:p w14:paraId="0F693CCF" w14:textId="77777777" w:rsidR="00D6739D" w:rsidRDefault="00D6739D" w:rsidP="00D6739D">
      <w:pPr>
        <w:pStyle w:val="PL"/>
      </w:pPr>
      <w:r>
        <w:t xml:space="preserve">            items:</w:t>
      </w:r>
    </w:p>
    <w:p w14:paraId="534E80B4" w14:textId="77777777" w:rsidR="00D6739D" w:rsidRDefault="00D6739D" w:rsidP="00D6739D">
      <w:pPr>
        <w:pStyle w:val="PL"/>
      </w:pPr>
      <w:r>
        <w:lastRenderedPageBreak/>
        <w:t xml:space="preserve">              $ref: '#/components/schemas/VendorSpecificFeature'</w:t>
      </w:r>
    </w:p>
    <w:p w14:paraId="05AC5961" w14:textId="77777777" w:rsidR="00D6739D" w:rsidRDefault="00D6739D" w:rsidP="00D6739D">
      <w:pPr>
        <w:pStyle w:val="PL"/>
      </w:pPr>
      <w:r>
        <w:t xml:space="preserve">            minItems: 1</w:t>
      </w:r>
    </w:p>
    <w:p w14:paraId="3FED8580" w14:textId="77777777" w:rsidR="00D6739D" w:rsidRPr="002857AD" w:rsidRDefault="00D6739D" w:rsidP="00D6739D">
      <w:pPr>
        <w:pStyle w:val="PL"/>
      </w:pPr>
      <w:r>
        <w:t xml:space="preserve">          minProperties: 1</w:t>
      </w:r>
    </w:p>
    <w:p w14:paraId="1627603C" w14:textId="77777777" w:rsidR="00D6739D" w:rsidRPr="00690A26" w:rsidRDefault="00D6739D" w:rsidP="00D6739D">
      <w:pPr>
        <w:pStyle w:val="PL"/>
        <w:rPr>
          <w:lang w:eastAsia="zh-CN"/>
        </w:rPr>
      </w:pPr>
      <w:r w:rsidRPr="00690A26">
        <w:t xml:space="preserve">        </w:t>
      </w:r>
      <w:r>
        <w:rPr>
          <w:lang w:eastAsia="zh-CN"/>
        </w:rPr>
        <w:t>aanf</w:t>
      </w:r>
      <w:r w:rsidRPr="00690A26">
        <w:t>Info</w:t>
      </w:r>
      <w:r>
        <w:t>List</w:t>
      </w:r>
      <w:r w:rsidRPr="00690A26">
        <w:t>:</w:t>
      </w:r>
    </w:p>
    <w:p w14:paraId="7FA3A460" w14:textId="77777777" w:rsidR="00D6739D" w:rsidRDefault="00D6739D" w:rsidP="00D6739D">
      <w:pPr>
        <w:pStyle w:val="PL"/>
        <w:rPr>
          <w:lang w:eastAsia="zh-CN"/>
        </w:rPr>
      </w:pPr>
      <w:r w:rsidRPr="00690A26">
        <w:rPr>
          <w:rFonts w:hint="eastAsia"/>
          <w:lang w:eastAsia="zh-CN"/>
        </w:rPr>
        <w:t xml:space="preserve">          type: object</w:t>
      </w:r>
    </w:p>
    <w:p w14:paraId="43E5FB20" w14:textId="77777777" w:rsidR="00D6739D" w:rsidRDefault="00D6739D" w:rsidP="00D6739D">
      <w:pPr>
        <w:pStyle w:val="PL"/>
      </w:pPr>
      <w:r w:rsidRPr="009F1CC4">
        <w:t xml:space="preserve">    </w:t>
      </w:r>
      <w:r>
        <w:t xml:space="preserve">      </w:t>
      </w:r>
      <w:r w:rsidRPr="009F1CC4">
        <w:t xml:space="preserve">description: </w:t>
      </w:r>
      <w:r>
        <w:t>&gt;</w:t>
      </w:r>
    </w:p>
    <w:p w14:paraId="68DFC50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6858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AanfInfo</w:t>
      </w:r>
    </w:p>
    <w:p w14:paraId="088E03D6" w14:textId="77777777" w:rsidR="00D6739D" w:rsidRDefault="00D6739D" w:rsidP="00D6739D">
      <w:pPr>
        <w:pStyle w:val="PL"/>
        <w:rPr>
          <w:lang w:eastAsia="zh-CN"/>
        </w:rPr>
      </w:pPr>
      <w:r w:rsidRPr="00690A26">
        <w:rPr>
          <w:rFonts w:hint="eastAsia"/>
          <w:lang w:eastAsia="zh-CN"/>
        </w:rPr>
        <w:t xml:space="preserve">          additionalProperties:</w:t>
      </w:r>
    </w:p>
    <w:p w14:paraId="4B35D03B"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A8236B5" w14:textId="77777777" w:rsidR="00D6739D" w:rsidRPr="00690A26" w:rsidRDefault="00D6739D" w:rsidP="00D6739D">
      <w:pPr>
        <w:pStyle w:val="PL"/>
        <w:rPr>
          <w:lang w:eastAsia="zh-CN"/>
        </w:rPr>
      </w:pPr>
      <w:r w:rsidRPr="00690A26">
        <w:rPr>
          <w:rFonts w:hint="eastAsia"/>
          <w:lang w:eastAsia="zh-CN"/>
        </w:rPr>
        <w:t xml:space="preserve">          minProperties: 1</w:t>
      </w:r>
    </w:p>
    <w:p w14:paraId="20799E57" w14:textId="77777777" w:rsidR="00D6739D" w:rsidRPr="00F440FA" w:rsidRDefault="00D6739D" w:rsidP="00D6739D">
      <w:pPr>
        <w:pStyle w:val="PL"/>
        <w:rPr>
          <w:rFonts w:eastAsia="DengXian"/>
        </w:rPr>
      </w:pPr>
      <w:r w:rsidRPr="006F4E24">
        <w:rPr>
          <w:rFonts w:eastAsia="DengXian"/>
        </w:rPr>
        <w:t xml:space="preserve">        5gDdnmfInfo:</w:t>
      </w:r>
    </w:p>
    <w:p w14:paraId="74BC2840" w14:textId="77777777" w:rsidR="00D6739D" w:rsidRPr="00F440FA" w:rsidRDefault="00D6739D" w:rsidP="00D6739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1610560" w14:textId="77777777" w:rsidR="00D6739D" w:rsidRPr="00690A26" w:rsidRDefault="00D6739D" w:rsidP="00D6739D">
      <w:pPr>
        <w:pStyle w:val="PL"/>
        <w:rPr>
          <w:lang w:eastAsia="zh-CN"/>
        </w:rPr>
      </w:pPr>
      <w:r>
        <w:rPr>
          <w:lang w:eastAsia="zh-CN"/>
        </w:rPr>
        <w:t xml:space="preserve">        mfaf</w:t>
      </w:r>
      <w:r w:rsidRPr="00690A26">
        <w:rPr>
          <w:rFonts w:hint="eastAsia"/>
          <w:lang w:eastAsia="zh-CN"/>
        </w:rPr>
        <w:t>Info:</w:t>
      </w:r>
    </w:p>
    <w:p w14:paraId="321823E5" w14:textId="77777777" w:rsidR="00D6739D" w:rsidRDefault="00D6739D" w:rsidP="00D6739D">
      <w:pPr>
        <w:pStyle w:val="PL"/>
      </w:pPr>
      <w:r w:rsidRPr="00690A26">
        <w:rPr>
          <w:rFonts w:hint="eastAsia"/>
          <w:lang w:eastAsia="zh-CN"/>
        </w:rPr>
        <w:t xml:space="preserve">          </w:t>
      </w:r>
      <w:r w:rsidRPr="00690A26">
        <w:t>$ref: '#/components/schemas/</w:t>
      </w:r>
      <w:r>
        <w:rPr>
          <w:lang w:eastAsia="zh-CN"/>
        </w:rPr>
        <w:t>Mfaf</w:t>
      </w:r>
      <w:r w:rsidRPr="00690A26">
        <w:t>Info'</w:t>
      </w:r>
    </w:p>
    <w:p w14:paraId="6325D0F2" w14:textId="77777777" w:rsidR="00D6739D" w:rsidRPr="00690A26" w:rsidRDefault="00D6739D" w:rsidP="00D6739D">
      <w:pPr>
        <w:pStyle w:val="PL"/>
        <w:rPr>
          <w:lang w:eastAsia="zh-CN"/>
        </w:rPr>
      </w:pPr>
      <w:r w:rsidRPr="00690A26">
        <w:t xml:space="preserve">        </w:t>
      </w:r>
      <w:r>
        <w:rPr>
          <w:lang w:eastAsia="zh-CN"/>
        </w:rPr>
        <w:t>easdf</w:t>
      </w:r>
      <w:r w:rsidRPr="00690A26">
        <w:t>Info</w:t>
      </w:r>
      <w:r>
        <w:t>List</w:t>
      </w:r>
      <w:r w:rsidRPr="00690A26">
        <w:t>:</w:t>
      </w:r>
    </w:p>
    <w:p w14:paraId="3CCDBC11" w14:textId="77777777" w:rsidR="00D6739D" w:rsidRDefault="00D6739D" w:rsidP="00D6739D">
      <w:pPr>
        <w:pStyle w:val="PL"/>
        <w:rPr>
          <w:lang w:eastAsia="zh-CN"/>
        </w:rPr>
      </w:pPr>
      <w:r w:rsidRPr="00690A26">
        <w:rPr>
          <w:rFonts w:hint="eastAsia"/>
          <w:lang w:eastAsia="zh-CN"/>
        </w:rPr>
        <w:t xml:space="preserve">          type: object</w:t>
      </w:r>
    </w:p>
    <w:p w14:paraId="3BB49E16" w14:textId="77777777" w:rsidR="00D6739D" w:rsidRDefault="00D6739D" w:rsidP="00D6739D">
      <w:pPr>
        <w:pStyle w:val="PL"/>
      </w:pPr>
      <w:r w:rsidRPr="009F1CC4">
        <w:t xml:space="preserve">    </w:t>
      </w:r>
      <w:r>
        <w:t xml:space="preserve">      </w:t>
      </w:r>
      <w:r w:rsidRPr="009F1CC4">
        <w:t xml:space="preserve">description: </w:t>
      </w:r>
      <w:r>
        <w:t>&gt;</w:t>
      </w:r>
    </w:p>
    <w:p w14:paraId="1B21778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F33F1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EasdfInfo</w:t>
      </w:r>
    </w:p>
    <w:p w14:paraId="27C87FBF" w14:textId="77777777" w:rsidR="00D6739D" w:rsidRDefault="00D6739D" w:rsidP="00D6739D">
      <w:pPr>
        <w:pStyle w:val="PL"/>
        <w:rPr>
          <w:lang w:eastAsia="zh-CN"/>
        </w:rPr>
      </w:pPr>
      <w:r w:rsidRPr="00690A26">
        <w:rPr>
          <w:rFonts w:hint="eastAsia"/>
          <w:lang w:eastAsia="zh-CN"/>
        </w:rPr>
        <w:t xml:space="preserve">          additionalProperties:</w:t>
      </w:r>
    </w:p>
    <w:p w14:paraId="51D977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DBED57" w14:textId="77777777" w:rsidR="00D6739D" w:rsidRPr="00690A26" w:rsidRDefault="00D6739D" w:rsidP="00D6739D">
      <w:pPr>
        <w:pStyle w:val="PL"/>
        <w:rPr>
          <w:lang w:eastAsia="zh-CN"/>
        </w:rPr>
      </w:pPr>
      <w:r w:rsidRPr="00690A26">
        <w:rPr>
          <w:rFonts w:hint="eastAsia"/>
          <w:lang w:eastAsia="zh-CN"/>
        </w:rPr>
        <w:t xml:space="preserve">          minProperties: 1</w:t>
      </w:r>
    </w:p>
    <w:p w14:paraId="762CD554" w14:textId="77777777" w:rsidR="00D6739D" w:rsidRPr="00690A26" w:rsidRDefault="00D6739D" w:rsidP="00D6739D">
      <w:pPr>
        <w:pStyle w:val="PL"/>
        <w:rPr>
          <w:lang w:eastAsia="zh-CN"/>
        </w:rPr>
      </w:pPr>
      <w:r>
        <w:rPr>
          <w:lang w:eastAsia="zh-CN"/>
        </w:rPr>
        <w:t xml:space="preserve">        dccf</w:t>
      </w:r>
      <w:r w:rsidRPr="00690A26">
        <w:rPr>
          <w:rFonts w:hint="eastAsia"/>
          <w:lang w:eastAsia="zh-CN"/>
        </w:rPr>
        <w:t>Info:</w:t>
      </w:r>
    </w:p>
    <w:p w14:paraId="3100F698" w14:textId="77777777" w:rsidR="00D6739D" w:rsidRDefault="00D6739D" w:rsidP="00D6739D">
      <w:pPr>
        <w:pStyle w:val="PL"/>
      </w:pPr>
      <w:r w:rsidRPr="00690A26">
        <w:rPr>
          <w:rFonts w:hint="eastAsia"/>
          <w:lang w:eastAsia="zh-CN"/>
        </w:rPr>
        <w:t xml:space="preserve">          </w:t>
      </w:r>
      <w:r w:rsidRPr="00690A26">
        <w:t>$ref: '#/components/schemas/</w:t>
      </w:r>
      <w:r>
        <w:rPr>
          <w:lang w:eastAsia="zh-CN"/>
        </w:rPr>
        <w:t>Dccf</w:t>
      </w:r>
      <w:r w:rsidRPr="00690A26">
        <w:t>Info'</w:t>
      </w:r>
    </w:p>
    <w:p w14:paraId="0D010175" w14:textId="77777777" w:rsidR="00D6739D" w:rsidRDefault="00D6739D" w:rsidP="00D6739D">
      <w:pPr>
        <w:pStyle w:val="PL"/>
      </w:pPr>
      <w:r w:rsidRPr="00690A26">
        <w:t xml:space="preserve">        </w:t>
      </w:r>
      <w:r>
        <w:rPr>
          <w:lang w:eastAsia="zh-CN"/>
        </w:rPr>
        <w:t>n</w:t>
      </w:r>
      <w:r w:rsidRPr="00850606">
        <w:rPr>
          <w:lang w:eastAsia="zh-CN"/>
        </w:rPr>
        <w:t>sacfInfo</w:t>
      </w:r>
      <w:r>
        <w:t>List</w:t>
      </w:r>
      <w:r w:rsidRPr="00690A26">
        <w:t>:</w:t>
      </w:r>
    </w:p>
    <w:p w14:paraId="7AA1AFFB"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7E91F2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5CF575" w14:textId="77777777" w:rsidR="00D6739D" w:rsidRDefault="00D6739D" w:rsidP="00D6739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A415E9F" w14:textId="77777777" w:rsidR="00D6739D" w:rsidRDefault="00D6739D" w:rsidP="00D6739D">
      <w:pPr>
        <w:pStyle w:val="PL"/>
        <w:rPr>
          <w:lang w:eastAsia="zh-CN"/>
        </w:rPr>
      </w:pPr>
      <w:r>
        <w:rPr>
          <w:lang w:eastAsia="zh-CN"/>
        </w:rPr>
        <w:t xml:space="preserve">          type: object</w:t>
      </w:r>
    </w:p>
    <w:p w14:paraId="48D7E0CA" w14:textId="77777777" w:rsidR="00D6739D" w:rsidRDefault="00D6739D" w:rsidP="00D6739D">
      <w:pPr>
        <w:pStyle w:val="PL"/>
        <w:rPr>
          <w:lang w:eastAsia="zh-CN"/>
        </w:rPr>
      </w:pPr>
      <w:r>
        <w:rPr>
          <w:lang w:eastAsia="zh-CN"/>
        </w:rPr>
        <w:t xml:space="preserve">          additionalProperties:</w:t>
      </w:r>
    </w:p>
    <w:p w14:paraId="1CD775DC" w14:textId="77777777" w:rsidR="00D6739D" w:rsidRDefault="00D6739D" w:rsidP="00D6739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0D12F8C" w14:textId="77777777" w:rsidR="00D6739D" w:rsidRPr="00690A26" w:rsidRDefault="00D6739D" w:rsidP="00D6739D">
      <w:pPr>
        <w:pStyle w:val="PL"/>
        <w:rPr>
          <w:lang w:eastAsia="zh-CN"/>
        </w:rPr>
      </w:pPr>
      <w:r>
        <w:rPr>
          <w:lang w:eastAsia="zh-CN"/>
        </w:rPr>
        <w:t xml:space="preserve">          minProperties: 1</w:t>
      </w:r>
    </w:p>
    <w:p w14:paraId="4419D14B" w14:textId="77777777" w:rsidR="00D6739D" w:rsidRDefault="00D6739D" w:rsidP="00D6739D">
      <w:pPr>
        <w:pStyle w:val="PL"/>
      </w:pPr>
      <w:r w:rsidRPr="00690A26">
        <w:t xml:space="preserve">        </w:t>
      </w:r>
      <w:r>
        <w:t>mbS</w:t>
      </w:r>
      <w:r w:rsidRPr="00690A26">
        <w:rPr>
          <w:rFonts w:hint="eastAsia"/>
          <w:lang w:eastAsia="zh-CN"/>
        </w:rPr>
        <w:t>m</w:t>
      </w:r>
      <w:r w:rsidRPr="00690A26">
        <w:t>fInfo</w:t>
      </w:r>
      <w:r>
        <w:t>List</w:t>
      </w:r>
      <w:r w:rsidRPr="00690A26">
        <w:t>:</w:t>
      </w:r>
    </w:p>
    <w:p w14:paraId="2D7F16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F89F21B"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19ED7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FB7F194" w14:textId="77777777" w:rsidR="00D6739D" w:rsidRPr="00690A26" w:rsidRDefault="00D6739D" w:rsidP="00D6739D">
      <w:pPr>
        <w:pStyle w:val="PL"/>
        <w:rPr>
          <w:lang w:eastAsia="zh-CN"/>
        </w:rPr>
      </w:pPr>
      <w:r w:rsidRPr="00690A26">
        <w:rPr>
          <w:rFonts w:hint="eastAsia"/>
          <w:lang w:eastAsia="zh-CN"/>
        </w:rPr>
        <w:t xml:space="preserve">          type: object</w:t>
      </w:r>
    </w:p>
    <w:p w14:paraId="4EBBA490" w14:textId="77777777" w:rsidR="00D6739D" w:rsidRDefault="00D6739D" w:rsidP="00D6739D">
      <w:pPr>
        <w:pStyle w:val="PL"/>
        <w:rPr>
          <w:lang w:eastAsia="zh-CN"/>
        </w:rPr>
      </w:pPr>
      <w:r w:rsidRPr="00690A26">
        <w:rPr>
          <w:rFonts w:hint="eastAsia"/>
          <w:lang w:eastAsia="zh-CN"/>
        </w:rPr>
        <w:t xml:space="preserve">          additionalProperties:</w:t>
      </w:r>
    </w:p>
    <w:p w14:paraId="0FA51470"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B0DC449" w14:textId="77777777" w:rsidR="00D6739D" w:rsidRPr="00690A26" w:rsidRDefault="00D6739D" w:rsidP="00D6739D">
      <w:pPr>
        <w:pStyle w:val="PL"/>
        <w:rPr>
          <w:lang w:eastAsia="zh-CN"/>
        </w:rPr>
      </w:pPr>
      <w:r w:rsidRPr="00690A26">
        <w:rPr>
          <w:rFonts w:hint="eastAsia"/>
          <w:lang w:eastAsia="zh-CN"/>
        </w:rPr>
        <w:t xml:space="preserve">          minProperties: 1</w:t>
      </w:r>
    </w:p>
    <w:p w14:paraId="6A2FF5D1" w14:textId="77777777" w:rsidR="00D6739D" w:rsidRPr="00690A26" w:rsidRDefault="00D6739D" w:rsidP="00D6739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CF62FD6" w14:textId="77777777" w:rsidR="00D6739D" w:rsidRDefault="00D6739D" w:rsidP="00D6739D">
      <w:pPr>
        <w:pStyle w:val="PL"/>
        <w:rPr>
          <w:lang w:eastAsia="zh-CN"/>
        </w:rPr>
      </w:pPr>
      <w:r w:rsidRPr="00690A26">
        <w:rPr>
          <w:rFonts w:hint="eastAsia"/>
          <w:lang w:eastAsia="zh-CN"/>
        </w:rPr>
        <w:t xml:space="preserve">          type: object</w:t>
      </w:r>
    </w:p>
    <w:p w14:paraId="1B960793" w14:textId="77777777" w:rsidR="00D6739D" w:rsidRDefault="00D6739D" w:rsidP="00D6739D">
      <w:pPr>
        <w:pStyle w:val="PL"/>
      </w:pPr>
      <w:r w:rsidRPr="009F1CC4">
        <w:t xml:space="preserve">    </w:t>
      </w:r>
      <w:r>
        <w:t xml:space="preserve">      </w:t>
      </w:r>
      <w:r w:rsidRPr="009F1CC4">
        <w:t xml:space="preserve">description: </w:t>
      </w:r>
      <w:r>
        <w:t>&gt;</w:t>
      </w:r>
    </w:p>
    <w:p w14:paraId="65AD5C48"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BA13BE"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TsctsfInfo</w:t>
      </w:r>
    </w:p>
    <w:p w14:paraId="6B9434D7" w14:textId="77777777" w:rsidR="00D6739D" w:rsidRDefault="00D6739D" w:rsidP="00D6739D">
      <w:pPr>
        <w:pStyle w:val="PL"/>
        <w:rPr>
          <w:lang w:eastAsia="zh-CN"/>
        </w:rPr>
      </w:pPr>
      <w:r w:rsidRPr="00690A26">
        <w:rPr>
          <w:rFonts w:hint="eastAsia"/>
          <w:lang w:eastAsia="zh-CN"/>
        </w:rPr>
        <w:t xml:space="preserve">          additionalProperties:</w:t>
      </w:r>
    </w:p>
    <w:p w14:paraId="2FBC0DA0"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C636DCB" w14:textId="77777777" w:rsidR="00D6739D" w:rsidRPr="00690A26" w:rsidRDefault="00D6739D" w:rsidP="00D6739D">
      <w:pPr>
        <w:pStyle w:val="PL"/>
        <w:rPr>
          <w:lang w:eastAsia="zh-CN"/>
        </w:rPr>
      </w:pPr>
      <w:r w:rsidRPr="00690A26">
        <w:rPr>
          <w:rFonts w:hint="eastAsia"/>
          <w:lang w:eastAsia="zh-CN"/>
        </w:rPr>
        <w:t xml:space="preserve">          minProperties: 1</w:t>
      </w:r>
    </w:p>
    <w:p w14:paraId="6D77E733" w14:textId="77777777" w:rsidR="00D6739D" w:rsidRPr="00690A26" w:rsidRDefault="00D6739D" w:rsidP="00D6739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BED834B" w14:textId="77777777" w:rsidR="00D6739D" w:rsidRDefault="00D6739D" w:rsidP="00D6739D">
      <w:pPr>
        <w:pStyle w:val="PL"/>
        <w:rPr>
          <w:lang w:eastAsia="zh-CN"/>
        </w:rPr>
      </w:pPr>
      <w:r w:rsidRPr="00690A26">
        <w:rPr>
          <w:rFonts w:hint="eastAsia"/>
          <w:lang w:eastAsia="zh-CN"/>
        </w:rPr>
        <w:t xml:space="preserve">          type: object</w:t>
      </w:r>
    </w:p>
    <w:p w14:paraId="51D2A026" w14:textId="77777777" w:rsidR="00D6739D" w:rsidRDefault="00D6739D" w:rsidP="00D6739D">
      <w:pPr>
        <w:pStyle w:val="PL"/>
      </w:pPr>
      <w:r w:rsidRPr="009F1CC4">
        <w:t xml:space="preserve">    </w:t>
      </w:r>
      <w:r>
        <w:t xml:space="preserve">      </w:t>
      </w:r>
      <w:r w:rsidRPr="009F1CC4">
        <w:t xml:space="preserve">description: </w:t>
      </w:r>
      <w:r>
        <w:t>&gt;</w:t>
      </w:r>
    </w:p>
    <w:p w14:paraId="1856ABB9"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068A7C"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MbUpfInfo</w:t>
      </w:r>
    </w:p>
    <w:p w14:paraId="25FB8C51" w14:textId="77777777" w:rsidR="00D6739D" w:rsidRDefault="00D6739D" w:rsidP="00D6739D">
      <w:pPr>
        <w:pStyle w:val="PL"/>
        <w:rPr>
          <w:lang w:eastAsia="zh-CN"/>
        </w:rPr>
      </w:pPr>
      <w:r w:rsidRPr="00690A26">
        <w:rPr>
          <w:rFonts w:hint="eastAsia"/>
          <w:lang w:eastAsia="zh-CN"/>
        </w:rPr>
        <w:t xml:space="preserve">          additionalProperties:</w:t>
      </w:r>
    </w:p>
    <w:p w14:paraId="3E42CE07"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23E6AAC7" w14:textId="77777777" w:rsidR="00D6739D" w:rsidRPr="00690A26" w:rsidRDefault="00D6739D" w:rsidP="00D6739D">
      <w:pPr>
        <w:pStyle w:val="PL"/>
        <w:rPr>
          <w:lang w:eastAsia="zh-CN"/>
        </w:rPr>
      </w:pPr>
      <w:r w:rsidRPr="00690A26">
        <w:rPr>
          <w:rFonts w:hint="eastAsia"/>
          <w:lang w:eastAsia="zh-CN"/>
        </w:rPr>
        <w:t xml:space="preserve">          minProperties: 1</w:t>
      </w:r>
    </w:p>
    <w:p w14:paraId="63324BAA" w14:textId="77777777" w:rsidR="00D6739D" w:rsidRPr="00690A26" w:rsidRDefault="00D6739D" w:rsidP="00D6739D">
      <w:pPr>
        <w:pStyle w:val="PL"/>
        <w:rPr>
          <w:lang w:eastAsia="zh-CN"/>
        </w:rPr>
      </w:pPr>
      <w:r>
        <w:rPr>
          <w:lang w:eastAsia="zh-CN"/>
        </w:rPr>
        <w:t xml:space="preserve">        t</w:t>
      </w:r>
      <w:r>
        <w:rPr>
          <w:lang w:val="en-IN"/>
        </w:rPr>
        <w:t>rustAfInfo</w:t>
      </w:r>
      <w:r w:rsidRPr="00690A26">
        <w:rPr>
          <w:rFonts w:hint="eastAsia"/>
          <w:lang w:eastAsia="zh-CN"/>
        </w:rPr>
        <w:t>:</w:t>
      </w:r>
    </w:p>
    <w:p w14:paraId="1B8D9B84" w14:textId="77777777" w:rsidR="00D6739D" w:rsidRDefault="00D6739D" w:rsidP="00D6739D">
      <w:pPr>
        <w:pStyle w:val="PL"/>
      </w:pPr>
      <w:r w:rsidRPr="00690A26">
        <w:rPr>
          <w:rFonts w:hint="eastAsia"/>
          <w:lang w:eastAsia="zh-CN"/>
        </w:rPr>
        <w:t xml:space="preserve">          </w:t>
      </w:r>
      <w:r w:rsidRPr="00690A26">
        <w:t>$ref: '#/components/schemas/</w:t>
      </w:r>
      <w:r>
        <w:rPr>
          <w:lang w:val="en-IN"/>
        </w:rPr>
        <w:t>TrustAfInfo</w:t>
      </w:r>
      <w:r w:rsidRPr="00690A26">
        <w:t>'</w:t>
      </w:r>
    </w:p>
    <w:p w14:paraId="2293D9DE" w14:textId="77777777" w:rsidR="00D6739D" w:rsidRPr="00690A26" w:rsidRDefault="00D6739D" w:rsidP="00D6739D">
      <w:pPr>
        <w:pStyle w:val="PL"/>
      </w:pPr>
      <w:r w:rsidRPr="00690A26">
        <w:t xml:space="preserve">        </w:t>
      </w:r>
      <w:r>
        <w:rPr>
          <w:rFonts w:hint="eastAsia"/>
          <w:lang w:eastAsia="zh-CN"/>
        </w:rPr>
        <w:t>nssaaf</w:t>
      </w:r>
      <w:r w:rsidRPr="00690A26">
        <w:t>Info:</w:t>
      </w:r>
    </w:p>
    <w:p w14:paraId="1D19D4FE" w14:textId="77777777" w:rsidR="00D6739D" w:rsidRPr="00FC1343" w:rsidRDefault="00D6739D" w:rsidP="00D6739D">
      <w:pPr>
        <w:pStyle w:val="PL"/>
        <w:rPr>
          <w:lang w:eastAsia="zh-CN"/>
        </w:rPr>
      </w:pPr>
      <w:r w:rsidRPr="00690A26">
        <w:t xml:space="preserve">          $ref: '#/components/schemas/</w:t>
      </w:r>
      <w:r>
        <w:rPr>
          <w:rFonts w:hint="eastAsia"/>
          <w:lang w:eastAsia="zh-CN"/>
        </w:rPr>
        <w:t>Nssaaf</w:t>
      </w:r>
      <w:r w:rsidRPr="00690A26">
        <w:t>Info'</w:t>
      </w:r>
    </w:p>
    <w:p w14:paraId="030CE8B9" w14:textId="77777777" w:rsidR="00D6739D" w:rsidRPr="00690A26" w:rsidRDefault="00D6739D" w:rsidP="00D6739D">
      <w:pPr>
        <w:pStyle w:val="PL"/>
      </w:pPr>
      <w:r>
        <w:t xml:space="preserve">        hni</w:t>
      </w:r>
      <w:r w:rsidRPr="00690A26">
        <w:t>List:</w:t>
      </w:r>
    </w:p>
    <w:p w14:paraId="2148A985" w14:textId="77777777" w:rsidR="00D6739D" w:rsidRPr="00690A26" w:rsidRDefault="00D6739D" w:rsidP="00D6739D">
      <w:pPr>
        <w:pStyle w:val="PL"/>
      </w:pPr>
      <w:r w:rsidRPr="00690A26">
        <w:t xml:space="preserve">          type: array</w:t>
      </w:r>
    </w:p>
    <w:p w14:paraId="7B9C2284" w14:textId="77777777" w:rsidR="00D6739D" w:rsidRPr="00690A26" w:rsidRDefault="00D6739D" w:rsidP="00D6739D">
      <w:pPr>
        <w:pStyle w:val="PL"/>
      </w:pPr>
      <w:r w:rsidRPr="00690A26">
        <w:t xml:space="preserve">          items:</w:t>
      </w:r>
    </w:p>
    <w:p w14:paraId="2FE51292" w14:textId="77777777" w:rsidR="00D6739D" w:rsidRPr="00690A26" w:rsidRDefault="00D6739D" w:rsidP="00D6739D">
      <w:pPr>
        <w:pStyle w:val="PL"/>
      </w:pPr>
      <w:r w:rsidRPr="00690A26">
        <w:t xml:space="preserve">          </w:t>
      </w:r>
      <w:r>
        <w:t xml:space="preserve">  $ref: 'TS29571_CommonData.yaml</w:t>
      </w:r>
      <w:r w:rsidRPr="00690A26">
        <w:t>#/compone</w:t>
      </w:r>
      <w:r>
        <w:t>nts/schemas/Fqdn</w:t>
      </w:r>
      <w:r w:rsidRPr="00690A26">
        <w:t>'</w:t>
      </w:r>
    </w:p>
    <w:p w14:paraId="0206452F" w14:textId="77777777" w:rsidR="00D6739D" w:rsidRPr="00690A26" w:rsidRDefault="00D6739D" w:rsidP="00D6739D">
      <w:pPr>
        <w:pStyle w:val="PL"/>
      </w:pPr>
      <w:r w:rsidRPr="00690A26">
        <w:t xml:space="preserve">          minItems: 1</w:t>
      </w:r>
    </w:p>
    <w:p w14:paraId="4598BCE5" w14:textId="77777777" w:rsidR="00D6739D" w:rsidRPr="00690A26" w:rsidRDefault="00D6739D" w:rsidP="00D6739D">
      <w:pPr>
        <w:pStyle w:val="PL"/>
        <w:rPr>
          <w:lang w:eastAsia="zh-CN"/>
        </w:rPr>
      </w:pPr>
      <w:r>
        <w:rPr>
          <w:lang w:eastAsia="zh-CN"/>
        </w:rPr>
        <w:t xml:space="preserve">        iwmsc</w:t>
      </w:r>
      <w:r w:rsidRPr="00690A26">
        <w:rPr>
          <w:rFonts w:hint="eastAsia"/>
          <w:lang w:eastAsia="zh-CN"/>
        </w:rPr>
        <w:t>Info:</w:t>
      </w:r>
    </w:p>
    <w:p w14:paraId="0F93661A" w14:textId="77777777" w:rsidR="00D6739D" w:rsidRDefault="00D6739D" w:rsidP="00D6739D">
      <w:pPr>
        <w:pStyle w:val="PL"/>
      </w:pPr>
      <w:r w:rsidRPr="00690A26">
        <w:rPr>
          <w:rFonts w:hint="eastAsia"/>
          <w:lang w:eastAsia="zh-CN"/>
        </w:rPr>
        <w:t xml:space="preserve">          </w:t>
      </w:r>
      <w:r w:rsidRPr="00690A26">
        <w:t>$ref: '#/components/schemas/</w:t>
      </w:r>
      <w:r>
        <w:rPr>
          <w:lang w:eastAsia="zh-CN"/>
        </w:rPr>
        <w:t>Iwmsc</w:t>
      </w:r>
      <w:r w:rsidRPr="00690A26">
        <w:t>Info'</w:t>
      </w:r>
    </w:p>
    <w:p w14:paraId="24C0B3D0" w14:textId="77777777" w:rsidR="00D6739D" w:rsidRPr="00690A26" w:rsidRDefault="00D6739D" w:rsidP="00D6739D">
      <w:pPr>
        <w:pStyle w:val="PL"/>
      </w:pPr>
      <w:r w:rsidRPr="00690A26">
        <w:t xml:space="preserve">        </w:t>
      </w:r>
      <w:r>
        <w:t>mnpf</w:t>
      </w:r>
      <w:r w:rsidRPr="00690A26">
        <w:t>Info:</w:t>
      </w:r>
    </w:p>
    <w:p w14:paraId="0FBEE72A" w14:textId="77777777" w:rsidR="00D6739D" w:rsidRPr="00690A26" w:rsidRDefault="00D6739D" w:rsidP="00D6739D">
      <w:pPr>
        <w:pStyle w:val="PL"/>
      </w:pPr>
      <w:r w:rsidRPr="00690A26">
        <w:t xml:space="preserve">          $ref: '#/components/schemas/</w:t>
      </w:r>
      <w:r>
        <w:t>Mnpf</w:t>
      </w:r>
      <w:r w:rsidRPr="00690A26">
        <w:t>Info'</w:t>
      </w:r>
    </w:p>
    <w:p w14:paraId="0AE8A1B0" w14:textId="742BFEDE" w:rsidR="0033301E" w:rsidRPr="00690A26" w:rsidRDefault="0033301E" w:rsidP="0033301E">
      <w:pPr>
        <w:pStyle w:val="PL"/>
        <w:rPr>
          <w:ins w:id="263" w:author="Ericsson - Jones Lu CT4#113" w:date="2022-10-19T15:06:00Z"/>
        </w:rPr>
      </w:pPr>
      <w:ins w:id="264" w:author="Ericsson - Jones Lu CT4#113" w:date="2022-10-19T15:06:00Z">
        <w:r w:rsidRPr="00690A26">
          <w:t xml:space="preserve">        </w:t>
        </w:r>
        <w:r>
          <w:t>smsf</w:t>
        </w:r>
        <w:r w:rsidRPr="00690A26">
          <w:t>Info:</w:t>
        </w:r>
      </w:ins>
    </w:p>
    <w:p w14:paraId="198F9955" w14:textId="6A29E9F1" w:rsidR="0033301E" w:rsidRPr="00690A26" w:rsidRDefault="0033301E" w:rsidP="0033301E">
      <w:pPr>
        <w:pStyle w:val="PL"/>
        <w:rPr>
          <w:ins w:id="265" w:author="Ericsson - Jones Lu CT4#113" w:date="2022-10-19T15:06:00Z"/>
        </w:rPr>
      </w:pPr>
      <w:ins w:id="266" w:author="Ericsson - Jones Lu CT4#113" w:date="2022-10-19T15:06:00Z">
        <w:r w:rsidRPr="00690A26">
          <w:t xml:space="preserve">          $ref: '#/components/schemas/</w:t>
        </w:r>
        <w:r>
          <w:t>Smsf</w:t>
        </w:r>
        <w:r w:rsidRPr="00690A26">
          <w:t>Info'</w:t>
        </w:r>
      </w:ins>
    </w:p>
    <w:p w14:paraId="29B6FD5E" w14:textId="77777777" w:rsidR="00D6739D" w:rsidRDefault="00D6739D" w:rsidP="00D6739D">
      <w:pPr>
        <w:pStyle w:val="PL"/>
      </w:pPr>
    </w:p>
    <w:p w14:paraId="5F4FDD08" w14:textId="77777777" w:rsidR="004C55AF" w:rsidRDefault="004C55AF" w:rsidP="004C55AF">
      <w:pPr>
        <w:pStyle w:val="PL"/>
      </w:pPr>
    </w:p>
    <w:p w14:paraId="5B95099E" w14:textId="77777777" w:rsidR="004C55AF" w:rsidRDefault="004C55AF" w:rsidP="004C55AF">
      <w:pPr>
        <w:pStyle w:val="PL"/>
      </w:pPr>
      <w:r w:rsidRPr="005B6F97">
        <w:rPr>
          <w:rFonts w:ascii="Times New Roman" w:hAnsi="Times New Roman"/>
          <w:b/>
          <w:bCs/>
          <w:color w:val="FF0000"/>
          <w:sz w:val="22"/>
          <w:szCs w:val="28"/>
        </w:rPr>
        <w:t>******************** Text Skipped for Clarity **********************</w:t>
      </w:r>
    </w:p>
    <w:p w14:paraId="700F4B6D" w14:textId="13279C28" w:rsidR="00D6739D" w:rsidRDefault="00D6739D" w:rsidP="00D6739D">
      <w:pPr>
        <w:pStyle w:val="PL"/>
      </w:pPr>
    </w:p>
    <w:p w14:paraId="7F989CE4" w14:textId="77777777" w:rsidR="008054FF" w:rsidRPr="00690A26" w:rsidRDefault="008054FF" w:rsidP="008054FF">
      <w:pPr>
        <w:pStyle w:val="PL"/>
      </w:pPr>
      <w:r w:rsidRPr="00690A26">
        <w:t xml:space="preserve">    </w:t>
      </w:r>
      <w:r>
        <w:t>LocalityType</w:t>
      </w:r>
      <w:r w:rsidRPr="00690A26">
        <w:t>:</w:t>
      </w:r>
    </w:p>
    <w:p w14:paraId="1CC7C427" w14:textId="77777777" w:rsidR="008054FF" w:rsidRDefault="008054FF" w:rsidP="008054FF">
      <w:pPr>
        <w:pStyle w:val="PL"/>
      </w:pPr>
      <w:r>
        <w:t xml:space="preserve">      description:</w:t>
      </w:r>
      <w:r w:rsidRPr="00544965">
        <w:t xml:space="preserve"> </w:t>
      </w:r>
      <w:r>
        <w:t>&gt;</w:t>
      </w:r>
    </w:p>
    <w:p w14:paraId="36BCC03E" w14:textId="77777777" w:rsidR="008054FF" w:rsidRDefault="008054FF" w:rsidP="008054FF">
      <w:pPr>
        <w:pStyle w:val="PL"/>
      </w:pPr>
      <w:r>
        <w:lastRenderedPageBreak/>
        <w:t xml:space="preserve">        Type of locality description. An operator may define custom locality type values other </w:t>
      </w:r>
    </w:p>
    <w:p w14:paraId="0227ED95" w14:textId="77777777" w:rsidR="008054FF" w:rsidRPr="00690A26" w:rsidRDefault="008054FF" w:rsidP="008054FF">
      <w:pPr>
        <w:pStyle w:val="PL"/>
      </w:pPr>
      <w:r>
        <w:t xml:space="preserve">        than those listed in this enumeration. </w:t>
      </w:r>
    </w:p>
    <w:p w14:paraId="50D2258D" w14:textId="77777777" w:rsidR="008054FF" w:rsidRPr="00690A26" w:rsidRDefault="008054FF" w:rsidP="008054FF">
      <w:pPr>
        <w:pStyle w:val="PL"/>
      </w:pPr>
      <w:r w:rsidRPr="00690A26">
        <w:t xml:space="preserve">      anyOf:</w:t>
      </w:r>
    </w:p>
    <w:p w14:paraId="28F76373" w14:textId="77777777" w:rsidR="008054FF" w:rsidRPr="00690A26" w:rsidRDefault="008054FF" w:rsidP="008054FF">
      <w:pPr>
        <w:pStyle w:val="PL"/>
      </w:pPr>
      <w:r w:rsidRPr="00690A26">
        <w:t xml:space="preserve">        - type: string</w:t>
      </w:r>
    </w:p>
    <w:p w14:paraId="35AEF95C" w14:textId="77777777" w:rsidR="008054FF" w:rsidRPr="00690A26" w:rsidRDefault="008054FF" w:rsidP="008054FF">
      <w:pPr>
        <w:pStyle w:val="PL"/>
      </w:pPr>
      <w:r w:rsidRPr="00690A26">
        <w:t xml:space="preserve">          enum:</w:t>
      </w:r>
    </w:p>
    <w:p w14:paraId="14A11C4F" w14:textId="77777777" w:rsidR="008054FF" w:rsidRPr="00690A26" w:rsidRDefault="008054FF" w:rsidP="008054FF">
      <w:pPr>
        <w:pStyle w:val="PL"/>
      </w:pPr>
      <w:r w:rsidRPr="00690A26">
        <w:t xml:space="preserve">            - </w:t>
      </w:r>
      <w:r>
        <w:t>DATA_CENTER</w:t>
      </w:r>
    </w:p>
    <w:p w14:paraId="03C7CD08" w14:textId="77777777" w:rsidR="008054FF" w:rsidRDefault="008054FF" w:rsidP="008054FF">
      <w:pPr>
        <w:pStyle w:val="PL"/>
      </w:pPr>
      <w:r w:rsidRPr="00690A26">
        <w:t xml:space="preserve">            - </w:t>
      </w:r>
      <w:r>
        <w:t>CITY</w:t>
      </w:r>
    </w:p>
    <w:p w14:paraId="23116694" w14:textId="77777777" w:rsidR="008054FF" w:rsidRPr="00690A26" w:rsidRDefault="008054FF" w:rsidP="008054FF">
      <w:pPr>
        <w:pStyle w:val="PL"/>
      </w:pPr>
      <w:r w:rsidRPr="00690A26">
        <w:t xml:space="preserve">            - </w:t>
      </w:r>
      <w:r>
        <w:t>COUNTY</w:t>
      </w:r>
    </w:p>
    <w:p w14:paraId="6D98F7DB" w14:textId="77777777" w:rsidR="008054FF" w:rsidRPr="00690A26" w:rsidRDefault="008054FF" w:rsidP="008054FF">
      <w:pPr>
        <w:pStyle w:val="PL"/>
      </w:pPr>
      <w:r w:rsidRPr="00690A26">
        <w:t xml:space="preserve">            - </w:t>
      </w:r>
      <w:r>
        <w:t>DISTRICT</w:t>
      </w:r>
    </w:p>
    <w:p w14:paraId="20698053" w14:textId="77777777" w:rsidR="008054FF" w:rsidRPr="00690A26" w:rsidRDefault="008054FF" w:rsidP="008054FF">
      <w:pPr>
        <w:pStyle w:val="PL"/>
      </w:pPr>
      <w:r w:rsidRPr="00690A26">
        <w:t xml:space="preserve">            - </w:t>
      </w:r>
      <w:r>
        <w:t>STATE</w:t>
      </w:r>
    </w:p>
    <w:p w14:paraId="0A6CBC0F" w14:textId="77777777" w:rsidR="008054FF" w:rsidRPr="00690A26" w:rsidRDefault="008054FF" w:rsidP="008054FF">
      <w:pPr>
        <w:pStyle w:val="PL"/>
      </w:pPr>
      <w:r w:rsidRPr="00690A26">
        <w:t xml:space="preserve">            - </w:t>
      </w:r>
      <w:r>
        <w:t>CANTON</w:t>
      </w:r>
    </w:p>
    <w:p w14:paraId="08773F01" w14:textId="77777777" w:rsidR="008054FF" w:rsidRPr="00690A26" w:rsidRDefault="008054FF" w:rsidP="008054FF">
      <w:pPr>
        <w:pStyle w:val="PL"/>
      </w:pPr>
      <w:r w:rsidRPr="00690A26">
        <w:t xml:space="preserve">            - </w:t>
      </w:r>
      <w:r>
        <w:t>REGION</w:t>
      </w:r>
    </w:p>
    <w:p w14:paraId="61B8BBA3" w14:textId="77777777" w:rsidR="008054FF" w:rsidRPr="00690A26" w:rsidRDefault="008054FF" w:rsidP="008054FF">
      <w:pPr>
        <w:pStyle w:val="PL"/>
      </w:pPr>
      <w:r w:rsidRPr="00690A26">
        <w:t xml:space="preserve">            - </w:t>
      </w:r>
      <w:r>
        <w:t>PROVINCE</w:t>
      </w:r>
    </w:p>
    <w:p w14:paraId="070357DA" w14:textId="77777777" w:rsidR="008054FF" w:rsidRPr="00690A26" w:rsidRDefault="008054FF" w:rsidP="008054FF">
      <w:pPr>
        <w:pStyle w:val="PL"/>
      </w:pPr>
      <w:r w:rsidRPr="00690A26">
        <w:t xml:space="preserve">            - </w:t>
      </w:r>
      <w:r>
        <w:t>PREFECTURE</w:t>
      </w:r>
    </w:p>
    <w:p w14:paraId="264DEE6F" w14:textId="77777777" w:rsidR="008054FF" w:rsidRPr="00690A26" w:rsidRDefault="008054FF" w:rsidP="008054FF">
      <w:pPr>
        <w:pStyle w:val="PL"/>
      </w:pPr>
      <w:r w:rsidRPr="00690A26">
        <w:t xml:space="preserve">            - </w:t>
      </w:r>
      <w:r>
        <w:t>COUNTRY</w:t>
      </w:r>
    </w:p>
    <w:p w14:paraId="16C0E08F" w14:textId="77777777" w:rsidR="008054FF" w:rsidRPr="00690A26" w:rsidRDefault="008054FF" w:rsidP="008054FF">
      <w:pPr>
        <w:pStyle w:val="PL"/>
      </w:pPr>
      <w:r w:rsidRPr="00690A26">
        <w:t xml:space="preserve">        - type: string</w:t>
      </w:r>
    </w:p>
    <w:p w14:paraId="719E6B0B" w14:textId="6E3D1ED3" w:rsidR="001A7FDD" w:rsidRDefault="001A7FDD" w:rsidP="00D6739D">
      <w:pPr>
        <w:pStyle w:val="PL"/>
      </w:pPr>
    </w:p>
    <w:p w14:paraId="7D8B8E9E" w14:textId="7FE4D845" w:rsidR="008F3416" w:rsidRPr="00690A26" w:rsidRDefault="008F3416" w:rsidP="008F3416">
      <w:pPr>
        <w:pStyle w:val="PL"/>
        <w:rPr>
          <w:ins w:id="267" w:author="Ericsson - Jones Lu CT4#113" w:date="2022-10-19T15:07:00Z"/>
        </w:rPr>
      </w:pPr>
      <w:ins w:id="268" w:author="Ericsson - Jones Lu CT4#113" w:date="2022-10-19T15:07:00Z">
        <w:r w:rsidRPr="00690A26">
          <w:t xml:space="preserve">    </w:t>
        </w:r>
        <w:r>
          <w:t>SmsfInfo</w:t>
        </w:r>
        <w:r w:rsidRPr="00690A26">
          <w:t>:</w:t>
        </w:r>
      </w:ins>
    </w:p>
    <w:p w14:paraId="6DEB3BE1" w14:textId="76A68616" w:rsidR="008F3416" w:rsidRPr="00690A26" w:rsidRDefault="008F3416" w:rsidP="008F3416">
      <w:pPr>
        <w:pStyle w:val="PL"/>
        <w:rPr>
          <w:ins w:id="269" w:author="Ericsson - Jones Lu CT4#113" w:date="2022-10-19T15:07:00Z"/>
        </w:rPr>
      </w:pPr>
      <w:ins w:id="270" w:author="Ericsson - Jones Lu CT4#113" w:date="2022-10-19T15:07:00Z">
        <w:r>
          <w:t xml:space="preserve">      description:</w:t>
        </w:r>
        <w:r w:rsidRPr="00DC3FC1">
          <w:rPr>
            <w:rFonts w:cs="Arial"/>
            <w:szCs w:val="18"/>
          </w:rPr>
          <w:t xml:space="preserve"> </w:t>
        </w:r>
        <w:r>
          <w:rPr>
            <w:rFonts w:cs="Arial"/>
            <w:szCs w:val="18"/>
          </w:rPr>
          <w:t>Specific Data for SMSF</w:t>
        </w:r>
      </w:ins>
    </w:p>
    <w:p w14:paraId="746529EF" w14:textId="77777777" w:rsidR="008F3416" w:rsidRPr="00690A26" w:rsidRDefault="008F3416" w:rsidP="008F3416">
      <w:pPr>
        <w:pStyle w:val="PL"/>
        <w:rPr>
          <w:ins w:id="271" w:author="Ericsson - Jones Lu CT4#113" w:date="2022-10-19T15:07:00Z"/>
        </w:rPr>
      </w:pPr>
      <w:ins w:id="272" w:author="Ericsson - Jones Lu CT4#113" w:date="2022-10-19T15:07:00Z">
        <w:r w:rsidRPr="00690A26">
          <w:t xml:space="preserve">      type: object</w:t>
        </w:r>
      </w:ins>
    </w:p>
    <w:p w14:paraId="6806B81F" w14:textId="77777777" w:rsidR="008F3416" w:rsidRPr="00690A26" w:rsidRDefault="008F3416" w:rsidP="008F3416">
      <w:pPr>
        <w:pStyle w:val="PL"/>
        <w:rPr>
          <w:ins w:id="273" w:author="Ericsson - Jones Lu CT4#113" w:date="2022-10-19T15:07:00Z"/>
        </w:rPr>
      </w:pPr>
      <w:ins w:id="274" w:author="Ericsson - Jones Lu CT4#113" w:date="2022-10-19T15:07:00Z">
        <w:r w:rsidRPr="00690A26">
          <w:t xml:space="preserve">      properties:</w:t>
        </w:r>
      </w:ins>
    </w:p>
    <w:p w14:paraId="64D278AB" w14:textId="15F4D486" w:rsidR="008F3416" w:rsidRPr="00690A26" w:rsidRDefault="008F3416" w:rsidP="008F3416">
      <w:pPr>
        <w:pStyle w:val="PL"/>
        <w:rPr>
          <w:ins w:id="275" w:author="Ericsson - Jones Lu CT4#113" w:date="2022-10-19T15:07:00Z"/>
        </w:rPr>
      </w:pPr>
      <w:ins w:id="276" w:author="Ericsson - Jones Lu CT4#113" w:date="2022-10-19T15:07:00Z">
        <w:r w:rsidRPr="00690A26">
          <w:t xml:space="preserve">        </w:t>
        </w:r>
        <w:r w:rsidR="00617C5B">
          <w:t>roamingUeInd</w:t>
        </w:r>
        <w:r w:rsidRPr="00690A26">
          <w:t>:</w:t>
        </w:r>
      </w:ins>
    </w:p>
    <w:p w14:paraId="796C182D" w14:textId="124DF71F" w:rsidR="008F3416" w:rsidRDefault="008F3416" w:rsidP="008F3416">
      <w:pPr>
        <w:pStyle w:val="PL"/>
        <w:rPr>
          <w:ins w:id="277" w:author="Ericsson - Jones Lu CT4#113" w:date="2022-10-19T15:07:00Z"/>
        </w:rPr>
      </w:pPr>
      <w:ins w:id="278" w:author="Ericsson - Jones Lu CT4#113" w:date="2022-10-19T15:07:00Z">
        <w:r w:rsidRPr="00690A26">
          <w:t xml:space="preserve">          </w:t>
        </w:r>
      </w:ins>
      <w:ins w:id="279" w:author="Ericsson - Jones Lu CT4#113" w:date="2022-10-19T15:08:00Z">
        <w:r w:rsidR="00617C5B">
          <w:t>type: boolean</w:t>
        </w:r>
      </w:ins>
    </w:p>
    <w:p w14:paraId="42E8714E" w14:textId="342DB987" w:rsidR="008F3416" w:rsidRPr="00690A26" w:rsidRDefault="008F3416" w:rsidP="008F3416">
      <w:pPr>
        <w:pStyle w:val="PL"/>
        <w:rPr>
          <w:ins w:id="280" w:author="Ericsson - Jones Lu CT4#113" w:date="2022-10-19T15:07:00Z"/>
        </w:rPr>
      </w:pPr>
      <w:ins w:id="281" w:author="Ericsson - Jones Lu CT4#113" w:date="2022-10-19T15:07:00Z">
        <w:r w:rsidRPr="00690A26">
          <w:t xml:space="preserve">        </w:t>
        </w:r>
      </w:ins>
      <w:ins w:id="282" w:author="Ericsson - Jones Lu CT4#113" w:date="2022-10-19T15:08:00Z">
        <w:r w:rsidR="00617C5B">
          <w:t>remotePlmn</w:t>
        </w:r>
      </w:ins>
      <w:ins w:id="283" w:author="Ericsson - Jones Lu CT4#113 Rev3" w:date="2022-11-18T15:30:00Z">
        <w:r w:rsidR="006E536E">
          <w:t>Range</w:t>
        </w:r>
      </w:ins>
      <w:ins w:id="284" w:author="Ericsson - Jones Lu CT4#113" w:date="2022-10-19T15:08:00Z">
        <w:r w:rsidR="00617C5B">
          <w:t>List</w:t>
        </w:r>
      </w:ins>
      <w:ins w:id="285" w:author="Ericsson - Jones Lu CT4#113" w:date="2022-10-19T15:07:00Z">
        <w:r w:rsidRPr="00690A26">
          <w:t>:</w:t>
        </w:r>
      </w:ins>
    </w:p>
    <w:p w14:paraId="6A4F9A05" w14:textId="243BF883" w:rsidR="008F3416" w:rsidRDefault="008F3416" w:rsidP="008F3416">
      <w:pPr>
        <w:pStyle w:val="PL"/>
        <w:rPr>
          <w:ins w:id="286" w:author="Ericsson - Jones Lu CT4#113" w:date="2022-10-19T15:08:00Z"/>
        </w:rPr>
      </w:pPr>
      <w:ins w:id="287" w:author="Ericsson - Jones Lu CT4#113" w:date="2022-10-19T15:07:00Z">
        <w:r w:rsidRPr="00690A26">
          <w:t xml:space="preserve">          type: </w:t>
        </w:r>
      </w:ins>
      <w:ins w:id="288" w:author="Ericsson - Jones Lu CT4#113" w:date="2022-10-19T15:08:00Z">
        <w:r w:rsidR="00AF2677">
          <w:t>array</w:t>
        </w:r>
      </w:ins>
    </w:p>
    <w:p w14:paraId="0A7676DF" w14:textId="77777777" w:rsidR="00266064" w:rsidRPr="00690A26" w:rsidRDefault="00266064" w:rsidP="00266064">
      <w:pPr>
        <w:pStyle w:val="PL"/>
        <w:rPr>
          <w:ins w:id="289" w:author="Ericsson - Jones Lu CT4#113" w:date="2022-10-19T15:09:00Z"/>
        </w:rPr>
      </w:pPr>
      <w:ins w:id="290" w:author="Ericsson - Jones Lu CT4#113" w:date="2022-10-19T15:09:00Z">
        <w:r w:rsidRPr="00690A26">
          <w:t xml:space="preserve">          items:</w:t>
        </w:r>
      </w:ins>
    </w:p>
    <w:p w14:paraId="7DBB0B9F" w14:textId="5427D81E" w:rsidR="00266064" w:rsidRPr="00690A26" w:rsidRDefault="00266064" w:rsidP="00266064">
      <w:pPr>
        <w:pStyle w:val="PL"/>
        <w:rPr>
          <w:ins w:id="291" w:author="Ericsson - Jones Lu CT4#113" w:date="2022-10-19T15:09:00Z"/>
        </w:rPr>
      </w:pPr>
      <w:ins w:id="292" w:author="Ericsson - Jones Lu CT4#113" w:date="2022-10-19T15:09:00Z">
        <w:r w:rsidRPr="00690A26">
          <w:t xml:space="preserve">            $ref: '#/components/schemas/Plmn</w:t>
        </w:r>
      </w:ins>
      <w:ins w:id="293" w:author="Ericsson - Jones Lu CT4#113 Rev3" w:date="2022-11-18T15:29:00Z">
        <w:r w:rsidR="004D733F">
          <w:t>Range</w:t>
        </w:r>
      </w:ins>
      <w:ins w:id="294" w:author="Ericsson - Jones Lu CT4#113" w:date="2022-10-19T15:09:00Z">
        <w:r w:rsidRPr="00690A26">
          <w:t>'</w:t>
        </w:r>
      </w:ins>
    </w:p>
    <w:p w14:paraId="0BB9BEF6" w14:textId="77777777" w:rsidR="00266064" w:rsidRPr="00690A26" w:rsidRDefault="00266064" w:rsidP="00266064">
      <w:pPr>
        <w:pStyle w:val="PL"/>
        <w:rPr>
          <w:ins w:id="295" w:author="Ericsson - Jones Lu CT4#113" w:date="2022-10-19T15:09:00Z"/>
        </w:rPr>
      </w:pPr>
      <w:ins w:id="296" w:author="Ericsson - Jones Lu CT4#113" w:date="2022-10-19T15:09:00Z">
        <w:r w:rsidRPr="00690A26">
          <w:t xml:space="preserve">          minItems: 1</w:t>
        </w:r>
      </w:ins>
    </w:p>
    <w:p w14:paraId="39D4871A" w14:textId="77777777" w:rsidR="008054FF" w:rsidRDefault="008054FF" w:rsidP="00D6739D">
      <w:pPr>
        <w:pStyle w:val="PL"/>
      </w:pPr>
    </w:p>
    <w:p w14:paraId="09E340E4" w14:textId="77777777" w:rsidR="008054FF" w:rsidRDefault="008054FF" w:rsidP="00D6739D">
      <w:pPr>
        <w:pStyle w:val="PL"/>
      </w:pPr>
    </w:p>
    <w:p w14:paraId="15CD9447" w14:textId="77777777" w:rsidR="00D6739D" w:rsidRDefault="00D6739D" w:rsidP="00D6739D">
      <w:pPr>
        <w:pStyle w:val="PL"/>
      </w:pPr>
      <w:r w:rsidRPr="005B6F97">
        <w:rPr>
          <w:rFonts w:ascii="Times New Roman" w:hAnsi="Times New Roman"/>
          <w:b/>
          <w:bCs/>
          <w:color w:val="FF0000"/>
          <w:sz w:val="22"/>
          <w:szCs w:val="28"/>
        </w:rPr>
        <w:t>******************** Text Skipped for Clarity **********************</w:t>
      </w:r>
    </w:p>
    <w:p w14:paraId="2A99DAF6" w14:textId="3A8A2AFE" w:rsidR="004C55AF" w:rsidRDefault="004C55AF" w:rsidP="004C55AF">
      <w:pPr>
        <w:pStyle w:val="PL"/>
      </w:pPr>
    </w:p>
    <w:p w14:paraId="61A038A0" w14:textId="77777777" w:rsidR="004C55AF" w:rsidRPr="00690A26" w:rsidRDefault="004C55AF" w:rsidP="004C55AF">
      <w:pPr>
        <w:pStyle w:val="PL"/>
      </w:pPr>
    </w:p>
    <w:p w14:paraId="26E44482" w14:textId="77777777" w:rsidR="004C55AF" w:rsidRPr="006B5418" w:rsidRDefault="004C55AF" w:rsidP="004C5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r w:rsidRPr="00690A26">
        <w:t>A.3</w:t>
      </w:r>
      <w:r w:rsidRPr="00690A26">
        <w:tab/>
      </w:r>
      <w:proofErr w:type="spellStart"/>
      <w:r w:rsidRPr="00690A26">
        <w:t>Nnrf_NFDiscovery</w:t>
      </w:r>
      <w:proofErr w:type="spellEnd"/>
      <w:r w:rsidRPr="00690A26">
        <w:t xml:space="preserve"> API</w:t>
      </w:r>
      <w:bookmarkEnd w:id="256"/>
      <w:bookmarkEnd w:id="257"/>
      <w:bookmarkEnd w:id="258"/>
      <w:bookmarkEnd w:id="259"/>
      <w:bookmarkEnd w:id="260"/>
      <w:bookmarkEnd w:id="261"/>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7DF6AF6B" w14:textId="77777777" w:rsidR="004516AD" w:rsidRPr="00690A26" w:rsidRDefault="004516AD" w:rsidP="004516AD">
      <w:pPr>
        <w:pStyle w:val="PL"/>
        <w:rPr>
          <w:lang w:val="en-US"/>
        </w:rPr>
      </w:pPr>
      <w:r w:rsidRPr="00690A26">
        <w:rPr>
          <w:lang w:val="en-US"/>
        </w:rPr>
        <w:t>paths:</w:t>
      </w:r>
    </w:p>
    <w:p w14:paraId="7BB4A702" w14:textId="77777777" w:rsidR="004516AD" w:rsidRPr="00690A26" w:rsidRDefault="004516AD" w:rsidP="004516AD">
      <w:pPr>
        <w:pStyle w:val="PL"/>
        <w:rPr>
          <w:lang w:val="en-US"/>
        </w:rPr>
      </w:pPr>
      <w:r w:rsidRPr="00690A26">
        <w:rPr>
          <w:lang w:val="en-US"/>
        </w:rPr>
        <w:t xml:space="preserve">  /nf-instances:</w:t>
      </w:r>
    </w:p>
    <w:p w14:paraId="5C7803C4" w14:textId="77777777" w:rsidR="004516AD" w:rsidRPr="00690A26" w:rsidRDefault="004516AD" w:rsidP="004516AD">
      <w:pPr>
        <w:pStyle w:val="PL"/>
        <w:rPr>
          <w:lang w:val="en-US"/>
        </w:rPr>
      </w:pPr>
      <w:r w:rsidRPr="00690A26">
        <w:rPr>
          <w:lang w:val="en-US"/>
        </w:rPr>
        <w:t xml:space="preserve">    get:</w:t>
      </w:r>
    </w:p>
    <w:p w14:paraId="033562C7" w14:textId="77777777" w:rsidR="004516AD" w:rsidRPr="00690A26" w:rsidRDefault="004516AD" w:rsidP="004516AD">
      <w:pPr>
        <w:pStyle w:val="PL"/>
        <w:rPr>
          <w:lang w:val="en-US"/>
        </w:rPr>
      </w:pPr>
      <w:r w:rsidRPr="00690A26">
        <w:rPr>
          <w:lang w:val="en-US"/>
        </w:rPr>
        <w:t xml:space="preserve">      summary: Search a collection of NF Instances</w:t>
      </w:r>
    </w:p>
    <w:p w14:paraId="321B2756" w14:textId="77777777" w:rsidR="004516AD" w:rsidRPr="00690A26" w:rsidRDefault="004516AD" w:rsidP="004516AD">
      <w:pPr>
        <w:pStyle w:val="PL"/>
        <w:rPr>
          <w:lang w:val="en-US"/>
        </w:rPr>
      </w:pPr>
      <w:r w:rsidRPr="00690A26">
        <w:rPr>
          <w:lang w:val="en-US"/>
        </w:rPr>
        <w:t xml:space="preserve">      operationId: SearchNFInstances</w:t>
      </w:r>
    </w:p>
    <w:p w14:paraId="56C0ED2D" w14:textId="77777777" w:rsidR="004516AD" w:rsidRPr="00690A26" w:rsidRDefault="004516AD" w:rsidP="004516AD">
      <w:pPr>
        <w:pStyle w:val="PL"/>
        <w:rPr>
          <w:lang w:val="en-US"/>
        </w:rPr>
      </w:pPr>
      <w:r w:rsidRPr="00690A26">
        <w:rPr>
          <w:lang w:val="en-US"/>
        </w:rPr>
        <w:t xml:space="preserve">      tags:</w:t>
      </w:r>
    </w:p>
    <w:p w14:paraId="4257CD82" w14:textId="77777777" w:rsidR="004516AD" w:rsidRPr="00690A26" w:rsidRDefault="004516AD" w:rsidP="004516AD">
      <w:pPr>
        <w:pStyle w:val="PL"/>
        <w:rPr>
          <w:lang w:val="en-US"/>
        </w:rPr>
      </w:pPr>
      <w:r w:rsidRPr="00690A26">
        <w:rPr>
          <w:lang w:val="en-US"/>
        </w:rPr>
        <w:t xml:space="preserve">        - NF Instances (Store)</w:t>
      </w:r>
    </w:p>
    <w:p w14:paraId="3D73DF3A" w14:textId="77777777" w:rsidR="004516AD" w:rsidRPr="00690A26" w:rsidRDefault="004516AD" w:rsidP="004516AD">
      <w:pPr>
        <w:pStyle w:val="PL"/>
        <w:rPr>
          <w:lang w:val="en-US"/>
        </w:rPr>
      </w:pPr>
      <w:r w:rsidRPr="00690A26">
        <w:rPr>
          <w:lang w:val="en-US"/>
        </w:rPr>
        <w:t xml:space="preserve">      parameters:</w:t>
      </w:r>
    </w:p>
    <w:p w14:paraId="2147763C" w14:textId="77777777" w:rsidR="004516AD" w:rsidRDefault="004516AD" w:rsidP="004516AD">
      <w:pPr>
        <w:pStyle w:val="PL"/>
        <w:rPr>
          <w:lang w:val="en-US"/>
        </w:rPr>
      </w:pPr>
      <w:r>
        <w:rPr>
          <w:lang w:val="en-US"/>
        </w:rPr>
        <w:t xml:space="preserve">        - name: Accept-Encoding</w:t>
      </w:r>
    </w:p>
    <w:p w14:paraId="4D8F9E2F" w14:textId="77777777" w:rsidR="004516AD" w:rsidRDefault="004516AD" w:rsidP="004516AD">
      <w:pPr>
        <w:pStyle w:val="PL"/>
        <w:rPr>
          <w:lang w:val="en-US"/>
        </w:rPr>
      </w:pPr>
      <w:r>
        <w:rPr>
          <w:lang w:val="en-US"/>
        </w:rPr>
        <w:t xml:space="preserve">          in: header</w:t>
      </w:r>
    </w:p>
    <w:p w14:paraId="19B4485E" w14:textId="77777777" w:rsidR="004516AD" w:rsidRDefault="004516AD" w:rsidP="004516AD">
      <w:pPr>
        <w:pStyle w:val="PL"/>
        <w:rPr>
          <w:lang w:val="en-US"/>
        </w:rPr>
      </w:pPr>
      <w:r>
        <w:rPr>
          <w:lang w:val="en-US"/>
        </w:rPr>
        <w:t xml:space="preserve">          description: Accept-Encoding, described in IETF RFC 7231</w:t>
      </w:r>
    </w:p>
    <w:p w14:paraId="34490914" w14:textId="77777777" w:rsidR="004516AD" w:rsidRDefault="004516AD" w:rsidP="004516AD">
      <w:pPr>
        <w:pStyle w:val="PL"/>
        <w:rPr>
          <w:lang w:val="en-US"/>
        </w:rPr>
      </w:pPr>
      <w:r>
        <w:rPr>
          <w:lang w:val="en-US"/>
        </w:rPr>
        <w:t xml:space="preserve">          schema:</w:t>
      </w:r>
    </w:p>
    <w:p w14:paraId="70EE1051" w14:textId="77777777" w:rsidR="004516AD" w:rsidRDefault="004516AD" w:rsidP="004516AD">
      <w:pPr>
        <w:pStyle w:val="PL"/>
      </w:pPr>
      <w:r>
        <w:rPr>
          <w:lang w:val="en-US"/>
        </w:rPr>
        <w:t xml:space="preserve">            type: string</w:t>
      </w:r>
    </w:p>
    <w:p w14:paraId="69758E1C" w14:textId="616A7AD9" w:rsidR="004C2FE7" w:rsidRDefault="00DD2C68" w:rsidP="004C2FE7">
      <w:pPr>
        <w:pStyle w:val="PL"/>
      </w:pPr>
      <w:r>
        <w:t>.........</w:t>
      </w:r>
    </w:p>
    <w:p w14:paraId="044275AF" w14:textId="5241778E" w:rsidR="00DD2C68" w:rsidRDefault="00DD2C68" w:rsidP="004C2FE7">
      <w:pPr>
        <w:pStyle w:val="PL"/>
      </w:pPr>
    </w:p>
    <w:p w14:paraId="39856076" w14:textId="77777777" w:rsidR="004516AD" w:rsidRPr="00690A26" w:rsidRDefault="004516AD" w:rsidP="004516A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CD2669C" w14:textId="77777777" w:rsidR="004516AD" w:rsidRPr="00690A26" w:rsidRDefault="004516AD" w:rsidP="004516AD">
      <w:pPr>
        <w:pStyle w:val="PL"/>
        <w:rPr>
          <w:lang w:val="en-US"/>
        </w:rPr>
      </w:pPr>
      <w:r w:rsidRPr="00690A26">
        <w:rPr>
          <w:lang w:val="en-US"/>
        </w:rPr>
        <w:t xml:space="preserve">          in: query</w:t>
      </w:r>
    </w:p>
    <w:p w14:paraId="3EB73D0C" w14:textId="77777777" w:rsidR="004516AD" w:rsidRPr="00690A26" w:rsidRDefault="004516AD" w:rsidP="004516A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6ADCF0D" w14:textId="77777777" w:rsidR="004516AD" w:rsidRPr="00690A26" w:rsidRDefault="004516AD" w:rsidP="004516AD">
      <w:pPr>
        <w:pStyle w:val="PL"/>
        <w:rPr>
          <w:lang w:val="en-US"/>
        </w:rPr>
      </w:pPr>
      <w:r w:rsidRPr="00690A26">
        <w:rPr>
          <w:lang w:val="en-US"/>
        </w:rPr>
        <w:t xml:space="preserve">          content:</w:t>
      </w:r>
    </w:p>
    <w:p w14:paraId="24ECE976" w14:textId="77777777" w:rsidR="004516AD" w:rsidRPr="00690A26" w:rsidRDefault="004516AD" w:rsidP="004516AD">
      <w:pPr>
        <w:pStyle w:val="PL"/>
        <w:rPr>
          <w:lang w:val="en-US"/>
        </w:rPr>
      </w:pPr>
      <w:r w:rsidRPr="00690A26">
        <w:rPr>
          <w:lang w:val="en-US"/>
        </w:rPr>
        <w:t xml:space="preserve">            application/json:</w:t>
      </w:r>
    </w:p>
    <w:p w14:paraId="2FC50F23" w14:textId="77777777" w:rsidR="004516AD" w:rsidRPr="00690A26" w:rsidRDefault="004516AD" w:rsidP="004516AD">
      <w:pPr>
        <w:pStyle w:val="PL"/>
        <w:rPr>
          <w:lang w:val="en-US"/>
        </w:rPr>
      </w:pPr>
      <w:r w:rsidRPr="00690A26">
        <w:rPr>
          <w:lang w:val="en-US"/>
        </w:rPr>
        <w:t xml:space="preserve">              schema:</w:t>
      </w:r>
    </w:p>
    <w:p w14:paraId="35E27F31" w14:textId="77777777" w:rsidR="004516AD" w:rsidRDefault="004516AD" w:rsidP="004516A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D364D99" w14:textId="77777777" w:rsidR="004516AD" w:rsidRPr="00690A26" w:rsidRDefault="004516AD" w:rsidP="004516A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74BB568" w14:textId="77777777" w:rsidR="004516AD" w:rsidRPr="00690A26" w:rsidRDefault="004516AD" w:rsidP="004516AD">
      <w:pPr>
        <w:pStyle w:val="PL"/>
        <w:rPr>
          <w:lang w:val="en-US"/>
        </w:rPr>
      </w:pPr>
      <w:r w:rsidRPr="00690A26">
        <w:rPr>
          <w:lang w:val="en-US"/>
        </w:rPr>
        <w:t xml:space="preserve">                type: object</w:t>
      </w:r>
    </w:p>
    <w:p w14:paraId="6E7B33EA" w14:textId="77777777" w:rsidR="004516AD" w:rsidRPr="00690A26" w:rsidRDefault="004516AD" w:rsidP="004516AD">
      <w:pPr>
        <w:pStyle w:val="PL"/>
        <w:rPr>
          <w:lang w:eastAsia="zh-CN"/>
        </w:rPr>
      </w:pPr>
      <w:r w:rsidRPr="00690A26">
        <w:rPr>
          <w:lang w:eastAsia="zh-CN"/>
        </w:rPr>
        <w:t xml:space="preserve">                additionalProperties:</w:t>
      </w:r>
    </w:p>
    <w:p w14:paraId="07838FBF" w14:textId="77777777" w:rsidR="004516AD" w:rsidRPr="00690A26" w:rsidRDefault="004516AD" w:rsidP="004516AD">
      <w:pPr>
        <w:pStyle w:val="PL"/>
        <w:rPr>
          <w:lang w:eastAsia="zh-CN"/>
        </w:rPr>
      </w:pPr>
      <w:r>
        <w:t xml:space="preserve">                  </w:t>
      </w:r>
      <w:r w:rsidRPr="00690A26">
        <w:t>$ref: 'TS29571_CommonData.yaml#/components/schemas/</w:t>
      </w:r>
      <w:r w:rsidRPr="001D2CEF">
        <w:rPr>
          <w:lang w:eastAsia="zh-CN"/>
        </w:rPr>
        <w:t>DurationSec</w:t>
      </w:r>
      <w:r w:rsidRPr="00690A26">
        <w:t>'</w:t>
      </w:r>
    </w:p>
    <w:p w14:paraId="5D2E500D" w14:textId="77777777" w:rsidR="004516AD" w:rsidRPr="00690A26" w:rsidRDefault="004516AD" w:rsidP="004516AD">
      <w:pPr>
        <w:pStyle w:val="PL"/>
        <w:rPr>
          <w:lang w:eastAsia="zh-CN"/>
        </w:rPr>
      </w:pPr>
      <w:r w:rsidRPr="00690A26">
        <w:rPr>
          <w:lang w:eastAsia="zh-CN"/>
        </w:rPr>
        <w:t xml:space="preserve">                minProperties: 1</w:t>
      </w:r>
    </w:p>
    <w:p w14:paraId="3984D89B" w14:textId="0240E024" w:rsidR="004516AD" w:rsidRPr="00690A26" w:rsidRDefault="004516AD" w:rsidP="004516AD">
      <w:pPr>
        <w:pStyle w:val="PL"/>
        <w:rPr>
          <w:ins w:id="297" w:author="Ericsson - Jones Lu CT4#113 Rev1" w:date="2022-11-17T22:15:00Z"/>
          <w:lang w:val="en-US"/>
        </w:rPr>
      </w:pPr>
      <w:ins w:id="298" w:author="Ericsson - Jones Lu CT4#113 Rev1" w:date="2022-11-17T22:15:00Z">
        <w:r w:rsidRPr="00690A26">
          <w:rPr>
            <w:lang w:val="en-US"/>
          </w:rPr>
          <w:t xml:space="preserve">        - name: </w:t>
        </w:r>
        <w:r>
          <w:rPr>
            <w:lang w:val="en-US"/>
          </w:rPr>
          <w:t>remote</w:t>
        </w:r>
        <w:r w:rsidRPr="00690A26">
          <w:rPr>
            <w:lang w:val="en-US"/>
          </w:rPr>
          <w:t>-plmn-</w:t>
        </w:r>
        <w:r>
          <w:rPr>
            <w:lang w:val="en-US"/>
          </w:rPr>
          <w:t>id</w:t>
        </w:r>
        <w:r w:rsidR="00213E3D">
          <w:rPr>
            <w:lang w:val="en-US"/>
          </w:rPr>
          <w:t>-roaming</w:t>
        </w:r>
      </w:ins>
    </w:p>
    <w:p w14:paraId="38769630" w14:textId="77777777" w:rsidR="004516AD" w:rsidRPr="00690A26" w:rsidRDefault="004516AD" w:rsidP="004516AD">
      <w:pPr>
        <w:pStyle w:val="PL"/>
        <w:rPr>
          <w:ins w:id="299" w:author="Ericsson - Jones Lu CT4#113 Rev1" w:date="2022-11-17T22:15:00Z"/>
          <w:lang w:val="en-US"/>
        </w:rPr>
      </w:pPr>
      <w:ins w:id="300" w:author="Ericsson - Jones Lu CT4#113 Rev1" w:date="2022-11-17T22:15:00Z">
        <w:r w:rsidRPr="00690A26">
          <w:rPr>
            <w:lang w:val="en-US"/>
          </w:rPr>
          <w:t xml:space="preserve">          in: query</w:t>
        </w:r>
      </w:ins>
    </w:p>
    <w:p w14:paraId="386C8E26" w14:textId="73A87E82" w:rsidR="004516AD" w:rsidRPr="00690A26" w:rsidRDefault="004516AD" w:rsidP="004516AD">
      <w:pPr>
        <w:pStyle w:val="PL"/>
        <w:rPr>
          <w:ins w:id="301" w:author="Ericsson - Jones Lu CT4#113 Rev1" w:date="2022-11-17T22:15:00Z"/>
          <w:lang w:val="en-US"/>
        </w:rPr>
      </w:pPr>
      <w:ins w:id="302" w:author="Ericsson - Jones Lu CT4#113 Rev1" w:date="2022-11-17T22:15:00Z">
        <w:r w:rsidRPr="00690A26">
          <w:rPr>
            <w:lang w:val="en-US"/>
          </w:rPr>
          <w:t xml:space="preserve">          description: Id of the </w:t>
        </w:r>
        <w:r w:rsidR="009A7A9F">
          <w:rPr>
            <w:lang w:val="en-US"/>
          </w:rPr>
          <w:t xml:space="preserve">remote </w:t>
        </w:r>
        <w:r w:rsidRPr="00690A26">
          <w:rPr>
            <w:lang w:val="en-US"/>
          </w:rPr>
          <w:t xml:space="preserve">PLMN </w:t>
        </w:r>
      </w:ins>
      <w:ins w:id="303" w:author="Ericsson - Jones Lu CT4#113 Rev1" w:date="2022-11-17T22:16:00Z">
        <w:r w:rsidR="009A7A9F">
          <w:rPr>
            <w:lang w:val="en-US"/>
          </w:rPr>
          <w:t>served by the target NF service producer</w:t>
        </w:r>
      </w:ins>
    </w:p>
    <w:p w14:paraId="3796120F" w14:textId="77777777" w:rsidR="004516AD" w:rsidRPr="00690A26" w:rsidRDefault="004516AD" w:rsidP="004516AD">
      <w:pPr>
        <w:pStyle w:val="PL"/>
        <w:rPr>
          <w:ins w:id="304" w:author="Ericsson - Jones Lu CT4#113 Rev1" w:date="2022-11-17T22:15:00Z"/>
          <w:lang w:val="en-US"/>
        </w:rPr>
      </w:pPr>
      <w:ins w:id="305" w:author="Ericsson - Jones Lu CT4#113 Rev1" w:date="2022-11-17T22:15:00Z">
        <w:r w:rsidRPr="00690A26">
          <w:rPr>
            <w:lang w:val="en-US"/>
          </w:rPr>
          <w:t xml:space="preserve">          content:</w:t>
        </w:r>
      </w:ins>
    </w:p>
    <w:p w14:paraId="133FA384" w14:textId="77777777" w:rsidR="004516AD" w:rsidRPr="00690A26" w:rsidRDefault="004516AD" w:rsidP="004516AD">
      <w:pPr>
        <w:pStyle w:val="PL"/>
        <w:rPr>
          <w:ins w:id="306" w:author="Ericsson - Jones Lu CT4#113 Rev1" w:date="2022-11-17T22:15:00Z"/>
          <w:lang w:val="en-US"/>
        </w:rPr>
      </w:pPr>
      <w:ins w:id="307" w:author="Ericsson - Jones Lu CT4#113 Rev1" w:date="2022-11-17T22:15:00Z">
        <w:r w:rsidRPr="00690A26">
          <w:rPr>
            <w:lang w:val="en-US"/>
          </w:rPr>
          <w:t xml:space="preserve">            application/json:</w:t>
        </w:r>
      </w:ins>
    </w:p>
    <w:p w14:paraId="0B70BF2C" w14:textId="77777777" w:rsidR="004516AD" w:rsidRPr="00690A26" w:rsidRDefault="004516AD" w:rsidP="004516AD">
      <w:pPr>
        <w:pStyle w:val="PL"/>
        <w:rPr>
          <w:ins w:id="308" w:author="Ericsson - Jones Lu CT4#113 Rev1" w:date="2022-11-17T22:15:00Z"/>
          <w:lang w:val="en-US"/>
        </w:rPr>
      </w:pPr>
      <w:ins w:id="309" w:author="Ericsson - Jones Lu CT4#113 Rev1" w:date="2022-11-17T22:15:00Z">
        <w:r w:rsidRPr="00690A26">
          <w:rPr>
            <w:lang w:val="en-US"/>
          </w:rPr>
          <w:t xml:space="preserve">              schema:</w:t>
        </w:r>
      </w:ins>
    </w:p>
    <w:p w14:paraId="7F62A1A5" w14:textId="77777777" w:rsidR="004516AD" w:rsidRPr="0063399A" w:rsidRDefault="004516AD" w:rsidP="004516AD">
      <w:pPr>
        <w:pStyle w:val="PL"/>
        <w:rPr>
          <w:ins w:id="310" w:author="Ericsson - Jones Lu CT4#113 Rev1" w:date="2022-11-17T22:15:00Z"/>
          <w:lang w:eastAsia="zh-CN"/>
        </w:rPr>
      </w:pPr>
      <w:ins w:id="311" w:author="Ericsson - Jones Lu CT4#113 Rev1" w:date="2022-11-17T22:15:00Z">
        <w:r w:rsidRPr="00690A26">
          <w:rPr>
            <w:lang w:val="en-US"/>
          </w:rPr>
          <w:t xml:space="preserve">                $ref: '</w:t>
        </w:r>
        <w:r w:rsidRPr="00690A26">
          <w:t>TS29571_CommonData.yaml</w:t>
        </w:r>
        <w:r w:rsidRPr="00690A26">
          <w:rPr>
            <w:lang w:val="en-US"/>
          </w:rPr>
          <w:t>#/components/schemas/PlmnId'</w:t>
        </w:r>
      </w:ins>
    </w:p>
    <w:p w14:paraId="54C1EF5E" w14:textId="77777777" w:rsidR="004516AD" w:rsidRPr="00B16B35" w:rsidRDefault="004516AD" w:rsidP="004516AD">
      <w:pPr>
        <w:pStyle w:val="PL"/>
      </w:pPr>
    </w:p>
    <w:p w14:paraId="2F08D186" w14:textId="77777777" w:rsidR="004516AD" w:rsidRPr="00690A26" w:rsidRDefault="004516AD" w:rsidP="004516AD">
      <w:pPr>
        <w:pStyle w:val="PL"/>
        <w:rPr>
          <w:lang w:val="en-US"/>
        </w:rPr>
      </w:pPr>
      <w:r w:rsidRPr="00690A26">
        <w:rPr>
          <w:lang w:val="en-US"/>
        </w:rPr>
        <w:t xml:space="preserve">      responses:</w:t>
      </w:r>
    </w:p>
    <w:p w14:paraId="005ADC7F" w14:textId="77777777" w:rsidR="004516AD" w:rsidRPr="00690A26" w:rsidRDefault="004516AD" w:rsidP="004516AD">
      <w:pPr>
        <w:pStyle w:val="PL"/>
        <w:rPr>
          <w:lang w:val="en-US"/>
        </w:rPr>
      </w:pPr>
      <w:r w:rsidRPr="00690A26">
        <w:rPr>
          <w:lang w:val="en-US"/>
        </w:rPr>
        <w:t xml:space="preserve">        '200':</w:t>
      </w:r>
    </w:p>
    <w:p w14:paraId="349454C9" w14:textId="77777777" w:rsidR="004516AD" w:rsidRDefault="004516AD" w:rsidP="004C2FE7">
      <w:pPr>
        <w:pStyle w:val="PL"/>
      </w:pPr>
    </w:p>
    <w:p w14:paraId="51F40993" w14:textId="77777777" w:rsidR="004C2FE7" w:rsidRDefault="004C2FE7" w:rsidP="004C2FE7">
      <w:pPr>
        <w:pStyle w:val="PL"/>
      </w:pPr>
    </w:p>
    <w:p w14:paraId="5DD9C35A" w14:textId="77777777" w:rsidR="004C2FE7" w:rsidRDefault="004C2FE7" w:rsidP="004C2FE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627CFF0A" w14:textId="77777777" w:rsidR="006F3D3C" w:rsidRPr="00690A26" w:rsidRDefault="006F3D3C" w:rsidP="006F3D3C">
      <w:pPr>
        <w:pStyle w:val="PL"/>
        <w:rPr>
          <w:lang w:val="en-US"/>
        </w:rPr>
      </w:pPr>
      <w:r w:rsidRPr="00690A26">
        <w:rPr>
          <w:lang w:val="en-US"/>
        </w:rPr>
        <w:t xml:space="preserve">    NFProfile:</w:t>
      </w:r>
    </w:p>
    <w:p w14:paraId="705113D9" w14:textId="77777777" w:rsidR="006F3D3C" w:rsidRPr="00690A26" w:rsidRDefault="006F3D3C" w:rsidP="006F3D3C">
      <w:pPr>
        <w:pStyle w:val="PL"/>
        <w:rPr>
          <w:lang w:val="en-US"/>
        </w:rPr>
      </w:pPr>
      <w:r>
        <w:rPr>
          <w:lang w:val="en-US"/>
        </w:rPr>
        <w:t xml:space="preserve">      description: </w:t>
      </w:r>
      <w:r>
        <w:rPr>
          <w:rFonts w:cs="Arial"/>
          <w:szCs w:val="18"/>
        </w:rPr>
        <w:t>Information of an NF Instance discovered by the NRF</w:t>
      </w:r>
    </w:p>
    <w:p w14:paraId="71735747" w14:textId="77777777" w:rsidR="006F3D3C" w:rsidRPr="00690A26" w:rsidRDefault="006F3D3C" w:rsidP="006F3D3C">
      <w:pPr>
        <w:pStyle w:val="PL"/>
        <w:rPr>
          <w:lang w:val="en-US"/>
        </w:rPr>
      </w:pPr>
      <w:r w:rsidRPr="00690A26">
        <w:rPr>
          <w:lang w:val="en-US"/>
        </w:rPr>
        <w:t xml:space="preserve">      type: object</w:t>
      </w:r>
    </w:p>
    <w:p w14:paraId="70E82AE9" w14:textId="77777777" w:rsidR="006F3D3C" w:rsidRPr="00690A26" w:rsidRDefault="006F3D3C" w:rsidP="006F3D3C">
      <w:pPr>
        <w:pStyle w:val="PL"/>
        <w:rPr>
          <w:lang w:val="en-US"/>
        </w:rPr>
      </w:pPr>
      <w:r w:rsidRPr="00690A26">
        <w:rPr>
          <w:lang w:val="en-US"/>
        </w:rPr>
        <w:t xml:space="preserve">      required:</w:t>
      </w:r>
    </w:p>
    <w:p w14:paraId="15C3310C" w14:textId="77777777" w:rsidR="006F3D3C" w:rsidRPr="00690A26" w:rsidRDefault="006F3D3C" w:rsidP="006F3D3C">
      <w:pPr>
        <w:pStyle w:val="PL"/>
        <w:rPr>
          <w:lang w:val="en-US"/>
        </w:rPr>
      </w:pPr>
      <w:r w:rsidRPr="00690A26">
        <w:rPr>
          <w:lang w:val="en-US"/>
        </w:rPr>
        <w:t xml:space="preserve">        - nfInstanceId</w:t>
      </w:r>
    </w:p>
    <w:p w14:paraId="7C3D4B55" w14:textId="77777777" w:rsidR="006F3D3C" w:rsidRPr="00690A26" w:rsidRDefault="006F3D3C" w:rsidP="006F3D3C">
      <w:pPr>
        <w:pStyle w:val="PL"/>
        <w:rPr>
          <w:lang w:val="en-US"/>
        </w:rPr>
      </w:pPr>
      <w:r w:rsidRPr="00690A26">
        <w:rPr>
          <w:lang w:val="en-US"/>
        </w:rPr>
        <w:t xml:space="preserve">        - nfType</w:t>
      </w:r>
    </w:p>
    <w:p w14:paraId="56800200" w14:textId="77777777" w:rsidR="006F3D3C" w:rsidRPr="00690A26" w:rsidRDefault="006F3D3C" w:rsidP="006F3D3C">
      <w:pPr>
        <w:pStyle w:val="PL"/>
        <w:rPr>
          <w:lang w:val="en-US"/>
        </w:rPr>
      </w:pPr>
      <w:r w:rsidRPr="00690A26">
        <w:rPr>
          <w:lang w:val="en-US"/>
        </w:rPr>
        <w:t xml:space="preserve">        - nfStatus</w:t>
      </w:r>
    </w:p>
    <w:p w14:paraId="07D9993D" w14:textId="77777777" w:rsidR="006F3D3C" w:rsidRPr="00690A26" w:rsidRDefault="006F3D3C" w:rsidP="006F3D3C">
      <w:pPr>
        <w:pStyle w:val="PL"/>
        <w:rPr>
          <w:lang w:val="en-US"/>
        </w:rPr>
      </w:pPr>
      <w:r w:rsidRPr="00690A26">
        <w:rPr>
          <w:lang w:val="en-US"/>
        </w:rPr>
        <w:t xml:space="preserve">      properties:</w:t>
      </w:r>
    </w:p>
    <w:p w14:paraId="41D86777" w14:textId="77777777" w:rsidR="006F3D3C" w:rsidRPr="00690A26" w:rsidRDefault="006F3D3C" w:rsidP="006F3D3C">
      <w:pPr>
        <w:pStyle w:val="PL"/>
        <w:rPr>
          <w:lang w:val="en-US"/>
        </w:rPr>
      </w:pPr>
      <w:r w:rsidRPr="00690A26">
        <w:rPr>
          <w:lang w:val="en-US"/>
        </w:rPr>
        <w:t xml:space="preserve">        nfInstanceId:</w:t>
      </w:r>
    </w:p>
    <w:p w14:paraId="260623D0" w14:textId="77777777" w:rsidR="006F3D3C" w:rsidRPr="00690A26" w:rsidRDefault="006F3D3C" w:rsidP="006F3D3C">
      <w:pPr>
        <w:pStyle w:val="PL"/>
      </w:pPr>
      <w:r w:rsidRPr="00690A26">
        <w:t xml:space="preserve">          $ref: '</w:t>
      </w:r>
      <w:r w:rsidRPr="00690A26">
        <w:rPr>
          <w:lang w:val="en-US"/>
        </w:rPr>
        <w:t>TS29571_CommonData.yaml</w:t>
      </w:r>
      <w:r w:rsidRPr="00690A26">
        <w:t>#/components/schemas/NfInstanceId'</w:t>
      </w:r>
    </w:p>
    <w:p w14:paraId="5498A566" w14:textId="77777777" w:rsidR="006F3D3C" w:rsidRPr="00690A26" w:rsidRDefault="006F3D3C" w:rsidP="006F3D3C">
      <w:pPr>
        <w:pStyle w:val="PL"/>
      </w:pPr>
      <w:r w:rsidRPr="00690A26">
        <w:t xml:space="preserve">        nfInstanceName:</w:t>
      </w:r>
    </w:p>
    <w:p w14:paraId="7F0E14CA" w14:textId="77777777" w:rsidR="006F3D3C" w:rsidRPr="00690A26" w:rsidRDefault="006F3D3C" w:rsidP="006F3D3C">
      <w:pPr>
        <w:pStyle w:val="PL"/>
      </w:pPr>
      <w:r w:rsidRPr="00690A26">
        <w:t xml:space="preserve">          type: string</w:t>
      </w:r>
    </w:p>
    <w:p w14:paraId="5A40884F" w14:textId="77777777" w:rsidR="006F3D3C" w:rsidRPr="00690A26" w:rsidRDefault="006F3D3C" w:rsidP="006F3D3C">
      <w:pPr>
        <w:pStyle w:val="PL"/>
        <w:rPr>
          <w:lang w:val="en-US"/>
        </w:rPr>
      </w:pPr>
      <w:r w:rsidRPr="00690A26">
        <w:rPr>
          <w:lang w:val="en-US"/>
        </w:rPr>
        <w:t xml:space="preserve">        nfType:</w:t>
      </w:r>
    </w:p>
    <w:p w14:paraId="78BA3382" w14:textId="77777777" w:rsidR="006F3D3C" w:rsidRPr="00690A26" w:rsidRDefault="006F3D3C" w:rsidP="006F3D3C">
      <w:pPr>
        <w:pStyle w:val="PL"/>
        <w:rPr>
          <w:lang w:val="en-US"/>
        </w:rPr>
      </w:pPr>
      <w:r w:rsidRPr="00690A26">
        <w:rPr>
          <w:lang w:val="en-US"/>
        </w:rPr>
        <w:t xml:space="preserve">          $ref: 'TS29510_Nnrf_NFManagement.yaml#/components/schemas/NFType'</w:t>
      </w:r>
    </w:p>
    <w:p w14:paraId="1A570940" w14:textId="77777777" w:rsidR="006F3D3C" w:rsidRPr="00690A26" w:rsidRDefault="006F3D3C" w:rsidP="006F3D3C">
      <w:pPr>
        <w:pStyle w:val="PL"/>
      </w:pPr>
      <w:r w:rsidRPr="00690A26">
        <w:t xml:space="preserve">        nfStatus:</w:t>
      </w:r>
    </w:p>
    <w:p w14:paraId="180A9C04" w14:textId="77777777" w:rsidR="006F3D3C" w:rsidRPr="00690A26" w:rsidRDefault="006F3D3C" w:rsidP="006F3D3C">
      <w:pPr>
        <w:pStyle w:val="PL"/>
      </w:pPr>
      <w:r w:rsidRPr="00690A26">
        <w:t xml:space="preserve">          $ref: </w:t>
      </w:r>
      <w:r w:rsidRPr="00690A26">
        <w:rPr>
          <w:lang w:val="en-US"/>
        </w:rPr>
        <w:t>'TS29510_Nnrf_NFManagement.yaml#/components/schemas</w:t>
      </w:r>
      <w:r w:rsidRPr="00690A26">
        <w:t>/NFStatus'</w:t>
      </w:r>
    </w:p>
    <w:p w14:paraId="6A100F08" w14:textId="77777777" w:rsidR="006F3D3C" w:rsidRDefault="006F3D3C" w:rsidP="006F3D3C">
      <w:pPr>
        <w:pStyle w:val="PL"/>
      </w:pPr>
      <w:r w:rsidRPr="00D4681E">
        <w:t xml:space="preserve">        collocatedNfInstances:</w:t>
      </w:r>
    </w:p>
    <w:p w14:paraId="051D8DFC" w14:textId="77777777" w:rsidR="006F3D3C" w:rsidRPr="00690A26" w:rsidRDefault="006F3D3C" w:rsidP="006F3D3C">
      <w:pPr>
        <w:pStyle w:val="PL"/>
      </w:pPr>
      <w:r w:rsidRPr="00690A26">
        <w:t xml:space="preserve">          type: array</w:t>
      </w:r>
    </w:p>
    <w:p w14:paraId="59DCBB7C" w14:textId="77777777" w:rsidR="006F3D3C" w:rsidRPr="00690A26" w:rsidRDefault="006F3D3C" w:rsidP="006F3D3C">
      <w:pPr>
        <w:pStyle w:val="PL"/>
      </w:pPr>
      <w:r w:rsidRPr="00690A26">
        <w:t xml:space="preserve">          items:</w:t>
      </w:r>
    </w:p>
    <w:p w14:paraId="04117412" w14:textId="77777777" w:rsidR="006F3D3C" w:rsidRDefault="006F3D3C" w:rsidP="006F3D3C">
      <w:pPr>
        <w:pStyle w:val="PL"/>
      </w:pPr>
      <w:r w:rsidRPr="00D4681E">
        <w:t xml:space="preserve">            $ref: 'TS29510_Nnrf_NFManagement.yaml#/components/schemas/CollocatedNfInstance'</w:t>
      </w:r>
    </w:p>
    <w:p w14:paraId="2C9E78DC" w14:textId="77777777" w:rsidR="006F3D3C" w:rsidRPr="00690A26" w:rsidRDefault="006F3D3C" w:rsidP="006F3D3C">
      <w:pPr>
        <w:pStyle w:val="PL"/>
        <w:rPr>
          <w:lang w:val="en-US"/>
        </w:rPr>
      </w:pPr>
      <w:r>
        <w:t xml:space="preserve">          minimum: 1</w:t>
      </w:r>
    </w:p>
    <w:p w14:paraId="568F4ABD" w14:textId="77777777" w:rsidR="006F3D3C" w:rsidRPr="00690A26" w:rsidRDefault="006F3D3C" w:rsidP="006F3D3C">
      <w:pPr>
        <w:pStyle w:val="PL"/>
        <w:rPr>
          <w:lang w:val="en-US"/>
        </w:rPr>
      </w:pPr>
      <w:r w:rsidRPr="00690A26">
        <w:rPr>
          <w:lang w:val="en-US"/>
        </w:rPr>
        <w:t xml:space="preserve">        plmnList:</w:t>
      </w:r>
    </w:p>
    <w:p w14:paraId="5233250D" w14:textId="77777777" w:rsidR="006F3D3C" w:rsidRPr="00690A26" w:rsidRDefault="006F3D3C" w:rsidP="006F3D3C">
      <w:pPr>
        <w:pStyle w:val="PL"/>
      </w:pPr>
      <w:r w:rsidRPr="00690A26">
        <w:t xml:space="preserve">          type: array</w:t>
      </w:r>
    </w:p>
    <w:p w14:paraId="0F214F40" w14:textId="77777777" w:rsidR="006F3D3C" w:rsidRPr="00690A26" w:rsidRDefault="006F3D3C" w:rsidP="006F3D3C">
      <w:pPr>
        <w:pStyle w:val="PL"/>
      </w:pPr>
      <w:r w:rsidRPr="00690A26">
        <w:t xml:space="preserve">          items:</w:t>
      </w:r>
    </w:p>
    <w:p w14:paraId="0BE9F078" w14:textId="77777777" w:rsidR="006F3D3C" w:rsidRPr="00690A26" w:rsidRDefault="006F3D3C" w:rsidP="006F3D3C">
      <w:pPr>
        <w:pStyle w:val="PL"/>
        <w:rPr>
          <w:lang w:val="en-US"/>
        </w:rPr>
      </w:pPr>
      <w:r w:rsidRPr="00690A26">
        <w:rPr>
          <w:lang w:val="en-US"/>
        </w:rPr>
        <w:t xml:space="preserve">            $ref: 'TS29571_CommonData.yaml#/components/schemas/PlmnId'</w:t>
      </w:r>
    </w:p>
    <w:p w14:paraId="28BAD122" w14:textId="77777777" w:rsidR="006F3D3C" w:rsidRPr="00690A26" w:rsidRDefault="006F3D3C" w:rsidP="006F3D3C">
      <w:pPr>
        <w:pStyle w:val="PL"/>
        <w:rPr>
          <w:lang w:val="en-US"/>
        </w:rPr>
      </w:pPr>
      <w:r w:rsidRPr="00690A26">
        <w:t xml:space="preserve">          minItems: 1</w:t>
      </w:r>
    </w:p>
    <w:p w14:paraId="21F5DF45" w14:textId="77777777" w:rsidR="006F3D3C" w:rsidRPr="00690A26" w:rsidRDefault="006F3D3C" w:rsidP="006F3D3C">
      <w:pPr>
        <w:pStyle w:val="PL"/>
        <w:rPr>
          <w:lang w:val="en-US"/>
        </w:rPr>
      </w:pPr>
      <w:r w:rsidRPr="00690A26">
        <w:rPr>
          <w:lang w:val="en-US"/>
        </w:rPr>
        <w:t xml:space="preserve">        sNssais:</w:t>
      </w:r>
    </w:p>
    <w:p w14:paraId="70830C57" w14:textId="77777777" w:rsidR="006F3D3C" w:rsidRPr="00690A26" w:rsidRDefault="006F3D3C" w:rsidP="006F3D3C">
      <w:pPr>
        <w:pStyle w:val="PL"/>
        <w:rPr>
          <w:lang w:val="en-US"/>
        </w:rPr>
      </w:pPr>
      <w:r w:rsidRPr="00690A26">
        <w:rPr>
          <w:lang w:val="en-US"/>
        </w:rPr>
        <w:t xml:space="preserve">          type: array</w:t>
      </w:r>
    </w:p>
    <w:p w14:paraId="6E7D613C" w14:textId="77777777" w:rsidR="006F3D3C" w:rsidRPr="00690A26" w:rsidRDefault="006F3D3C" w:rsidP="006F3D3C">
      <w:pPr>
        <w:pStyle w:val="PL"/>
        <w:rPr>
          <w:lang w:val="en-US"/>
        </w:rPr>
      </w:pPr>
      <w:r w:rsidRPr="00690A26">
        <w:rPr>
          <w:lang w:val="en-US"/>
        </w:rPr>
        <w:t xml:space="preserve">          items:</w:t>
      </w:r>
    </w:p>
    <w:p w14:paraId="5B082FE9" w14:textId="77777777" w:rsidR="006F3D3C" w:rsidRPr="00690A26" w:rsidRDefault="006F3D3C" w:rsidP="006F3D3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422D3E3"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787EE" w14:textId="77777777" w:rsidR="006F3D3C" w:rsidRPr="00690A26" w:rsidRDefault="006F3D3C" w:rsidP="006F3D3C">
      <w:pPr>
        <w:pStyle w:val="PL"/>
        <w:rPr>
          <w:lang w:val="en-US"/>
        </w:rPr>
      </w:pPr>
      <w:r w:rsidRPr="00690A26">
        <w:rPr>
          <w:lang w:val="en-US"/>
        </w:rPr>
        <w:t xml:space="preserve">        </w:t>
      </w:r>
      <w:r w:rsidRPr="00690A26">
        <w:rPr>
          <w:rFonts w:hint="eastAsia"/>
        </w:rPr>
        <w:t>perPlmnSnssaiList</w:t>
      </w:r>
      <w:r w:rsidRPr="00690A26">
        <w:rPr>
          <w:lang w:val="en-US"/>
        </w:rPr>
        <w:t>:</w:t>
      </w:r>
    </w:p>
    <w:p w14:paraId="32966E7C" w14:textId="77777777" w:rsidR="006F3D3C" w:rsidRPr="00690A26" w:rsidRDefault="006F3D3C" w:rsidP="006F3D3C">
      <w:pPr>
        <w:pStyle w:val="PL"/>
        <w:rPr>
          <w:lang w:val="en-US"/>
        </w:rPr>
      </w:pPr>
      <w:r w:rsidRPr="00690A26">
        <w:rPr>
          <w:lang w:val="en-US"/>
        </w:rPr>
        <w:t xml:space="preserve">          type: array</w:t>
      </w:r>
    </w:p>
    <w:p w14:paraId="5019474A" w14:textId="77777777" w:rsidR="006F3D3C" w:rsidRPr="00690A26" w:rsidRDefault="006F3D3C" w:rsidP="006F3D3C">
      <w:pPr>
        <w:pStyle w:val="PL"/>
        <w:rPr>
          <w:lang w:val="en-US"/>
        </w:rPr>
      </w:pPr>
      <w:r w:rsidRPr="00690A26">
        <w:rPr>
          <w:lang w:val="en-US"/>
        </w:rPr>
        <w:t xml:space="preserve">          items:</w:t>
      </w:r>
    </w:p>
    <w:p w14:paraId="74D0BD38" w14:textId="77777777" w:rsidR="006F3D3C" w:rsidRPr="00690A26" w:rsidRDefault="006F3D3C" w:rsidP="006F3D3C">
      <w:pPr>
        <w:pStyle w:val="PL"/>
        <w:rPr>
          <w:lang w:val="en-US"/>
        </w:rPr>
      </w:pPr>
      <w:r w:rsidRPr="00690A26">
        <w:rPr>
          <w:lang w:val="en-US"/>
        </w:rPr>
        <w:t xml:space="preserve">            $ref: 'TS29510_Nnrf_NFManagement.yaml#/components/schemas/PlmnSnssai'</w:t>
      </w:r>
    </w:p>
    <w:p w14:paraId="06F7F74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6CC17" w14:textId="77777777" w:rsidR="006F3D3C" w:rsidRPr="00690A26" w:rsidRDefault="006F3D3C" w:rsidP="006F3D3C">
      <w:pPr>
        <w:pStyle w:val="PL"/>
      </w:pPr>
      <w:r w:rsidRPr="00690A26">
        <w:t xml:space="preserve">        nsiList:</w:t>
      </w:r>
    </w:p>
    <w:p w14:paraId="58607202" w14:textId="77777777" w:rsidR="006F3D3C" w:rsidRPr="00690A26" w:rsidRDefault="006F3D3C" w:rsidP="006F3D3C">
      <w:pPr>
        <w:pStyle w:val="PL"/>
      </w:pPr>
      <w:r w:rsidRPr="00690A26">
        <w:t xml:space="preserve">          type: array</w:t>
      </w:r>
    </w:p>
    <w:p w14:paraId="0702A70C" w14:textId="77777777" w:rsidR="006F3D3C" w:rsidRPr="00690A26" w:rsidRDefault="006F3D3C" w:rsidP="006F3D3C">
      <w:pPr>
        <w:pStyle w:val="PL"/>
      </w:pPr>
      <w:r w:rsidRPr="00690A26">
        <w:t xml:space="preserve">          items:</w:t>
      </w:r>
    </w:p>
    <w:p w14:paraId="0BCF358E" w14:textId="77777777" w:rsidR="006F3D3C" w:rsidRPr="00690A26" w:rsidRDefault="006F3D3C" w:rsidP="006F3D3C">
      <w:pPr>
        <w:pStyle w:val="PL"/>
      </w:pPr>
      <w:r w:rsidRPr="00690A26">
        <w:t xml:space="preserve">            type: string</w:t>
      </w:r>
    </w:p>
    <w:p w14:paraId="274632E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1C5343" w14:textId="77777777" w:rsidR="006F3D3C" w:rsidRPr="00690A26" w:rsidRDefault="006F3D3C" w:rsidP="006F3D3C">
      <w:pPr>
        <w:pStyle w:val="PL"/>
        <w:rPr>
          <w:lang w:val="en-US"/>
        </w:rPr>
      </w:pPr>
      <w:r w:rsidRPr="00690A26">
        <w:rPr>
          <w:lang w:val="en-US"/>
        </w:rPr>
        <w:t xml:space="preserve">        fqdn:</w:t>
      </w:r>
    </w:p>
    <w:p w14:paraId="18B30EC7" w14:textId="77777777" w:rsidR="006F3D3C" w:rsidRPr="00690A26" w:rsidRDefault="006F3D3C" w:rsidP="006F3D3C">
      <w:pPr>
        <w:pStyle w:val="PL"/>
        <w:rPr>
          <w:lang w:val="en-US"/>
        </w:rPr>
      </w:pPr>
      <w:r w:rsidRPr="00690A26">
        <w:rPr>
          <w:lang w:val="en-US"/>
        </w:rPr>
        <w:t xml:space="preserve">          $ref: '</w:t>
      </w:r>
      <w:r>
        <w:t>TS29571_CommonData.yaml</w:t>
      </w:r>
      <w:r w:rsidRPr="00690A26">
        <w:rPr>
          <w:lang w:val="en-US"/>
        </w:rPr>
        <w:t>#/components/schemas/Fqdn'</w:t>
      </w:r>
    </w:p>
    <w:p w14:paraId="284AAF2D" w14:textId="77777777" w:rsidR="006F3D3C" w:rsidRPr="00690A26" w:rsidRDefault="006F3D3C" w:rsidP="006F3D3C">
      <w:pPr>
        <w:pStyle w:val="PL"/>
      </w:pPr>
      <w:r w:rsidRPr="00690A26">
        <w:t xml:space="preserve">        interPlmnFqdn:</w:t>
      </w:r>
    </w:p>
    <w:p w14:paraId="542F24BE" w14:textId="77777777" w:rsidR="006F3D3C" w:rsidRPr="00510606" w:rsidRDefault="006F3D3C" w:rsidP="006F3D3C">
      <w:pPr>
        <w:pStyle w:val="PL"/>
        <w:rPr>
          <w:lang w:val="en-US"/>
        </w:rPr>
      </w:pPr>
      <w:r w:rsidRPr="00690A26">
        <w:t xml:space="preserve">          $ref: '</w:t>
      </w:r>
      <w:r>
        <w:t>TS29571_CommonData.yaml</w:t>
      </w:r>
      <w:r w:rsidRPr="00690A26">
        <w:rPr>
          <w:lang w:val="en-US"/>
        </w:rPr>
        <w:t>#</w:t>
      </w:r>
      <w:r w:rsidRPr="00690A26">
        <w:t>/components/schemas/Fqdn'</w:t>
      </w:r>
    </w:p>
    <w:p w14:paraId="2FA16D3C" w14:textId="77777777" w:rsidR="006F3D3C" w:rsidRPr="00690A26" w:rsidRDefault="006F3D3C" w:rsidP="006F3D3C">
      <w:pPr>
        <w:pStyle w:val="PL"/>
        <w:rPr>
          <w:lang w:val="en-US"/>
        </w:rPr>
      </w:pPr>
      <w:r w:rsidRPr="00690A26">
        <w:rPr>
          <w:lang w:val="en-US"/>
        </w:rPr>
        <w:t xml:space="preserve">        ipv4Addresses:</w:t>
      </w:r>
    </w:p>
    <w:p w14:paraId="5EE852F6" w14:textId="77777777" w:rsidR="006F3D3C" w:rsidRPr="00690A26" w:rsidRDefault="006F3D3C" w:rsidP="006F3D3C">
      <w:pPr>
        <w:pStyle w:val="PL"/>
        <w:rPr>
          <w:lang w:val="en-US"/>
        </w:rPr>
      </w:pPr>
      <w:r w:rsidRPr="00690A26">
        <w:rPr>
          <w:lang w:val="en-US"/>
        </w:rPr>
        <w:t xml:space="preserve">          type: array</w:t>
      </w:r>
    </w:p>
    <w:p w14:paraId="11C3A21A" w14:textId="77777777" w:rsidR="006F3D3C" w:rsidRPr="00690A26" w:rsidRDefault="006F3D3C" w:rsidP="006F3D3C">
      <w:pPr>
        <w:pStyle w:val="PL"/>
        <w:rPr>
          <w:lang w:val="en-US"/>
        </w:rPr>
      </w:pPr>
      <w:r w:rsidRPr="00690A26">
        <w:rPr>
          <w:lang w:val="en-US"/>
        </w:rPr>
        <w:t xml:space="preserve">          items:</w:t>
      </w:r>
    </w:p>
    <w:p w14:paraId="192E8728" w14:textId="77777777" w:rsidR="006F3D3C" w:rsidRPr="00690A26" w:rsidRDefault="006F3D3C" w:rsidP="006F3D3C">
      <w:pPr>
        <w:pStyle w:val="PL"/>
        <w:rPr>
          <w:lang w:val="en-US"/>
        </w:rPr>
      </w:pPr>
      <w:r w:rsidRPr="00690A26">
        <w:rPr>
          <w:lang w:val="en-US"/>
        </w:rPr>
        <w:t xml:space="preserve">            $ref: 'TS29571_CommonData.yaml#/components/schemas/Ipv4Addr'</w:t>
      </w:r>
    </w:p>
    <w:p w14:paraId="2903B67D"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7CB2A7" w14:textId="77777777" w:rsidR="006F3D3C" w:rsidRPr="00690A26" w:rsidRDefault="006F3D3C" w:rsidP="006F3D3C">
      <w:pPr>
        <w:pStyle w:val="PL"/>
        <w:rPr>
          <w:lang w:val="en-US"/>
        </w:rPr>
      </w:pPr>
      <w:r w:rsidRPr="00690A26">
        <w:rPr>
          <w:lang w:val="en-US"/>
        </w:rPr>
        <w:t xml:space="preserve">        ipv6Addresses:</w:t>
      </w:r>
    </w:p>
    <w:p w14:paraId="60DE70F4" w14:textId="77777777" w:rsidR="006F3D3C" w:rsidRPr="00690A26" w:rsidRDefault="006F3D3C" w:rsidP="006F3D3C">
      <w:pPr>
        <w:pStyle w:val="PL"/>
        <w:rPr>
          <w:lang w:val="en-US"/>
        </w:rPr>
      </w:pPr>
      <w:r w:rsidRPr="00690A26">
        <w:rPr>
          <w:lang w:val="en-US"/>
        </w:rPr>
        <w:t xml:space="preserve">          type: array</w:t>
      </w:r>
    </w:p>
    <w:p w14:paraId="50A03AFF" w14:textId="77777777" w:rsidR="006F3D3C" w:rsidRPr="00690A26" w:rsidRDefault="006F3D3C" w:rsidP="006F3D3C">
      <w:pPr>
        <w:pStyle w:val="PL"/>
        <w:rPr>
          <w:lang w:val="en-US"/>
        </w:rPr>
      </w:pPr>
      <w:r w:rsidRPr="00690A26">
        <w:rPr>
          <w:lang w:val="en-US"/>
        </w:rPr>
        <w:t xml:space="preserve">          items:</w:t>
      </w:r>
    </w:p>
    <w:p w14:paraId="2E043A3B" w14:textId="77777777" w:rsidR="006F3D3C" w:rsidRPr="00690A26" w:rsidRDefault="006F3D3C" w:rsidP="006F3D3C">
      <w:pPr>
        <w:pStyle w:val="PL"/>
        <w:rPr>
          <w:lang w:val="en-US"/>
        </w:rPr>
      </w:pPr>
      <w:r w:rsidRPr="00690A26">
        <w:rPr>
          <w:lang w:val="en-US"/>
        </w:rPr>
        <w:t xml:space="preserve">            $ref: 'TS29571_CommonData.yaml#/components/schemas/Ipv6Addr'</w:t>
      </w:r>
    </w:p>
    <w:p w14:paraId="733AAAFE"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ED001" w14:textId="77777777" w:rsidR="006F3D3C" w:rsidRPr="00690A26" w:rsidRDefault="006F3D3C" w:rsidP="006F3D3C">
      <w:pPr>
        <w:pStyle w:val="PL"/>
        <w:rPr>
          <w:lang w:val="en-US"/>
        </w:rPr>
      </w:pPr>
      <w:r w:rsidRPr="00690A26">
        <w:rPr>
          <w:lang w:val="en-US"/>
        </w:rPr>
        <w:t xml:space="preserve">        capacity:</w:t>
      </w:r>
    </w:p>
    <w:p w14:paraId="2F3E8869" w14:textId="77777777" w:rsidR="006F3D3C" w:rsidRPr="00690A26" w:rsidRDefault="006F3D3C" w:rsidP="006F3D3C">
      <w:pPr>
        <w:pStyle w:val="PL"/>
        <w:rPr>
          <w:lang w:val="en-US"/>
        </w:rPr>
      </w:pPr>
      <w:r w:rsidRPr="00690A26">
        <w:rPr>
          <w:lang w:val="en-US"/>
        </w:rPr>
        <w:t xml:space="preserve">          type: integer</w:t>
      </w:r>
    </w:p>
    <w:p w14:paraId="0D03FA04" w14:textId="77777777" w:rsidR="006F3D3C" w:rsidRPr="00690A26" w:rsidRDefault="006F3D3C" w:rsidP="006F3D3C">
      <w:pPr>
        <w:pStyle w:val="PL"/>
        <w:rPr>
          <w:lang w:val="en-US"/>
        </w:rPr>
      </w:pPr>
      <w:r w:rsidRPr="00690A26">
        <w:rPr>
          <w:lang w:val="en-US"/>
        </w:rPr>
        <w:t xml:space="preserve">          minimum: 0</w:t>
      </w:r>
    </w:p>
    <w:p w14:paraId="6C9B2512" w14:textId="77777777" w:rsidR="006F3D3C" w:rsidRPr="00690A26" w:rsidRDefault="006F3D3C" w:rsidP="006F3D3C">
      <w:pPr>
        <w:pStyle w:val="PL"/>
        <w:rPr>
          <w:lang w:val="en-US"/>
        </w:rPr>
      </w:pPr>
      <w:r w:rsidRPr="00690A26">
        <w:rPr>
          <w:lang w:val="en-US"/>
        </w:rPr>
        <w:t xml:space="preserve">          maximum: 65535</w:t>
      </w:r>
    </w:p>
    <w:p w14:paraId="16EA1788" w14:textId="77777777" w:rsidR="006F3D3C" w:rsidRPr="00690A26" w:rsidRDefault="006F3D3C" w:rsidP="006F3D3C">
      <w:pPr>
        <w:pStyle w:val="PL"/>
      </w:pPr>
      <w:r w:rsidRPr="00690A26">
        <w:t xml:space="preserve">        </w:t>
      </w:r>
      <w:r w:rsidRPr="00690A26">
        <w:rPr>
          <w:rFonts w:hint="eastAsia"/>
          <w:lang w:eastAsia="zh-CN"/>
        </w:rPr>
        <w:t>load</w:t>
      </w:r>
      <w:r w:rsidRPr="00690A26">
        <w:t>:</w:t>
      </w:r>
    </w:p>
    <w:p w14:paraId="2D9576C7" w14:textId="77777777" w:rsidR="006F3D3C" w:rsidRPr="00690A26" w:rsidRDefault="006F3D3C" w:rsidP="006F3D3C">
      <w:pPr>
        <w:pStyle w:val="PL"/>
      </w:pPr>
      <w:r w:rsidRPr="00690A26">
        <w:t xml:space="preserve">          type: integer</w:t>
      </w:r>
    </w:p>
    <w:p w14:paraId="59FA76E0" w14:textId="77777777" w:rsidR="006F3D3C" w:rsidRPr="00690A26" w:rsidRDefault="006F3D3C" w:rsidP="006F3D3C">
      <w:pPr>
        <w:pStyle w:val="PL"/>
        <w:rPr>
          <w:lang w:val="en-US" w:eastAsia="zh-CN"/>
        </w:rPr>
      </w:pPr>
      <w:r w:rsidRPr="00690A26">
        <w:rPr>
          <w:rFonts w:hint="eastAsia"/>
          <w:lang w:val="en-US" w:eastAsia="zh-CN"/>
        </w:rPr>
        <w:t xml:space="preserve">          minimum: 0</w:t>
      </w:r>
    </w:p>
    <w:p w14:paraId="78AF4D42" w14:textId="77777777" w:rsidR="006F3D3C" w:rsidRPr="00690A26" w:rsidRDefault="006F3D3C" w:rsidP="006F3D3C">
      <w:pPr>
        <w:pStyle w:val="PL"/>
        <w:rPr>
          <w:lang w:val="en-US" w:eastAsia="zh-CN"/>
        </w:rPr>
      </w:pPr>
      <w:r w:rsidRPr="00690A26">
        <w:rPr>
          <w:rFonts w:hint="eastAsia"/>
          <w:lang w:val="en-US" w:eastAsia="zh-CN"/>
        </w:rPr>
        <w:t xml:space="preserve">          maximum: 100</w:t>
      </w:r>
    </w:p>
    <w:p w14:paraId="7833CDAA" w14:textId="77777777" w:rsidR="006F3D3C" w:rsidRDefault="006F3D3C" w:rsidP="006F3D3C">
      <w:pPr>
        <w:pStyle w:val="PL"/>
        <w:rPr>
          <w:lang w:val="en-US" w:eastAsia="zh-CN"/>
        </w:rPr>
      </w:pPr>
      <w:r>
        <w:rPr>
          <w:lang w:val="en-US" w:eastAsia="zh-CN"/>
        </w:rPr>
        <w:t xml:space="preserve">        loadTimeStamp:</w:t>
      </w:r>
    </w:p>
    <w:p w14:paraId="7665FA26" w14:textId="77777777" w:rsidR="006F3D3C" w:rsidRPr="00690A26" w:rsidRDefault="006F3D3C" w:rsidP="006F3D3C">
      <w:pPr>
        <w:pStyle w:val="PL"/>
        <w:rPr>
          <w:lang w:val="en-US" w:eastAsia="zh-CN"/>
        </w:rPr>
      </w:pPr>
      <w:r>
        <w:rPr>
          <w:lang w:val="en-US" w:eastAsia="zh-CN"/>
        </w:rPr>
        <w:t xml:space="preserve">          $ref: </w:t>
      </w:r>
      <w:r w:rsidRPr="00690A26">
        <w:t>'TS29571_CommonData.yaml#/components/schemas/</w:t>
      </w:r>
      <w:r>
        <w:t>DateTime'</w:t>
      </w:r>
    </w:p>
    <w:p w14:paraId="413A8CB3" w14:textId="77777777" w:rsidR="006F3D3C" w:rsidRPr="00690A26" w:rsidRDefault="006F3D3C" w:rsidP="006F3D3C">
      <w:pPr>
        <w:pStyle w:val="PL"/>
        <w:rPr>
          <w:lang w:val="en-US"/>
        </w:rPr>
      </w:pPr>
      <w:r w:rsidRPr="00690A26">
        <w:rPr>
          <w:lang w:val="en-US"/>
        </w:rPr>
        <w:t xml:space="preserve">        locality:</w:t>
      </w:r>
    </w:p>
    <w:p w14:paraId="7E348378" w14:textId="77777777" w:rsidR="006F3D3C" w:rsidRPr="00690A26" w:rsidRDefault="006F3D3C" w:rsidP="006F3D3C">
      <w:pPr>
        <w:pStyle w:val="PL"/>
        <w:rPr>
          <w:lang w:val="en-US"/>
        </w:rPr>
      </w:pPr>
      <w:r w:rsidRPr="00690A26">
        <w:rPr>
          <w:lang w:val="en-US"/>
        </w:rPr>
        <w:t xml:space="preserve">          type: string</w:t>
      </w:r>
    </w:p>
    <w:p w14:paraId="3FA487A2" w14:textId="77777777" w:rsidR="006F3D3C" w:rsidRPr="00690A26" w:rsidRDefault="006F3D3C" w:rsidP="006F3D3C">
      <w:pPr>
        <w:pStyle w:val="PL"/>
      </w:pPr>
      <w:r w:rsidRPr="00690A26">
        <w:t xml:space="preserve">        </w:t>
      </w:r>
      <w:r>
        <w:t>extL</w:t>
      </w:r>
      <w:r w:rsidRPr="00690A26">
        <w:t>ocality:</w:t>
      </w:r>
    </w:p>
    <w:p w14:paraId="25F42134"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1AA8915" w14:textId="77777777" w:rsidR="006F3D3C" w:rsidRDefault="006F3D3C" w:rsidP="006F3D3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6599F28" w14:textId="77777777" w:rsidR="006F3D3C" w:rsidRDefault="006F3D3C" w:rsidP="006F3D3C">
      <w:pPr>
        <w:pStyle w:val="PL"/>
        <w:rPr>
          <w:lang w:val="en-US"/>
        </w:rPr>
      </w:pPr>
      <w:r>
        <w:t xml:space="preserve">            </w:t>
      </w:r>
      <w:r w:rsidRPr="00533C32">
        <w:t>as key</w:t>
      </w:r>
      <w:r>
        <w:t xml:space="preserve"> </w:t>
      </w:r>
      <w:r>
        <w:rPr>
          <w:lang w:eastAsia="zh-CN"/>
        </w:rPr>
        <w:t>representing a type of locality</w:t>
      </w:r>
    </w:p>
    <w:p w14:paraId="573B81AB" w14:textId="77777777" w:rsidR="006F3D3C" w:rsidRDefault="006F3D3C" w:rsidP="006F3D3C">
      <w:pPr>
        <w:pStyle w:val="PL"/>
        <w:rPr>
          <w:lang w:eastAsia="zh-CN"/>
        </w:rPr>
      </w:pPr>
      <w:r>
        <w:rPr>
          <w:lang w:eastAsia="zh-CN"/>
        </w:rPr>
        <w:lastRenderedPageBreak/>
        <w:t xml:space="preserve">          type: object</w:t>
      </w:r>
    </w:p>
    <w:p w14:paraId="20EA698B" w14:textId="77777777" w:rsidR="006F3D3C" w:rsidRDefault="006F3D3C" w:rsidP="006F3D3C">
      <w:pPr>
        <w:pStyle w:val="PL"/>
        <w:rPr>
          <w:lang w:eastAsia="zh-CN"/>
        </w:rPr>
      </w:pPr>
      <w:r>
        <w:rPr>
          <w:lang w:eastAsia="zh-CN"/>
        </w:rPr>
        <w:t xml:space="preserve">          additionalProperties:</w:t>
      </w:r>
    </w:p>
    <w:p w14:paraId="5BDFCCF7" w14:textId="77777777" w:rsidR="006F3D3C" w:rsidRDefault="006F3D3C" w:rsidP="006F3D3C">
      <w:pPr>
        <w:pStyle w:val="PL"/>
        <w:rPr>
          <w:lang w:eastAsia="zh-CN"/>
        </w:rPr>
      </w:pPr>
      <w:r>
        <w:rPr>
          <w:lang w:eastAsia="zh-CN"/>
        </w:rPr>
        <w:t xml:space="preserve">            type: string</w:t>
      </w:r>
    </w:p>
    <w:p w14:paraId="33C706E8" w14:textId="77777777" w:rsidR="006F3D3C" w:rsidRPr="00690A26" w:rsidRDefault="006F3D3C" w:rsidP="006F3D3C">
      <w:pPr>
        <w:pStyle w:val="PL"/>
        <w:rPr>
          <w:lang w:val="en-US"/>
        </w:rPr>
      </w:pPr>
      <w:r>
        <w:rPr>
          <w:lang w:eastAsia="zh-CN"/>
        </w:rPr>
        <w:t xml:space="preserve">          minProperties: 1</w:t>
      </w:r>
    </w:p>
    <w:p w14:paraId="7560D0B0" w14:textId="77777777" w:rsidR="006F3D3C" w:rsidRPr="00690A26" w:rsidRDefault="006F3D3C" w:rsidP="006F3D3C">
      <w:pPr>
        <w:pStyle w:val="PL"/>
        <w:rPr>
          <w:lang w:val="en-US"/>
        </w:rPr>
      </w:pPr>
      <w:r w:rsidRPr="00690A26">
        <w:rPr>
          <w:lang w:val="en-US"/>
        </w:rPr>
        <w:t xml:space="preserve">        priority:</w:t>
      </w:r>
    </w:p>
    <w:p w14:paraId="1E32EB0C" w14:textId="77777777" w:rsidR="006F3D3C" w:rsidRPr="00690A26" w:rsidRDefault="006F3D3C" w:rsidP="006F3D3C">
      <w:pPr>
        <w:pStyle w:val="PL"/>
        <w:rPr>
          <w:lang w:val="en-US"/>
        </w:rPr>
      </w:pPr>
      <w:r w:rsidRPr="00690A26">
        <w:rPr>
          <w:lang w:val="en-US"/>
        </w:rPr>
        <w:t xml:space="preserve">          type: integer</w:t>
      </w:r>
    </w:p>
    <w:p w14:paraId="226FEF9F" w14:textId="77777777" w:rsidR="006F3D3C" w:rsidRPr="00690A26" w:rsidRDefault="006F3D3C" w:rsidP="006F3D3C">
      <w:pPr>
        <w:pStyle w:val="PL"/>
        <w:rPr>
          <w:lang w:val="en-US"/>
        </w:rPr>
      </w:pPr>
      <w:r w:rsidRPr="00690A26">
        <w:rPr>
          <w:lang w:val="en-US"/>
        </w:rPr>
        <w:t xml:space="preserve">          minimum: 0</w:t>
      </w:r>
    </w:p>
    <w:p w14:paraId="3B486C72" w14:textId="77777777" w:rsidR="006F3D3C" w:rsidRPr="00690A26" w:rsidRDefault="006F3D3C" w:rsidP="006F3D3C">
      <w:pPr>
        <w:pStyle w:val="PL"/>
        <w:rPr>
          <w:lang w:val="en-US"/>
        </w:rPr>
      </w:pPr>
      <w:r w:rsidRPr="00690A26">
        <w:rPr>
          <w:lang w:val="en-US"/>
        </w:rPr>
        <w:t xml:space="preserve">          maximum: 65535</w:t>
      </w:r>
    </w:p>
    <w:p w14:paraId="64752867" w14:textId="77777777" w:rsidR="006F3D3C" w:rsidRPr="00690A26" w:rsidRDefault="006F3D3C" w:rsidP="006F3D3C">
      <w:pPr>
        <w:pStyle w:val="PL"/>
        <w:rPr>
          <w:lang w:val="en-US"/>
        </w:rPr>
      </w:pPr>
      <w:r w:rsidRPr="00690A26">
        <w:rPr>
          <w:lang w:val="en-US"/>
        </w:rPr>
        <w:t xml:space="preserve">        udrInfo:</w:t>
      </w:r>
    </w:p>
    <w:p w14:paraId="7D9BF332" w14:textId="77777777" w:rsidR="006F3D3C" w:rsidRPr="00690A26" w:rsidRDefault="006F3D3C" w:rsidP="006F3D3C">
      <w:pPr>
        <w:pStyle w:val="PL"/>
        <w:rPr>
          <w:lang w:val="en-US"/>
        </w:rPr>
      </w:pPr>
      <w:r w:rsidRPr="00690A26">
        <w:rPr>
          <w:lang w:val="en-US"/>
        </w:rPr>
        <w:t xml:space="preserve">          $ref: 'TS29510_Nnrf_NFManagement.yaml#/components/schemas/UdrInfo'</w:t>
      </w:r>
    </w:p>
    <w:p w14:paraId="62CDC810" w14:textId="77777777" w:rsidR="006F3D3C" w:rsidRPr="00690A26" w:rsidRDefault="006F3D3C" w:rsidP="006F3D3C">
      <w:pPr>
        <w:pStyle w:val="PL"/>
        <w:rPr>
          <w:lang w:eastAsia="zh-CN"/>
        </w:rPr>
      </w:pPr>
      <w:r w:rsidRPr="00690A26">
        <w:t xml:space="preserve">        </w:t>
      </w:r>
      <w:r w:rsidRPr="00690A26">
        <w:rPr>
          <w:rFonts w:hint="eastAsia"/>
          <w:lang w:eastAsia="zh-CN"/>
        </w:rPr>
        <w:t>udr</w:t>
      </w:r>
      <w:r w:rsidRPr="00690A26">
        <w:t>Info</w:t>
      </w:r>
      <w:r>
        <w:t>List</w:t>
      </w:r>
      <w:r w:rsidRPr="00690A26">
        <w:t>:</w:t>
      </w:r>
    </w:p>
    <w:p w14:paraId="0B80F43E"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D26AD9C"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DF379F"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165DC01" w14:textId="77777777" w:rsidR="006F3D3C" w:rsidRPr="00690A26" w:rsidRDefault="006F3D3C" w:rsidP="006F3D3C">
      <w:pPr>
        <w:pStyle w:val="PL"/>
        <w:rPr>
          <w:lang w:eastAsia="zh-CN"/>
        </w:rPr>
      </w:pPr>
      <w:r w:rsidRPr="00690A26">
        <w:rPr>
          <w:rFonts w:hint="eastAsia"/>
          <w:lang w:eastAsia="zh-CN"/>
        </w:rPr>
        <w:t xml:space="preserve">          type: object</w:t>
      </w:r>
    </w:p>
    <w:p w14:paraId="2BB5D4FA" w14:textId="77777777" w:rsidR="006F3D3C" w:rsidRDefault="006F3D3C" w:rsidP="006F3D3C">
      <w:pPr>
        <w:pStyle w:val="PL"/>
        <w:rPr>
          <w:lang w:eastAsia="zh-CN"/>
        </w:rPr>
      </w:pPr>
      <w:r w:rsidRPr="00690A26">
        <w:rPr>
          <w:rFonts w:hint="eastAsia"/>
          <w:lang w:eastAsia="zh-CN"/>
        </w:rPr>
        <w:t xml:space="preserve">          additionalProperties:</w:t>
      </w:r>
    </w:p>
    <w:p w14:paraId="79B840A6"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C952B99" w14:textId="77777777" w:rsidR="006F3D3C" w:rsidRPr="00690A26" w:rsidRDefault="006F3D3C" w:rsidP="006F3D3C">
      <w:pPr>
        <w:pStyle w:val="PL"/>
        <w:rPr>
          <w:lang w:eastAsia="zh-CN"/>
        </w:rPr>
      </w:pPr>
      <w:r w:rsidRPr="00690A26">
        <w:rPr>
          <w:rFonts w:hint="eastAsia"/>
          <w:lang w:eastAsia="zh-CN"/>
        </w:rPr>
        <w:t xml:space="preserve">          minProperties: 1</w:t>
      </w:r>
    </w:p>
    <w:p w14:paraId="71B659D5" w14:textId="77777777" w:rsidR="006F3D3C" w:rsidRPr="00690A26" w:rsidRDefault="006F3D3C" w:rsidP="006F3D3C">
      <w:pPr>
        <w:pStyle w:val="PL"/>
        <w:rPr>
          <w:lang w:val="en-US"/>
        </w:rPr>
      </w:pPr>
      <w:r w:rsidRPr="00690A26">
        <w:rPr>
          <w:lang w:val="en-US"/>
        </w:rPr>
        <w:t xml:space="preserve">        udmInfo:</w:t>
      </w:r>
    </w:p>
    <w:p w14:paraId="7BA124A1" w14:textId="77777777" w:rsidR="006F3D3C" w:rsidRPr="00690A26" w:rsidRDefault="006F3D3C" w:rsidP="006F3D3C">
      <w:pPr>
        <w:pStyle w:val="PL"/>
        <w:rPr>
          <w:lang w:val="en-US"/>
        </w:rPr>
      </w:pPr>
      <w:r w:rsidRPr="00690A26">
        <w:rPr>
          <w:lang w:val="en-US"/>
        </w:rPr>
        <w:t xml:space="preserve">          $ref: 'TS29510_Nnrf_NFManagement.yaml#/components/schemas/UdmInfo'</w:t>
      </w:r>
    </w:p>
    <w:p w14:paraId="70073630" w14:textId="77777777" w:rsidR="006F3D3C" w:rsidRPr="00690A26" w:rsidRDefault="006F3D3C" w:rsidP="006F3D3C">
      <w:pPr>
        <w:pStyle w:val="PL"/>
        <w:rPr>
          <w:lang w:eastAsia="zh-CN"/>
        </w:rPr>
      </w:pPr>
      <w:r w:rsidRPr="00690A26">
        <w:t xml:space="preserve">        </w:t>
      </w:r>
      <w:r w:rsidRPr="00690A26">
        <w:rPr>
          <w:rFonts w:hint="eastAsia"/>
          <w:lang w:eastAsia="zh-CN"/>
        </w:rPr>
        <w:t>udm</w:t>
      </w:r>
      <w:r w:rsidRPr="00690A26">
        <w:t>Info</w:t>
      </w:r>
      <w:r>
        <w:t>List</w:t>
      </w:r>
      <w:r w:rsidRPr="00690A26">
        <w:t>:</w:t>
      </w:r>
    </w:p>
    <w:p w14:paraId="5FB6B97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FF5BE9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9E18E1"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92D17D2" w14:textId="77777777" w:rsidR="006F3D3C" w:rsidRDefault="006F3D3C" w:rsidP="006F3D3C">
      <w:pPr>
        <w:pStyle w:val="PL"/>
        <w:rPr>
          <w:lang w:eastAsia="zh-CN"/>
        </w:rPr>
      </w:pPr>
      <w:r w:rsidRPr="00690A26">
        <w:rPr>
          <w:rFonts w:hint="eastAsia"/>
          <w:lang w:eastAsia="zh-CN"/>
        </w:rPr>
        <w:t xml:space="preserve">          type: </w:t>
      </w:r>
      <w:r>
        <w:rPr>
          <w:lang w:eastAsia="zh-CN"/>
        </w:rPr>
        <w:t>object</w:t>
      </w:r>
    </w:p>
    <w:p w14:paraId="51F7DA4F" w14:textId="77777777" w:rsidR="006F3D3C" w:rsidRDefault="006F3D3C" w:rsidP="006F3D3C">
      <w:pPr>
        <w:pStyle w:val="PL"/>
        <w:rPr>
          <w:lang w:eastAsia="zh-CN"/>
        </w:rPr>
      </w:pPr>
      <w:r w:rsidRPr="00690A26">
        <w:rPr>
          <w:rFonts w:hint="eastAsia"/>
          <w:lang w:eastAsia="zh-CN"/>
        </w:rPr>
        <w:t xml:space="preserve">          additionalProperties:</w:t>
      </w:r>
    </w:p>
    <w:p w14:paraId="2C7EEED4" w14:textId="77777777" w:rsidR="006F3D3C" w:rsidRPr="00690A26" w:rsidRDefault="006F3D3C" w:rsidP="006F3D3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C9D0499" w14:textId="77777777" w:rsidR="006F3D3C" w:rsidRDefault="006F3D3C" w:rsidP="006F3D3C">
      <w:pPr>
        <w:pStyle w:val="PL"/>
        <w:rPr>
          <w:lang w:eastAsia="zh-CN"/>
        </w:rPr>
      </w:pPr>
      <w:r w:rsidRPr="00690A26">
        <w:rPr>
          <w:rFonts w:hint="eastAsia"/>
          <w:lang w:eastAsia="zh-CN"/>
        </w:rPr>
        <w:t xml:space="preserve">          minProperties: 1</w:t>
      </w:r>
    </w:p>
    <w:p w14:paraId="4EC6234B" w14:textId="77777777" w:rsidR="006F3D3C" w:rsidRPr="00690A26" w:rsidRDefault="006F3D3C" w:rsidP="006F3D3C">
      <w:pPr>
        <w:pStyle w:val="PL"/>
        <w:rPr>
          <w:lang w:val="en-US"/>
        </w:rPr>
      </w:pPr>
      <w:r w:rsidRPr="00690A26">
        <w:rPr>
          <w:lang w:val="en-US"/>
        </w:rPr>
        <w:t xml:space="preserve">        ausfInfo:</w:t>
      </w:r>
    </w:p>
    <w:p w14:paraId="2244D98D" w14:textId="77777777" w:rsidR="006F3D3C" w:rsidRPr="00690A26" w:rsidRDefault="006F3D3C" w:rsidP="006F3D3C">
      <w:pPr>
        <w:pStyle w:val="PL"/>
        <w:rPr>
          <w:lang w:val="en-US"/>
        </w:rPr>
      </w:pPr>
      <w:r w:rsidRPr="00690A26">
        <w:rPr>
          <w:lang w:val="en-US"/>
        </w:rPr>
        <w:t xml:space="preserve">          $ref: 'TS29510_Nnrf_NFManagement.yaml#/components/schemas/AusfInfo'</w:t>
      </w:r>
    </w:p>
    <w:p w14:paraId="465ABFE1" w14:textId="77777777" w:rsidR="006F3D3C" w:rsidRPr="00690A26" w:rsidRDefault="006F3D3C" w:rsidP="006F3D3C">
      <w:pPr>
        <w:pStyle w:val="PL"/>
        <w:rPr>
          <w:lang w:eastAsia="zh-CN"/>
        </w:rPr>
      </w:pPr>
      <w:r w:rsidRPr="00690A26">
        <w:t xml:space="preserve">        </w:t>
      </w:r>
      <w:r w:rsidRPr="00690A26">
        <w:rPr>
          <w:rFonts w:hint="eastAsia"/>
          <w:lang w:eastAsia="zh-CN"/>
        </w:rPr>
        <w:t>aus</w:t>
      </w:r>
      <w:r w:rsidRPr="00690A26">
        <w:t>fInfo</w:t>
      </w:r>
      <w:r>
        <w:t>List</w:t>
      </w:r>
      <w:r w:rsidRPr="00690A26">
        <w:t>:</w:t>
      </w:r>
    </w:p>
    <w:p w14:paraId="227FE36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1F44610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C201E"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C78E410" w14:textId="77777777" w:rsidR="006F3D3C" w:rsidRPr="00690A26" w:rsidRDefault="006F3D3C" w:rsidP="006F3D3C">
      <w:pPr>
        <w:pStyle w:val="PL"/>
        <w:rPr>
          <w:lang w:eastAsia="zh-CN"/>
        </w:rPr>
      </w:pPr>
      <w:r w:rsidRPr="00690A26">
        <w:rPr>
          <w:rFonts w:hint="eastAsia"/>
          <w:lang w:eastAsia="zh-CN"/>
        </w:rPr>
        <w:t xml:space="preserve">          type: object</w:t>
      </w:r>
    </w:p>
    <w:p w14:paraId="14D1E007" w14:textId="77777777" w:rsidR="006F3D3C" w:rsidRDefault="006F3D3C" w:rsidP="006F3D3C">
      <w:pPr>
        <w:pStyle w:val="PL"/>
        <w:rPr>
          <w:lang w:eastAsia="zh-CN"/>
        </w:rPr>
      </w:pPr>
      <w:r w:rsidRPr="00690A26">
        <w:rPr>
          <w:rFonts w:hint="eastAsia"/>
          <w:lang w:eastAsia="zh-CN"/>
        </w:rPr>
        <w:t xml:space="preserve">          additionalProperties:</w:t>
      </w:r>
    </w:p>
    <w:p w14:paraId="528C3872"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85E4753" w14:textId="77777777" w:rsidR="006F3D3C" w:rsidRPr="00690A26" w:rsidRDefault="006F3D3C" w:rsidP="006F3D3C">
      <w:pPr>
        <w:pStyle w:val="PL"/>
        <w:rPr>
          <w:lang w:eastAsia="zh-CN"/>
        </w:rPr>
      </w:pPr>
      <w:r w:rsidRPr="00690A26">
        <w:rPr>
          <w:rFonts w:hint="eastAsia"/>
          <w:lang w:eastAsia="zh-CN"/>
        </w:rPr>
        <w:t xml:space="preserve">          minProperties: 1</w:t>
      </w:r>
    </w:p>
    <w:p w14:paraId="03E33A29" w14:textId="77777777" w:rsidR="006F3D3C" w:rsidRPr="00690A26" w:rsidRDefault="006F3D3C" w:rsidP="006F3D3C">
      <w:pPr>
        <w:pStyle w:val="PL"/>
        <w:rPr>
          <w:lang w:val="en-US"/>
        </w:rPr>
      </w:pPr>
      <w:r w:rsidRPr="00690A26">
        <w:rPr>
          <w:lang w:val="en-US"/>
        </w:rPr>
        <w:t xml:space="preserve">        amfInfo:</w:t>
      </w:r>
    </w:p>
    <w:p w14:paraId="3F3AE5CD" w14:textId="77777777" w:rsidR="006F3D3C" w:rsidRPr="00690A26" w:rsidRDefault="006F3D3C" w:rsidP="006F3D3C">
      <w:pPr>
        <w:pStyle w:val="PL"/>
        <w:rPr>
          <w:lang w:val="en-US"/>
        </w:rPr>
      </w:pPr>
      <w:r w:rsidRPr="00690A26">
        <w:rPr>
          <w:lang w:val="en-US"/>
        </w:rPr>
        <w:t xml:space="preserve">          $ref: 'TS29510_Nnrf_NFManagement.yaml#/components/schemas/AmfInfo'</w:t>
      </w:r>
    </w:p>
    <w:p w14:paraId="518EB812" w14:textId="77777777" w:rsidR="006F3D3C" w:rsidRPr="00690A26" w:rsidRDefault="006F3D3C" w:rsidP="006F3D3C">
      <w:pPr>
        <w:pStyle w:val="PL"/>
        <w:rPr>
          <w:lang w:eastAsia="zh-CN"/>
        </w:rPr>
      </w:pPr>
      <w:r w:rsidRPr="00690A26">
        <w:t xml:space="preserve">        </w:t>
      </w:r>
      <w:r w:rsidRPr="00690A26">
        <w:rPr>
          <w:rFonts w:hint="eastAsia"/>
          <w:lang w:eastAsia="zh-CN"/>
        </w:rPr>
        <w:t>am</w:t>
      </w:r>
      <w:r w:rsidRPr="00690A26">
        <w:t>fInfo</w:t>
      </w:r>
      <w:r>
        <w:t>List</w:t>
      </w:r>
      <w:r w:rsidRPr="00690A26">
        <w:t>:</w:t>
      </w:r>
    </w:p>
    <w:p w14:paraId="6B3879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8BEB16"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C68DD3"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63BA19B" w14:textId="77777777" w:rsidR="006F3D3C" w:rsidRPr="00690A26" w:rsidRDefault="006F3D3C" w:rsidP="006F3D3C">
      <w:pPr>
        <w:pStyle w:val="PL"/>
        <w:rPr>
          <w:lang w:eastAsia="zh-CN"/>
        </w:rPr>
      </w:pPr>
      <w:r w:rsidRPr="00690A26">
        <w:rPr>
          <w:rFonts w:hint="eastAsia"/>
          <w:lang w:eastAsia="zh-CN"/>
        </w:rPr>
        <w:t xml:space="preserve">          type: object</w:t>
      </w:r>
    </w:p>
    <w:p w14:paraId="48B39BDD" w14:textId="77777777" w:rsidR="006F3D3C" w:rsidRDefault="006F3D3C" w:rsidP="006F3D3C">
      <w:pPr>
        <w:pStyle w:val="PL"/>
        <w:rPr>
          <w:lang w:eastAsia="zh-CN"/>
        </w:rPr>
      </w:pPr>
      <w:r w:rsidRPr="00690A26">
        <w:rPr>
          <w:rFonts w:hint="eastAsia"/>
          <w:lang w:eastAsia="zh-CN"/>
        </w:rPr>
        <w:t xml:space="preserve">          additionalProperties:</w:t>
      </w:r>
    </w:p>
    <w:p w14:paraId="2D6F3DFC"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FA9B814" w14:textId="77777777" w:rsidR="006F3D3C" w:rsidRPr="00690A26" w:rsidRDefault="006F3D3C" w:rsidP="006F3D3C">
      <w:pPr>
        <w:pStyle w:val="PL"/>
        <w:rPr>
          <w:lang w:eastAsia="zh-CN"/>
        </w:rPr>
      </w:pPr>
      <w:r w:rsidRPr="00690A26">
        <w:rPr>
          <w:rFonts w:hint="eastAsia"/>
          <w:lang w:eastAsia="zh-CN"/>
        </w:rPr>
        <w:t xml:space="preserve">          minProperties: 1</w:t>
      </w:r>
    </w:p>
    <w:p w14:paraId="4D078E56" w14:textId="77777777" w:rsidR="006F3D3C" w:rsidRPr="00690A26" w:rsidRDefault="006F3D3C" w:rsidP="006F3D3C">
      <w:pPr>
        <w:pStyle w:val="PL"/>
        <w:rPr>
          <w:lang w:val="en-US"/>
        </w:rPr>
      </w:pPr>
      <w:r w:rsidRPr="00690A26">
        <w:rPr>
          <w:lang w:val="en-US"/>
        </w:rPr>
        <w:t xml:space="preserve">        smfInfo:</w:t>
      </w:r>
    </w:p>
    <w:p w14:paraId="35EC667D" w14:textId="77777777" w:rsidR="006F3D3C" w:rsidRPr="00690A26" w:rsidRDefault="006F3D3C" w:rsidP="006F3D3C">
      <w:pPr>
        <w:pStyle w:val="PL"/>
        <w:rPr>
          <w:lang w:val="en-US"/>
        </w:rPr>
      </w:pPr>
      <w:r w:rsidRPr="00690A26">
        <w:rPr>
          <w:lang w:val="en-US"/>
        </w:rPr>
        <w:t xml:space="preserve">          $ref: 'TS29510_Nnrf_NFManagement.yaml#/components/schemas/SmfInfo'</w:t>
      </w:r>
    </w:p>
    <w:p w14:paraId="49249CCE" w14:textId="77777777" w:rsidR="006F3D3C" w:rsidRPr="00690A26" w:rsidRDefault="006F3D3C" w:rsidP="006F3D3C">
      <w:pPr>
        <w:pStyle w:val="PL"/>
        <w:rPr>
          <w:lang w:eastAsia="zh-CN"/>
        </w:rPr>
      </w:pPr>
      <w:r w:rsidRPr="00690A26">
        <w:t xml:space="preserve">        </w:t>
      </w:r>
      <w:r w:rsidRPr="00690A26">
        <w:rPr>
          <w:rFonts w:hint="eastAsia"/>
          <w:lang w:eastAsia="zh-CN"/>
        </w:rPr>
        <w:t>sm</w:t>
      </w:r>
      <w:r w:rsidRPr="00690A26">
        <w:t>fInfo</w:t>
      </w:r>
      <w:r>
        <w:t>List</w:t>
      </w:r>
      <w:r w:rsidRPr="00690A26">
        <w:t>:</w:t>
      </w:r>
    </w:p>
    <w:p w14:paraId="1CA06B0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137678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8B7A6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2E3FC36" w14:textId="77777777" w:rsidR="006F3D3C" w:rsidRPr="00690A26" w:rsidRDefault="006F3D3C" w:rsidP="006F3D3C">
      <w:pPr>
        <w:pStyle w:val="PL"/>
        <w:rPr>
          <w:lang w:eastAsia="zh-CN"/>
        </w:rPr>
      </w:pPr>
      <w:r w:rsidRPr="00690A26">
        <w:rPr>
          <w:rFonts w:hint="eastAsia"/>
          <w:lang w:eastAsia="zh-CN"/>
        </w:rPr>
        <w:t xml:space="preserve">          type: object</w:t>
      </w:r>
    </w:p>
    <w:p w14:paraId="5F4F9D4D" w14:textId="77777777" w:rsidR="006F3D3C" w:rsidRDefault="006F3D3C" w:rsidP="006F3D3C">
      <w:pPr>
        <w:pStyle w:val="PL"/>
        <w:rPr>
          <w:lang w:eastAsia="zh-CN"/>
        </w:rPr>
      </w:pPr>
      <w:r w:rsidRPr="00690A26">
        <w:rPr>
          <w:rFonts w:hint="eastAsia"/>
          <w:lang w:eastAsia="zh-CN"/>
        </w:rPr>
        <w:t xml:space="preserve">          additionalProperties:</w:t>
      </w:r>
    </w:p>
    <w:p w14:paraId="0C526C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10E3A45" w14:textId="77777777" w:rsidR="006F3D3C" w:rsidRPr="00690A26" w:rsidRDefault="006F3D3C" w:rsidP="006F3D3C">
      <w:pPr>
        <w:pStyle w:val="PL"/>
        <w:rPr>
          <w:lang w:eastAsia="zh-CN"/>
        </w:rPr>
      </w:pPr>
      <w:r w:rsidRPr="00690A26">
        <w:rPr>
          <w:rFonts w:hint="eastAsia"/>
          <w:lang w:eastAsia="zh-CN"/>
        </w:rPr>
        <w:t xml:space="preserve">          minProperties: 1</w:t>
      </w:r>
    </w:p>
    <w:p w14:paraId="29DE3D10" w14:textId="77777777" w:rsidR="006F3D3C" w:rsidRPr="00690A26" w:rsidRDefault="006F3D3C" w:rsidP="006F3D3C">
      <w:pPr>
        <w:pStyle w:val="PL"/>
      </w:pPr>
      <w:r w:rsidRPr="00690A26">
        <w:t xml:space="preserve">        upfInfo:</w:t>
      </w:r>
    </w:p>
    <w:p w14:paraId="4DD95A0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#/components/schemas/UpfInfo'</w:t>
      </w:r>
    </w:p>
    <w:p w14:paraId="2660198F" w14:textId="77777777" w:rsidR="006F3D3C" w:rsidRPr="00690A26" w:rsidRDefault="006F3D3C" w:rsidP="006F3D3C">
      <w:pPr>
        <w:pStyle w:val="PL"/>
        <w:rPr>
          <w:lang w:eastAsia="zh-CN"/>
        </w:rPr>
      </w:pPr>
      <w:r w:rsidRPr="00690A26">
        <w:t xml:space="preserve">        </w:t>
      </w:r>
      <w:r w:rsidRPr="00690A26">
        <w:rPr>
          <w:rFonts w:hint="eastAsia"/>
          <w:lang w:eastAsia="zh-CN"/>
        </w:rPr>
        <w:t>up</w:t>
      </w:r>
      <w:r w:rsidRPr="00690A26">
        <w:t>fInfo</w:t>
      </w:r>
      <w:r>
        <w:t>List</w:t>
      </w:r>
      <w:r w:rsidRPr="00690A26">
        <w:t>:</w:t>
      </w:r>
    </w:p>
    <w:p w14:paraId="4FC15A51"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7B2A752"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C9E316"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B1984DA" w14:textId="77777777" w:rsidR="006F3D3C" w:rsidRPr="00690A26" w:rsidRDefault="006F3D3C" w:rsidP="006F3D3C">
      <w:pPr>
        <w:pStyle w:val="PL"/>
        <w:rPr>
          <w:lang w:eastAsia="zh-CN"/>
        </w:rPr>
      </w:pPr>
      <w:r w:rsidRPr="00690A26">
        <w:rPr>
          <w:rFonts w:hint="eastAsia"/>
          <w:lang w:eastAsia="zh-CN"/>
        </w:rPr>
        <w:t xml:space="preserve">          type: object</w:t>
      </w:r>
    </w:p>
    <w:p w14:paraId="1D0A9270" w14:textId="77777777" w:rsidR="006F3D3C" w:rsidRDefault="006F3D3C" w:rsidP="006F3D3C">
      <w:pPr>
        <w:pStyle w:val="PL"/>
        <w:rPr>
          <w:lang w:eastAsia="zh-CN"/>
        </w:rPr>
      </w:pPr>
      <w:r w:rsidRPr="00690A26">
        <w:rPr>
          <w:rFonts w:hint="eastAsia"/>
          <w:lang w:eastAsia="zh-CN"/>
        </w:rPr>
        <w:t xml:space="preserve">          additionalProperties:</w:t>
      </w:r>
    </w:p>
    <w:p w14:paraId="39A09440"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064329D" w14:textId="77777777" w:rsidR="006F3D3C" w:rsidRPr="00690A26" w:rsidRDefault="006F3D3C" w:rsidP="006F3D3C">
      <w:pPr>
        <w:pStyle w:val="PL"/>
        <w:rPr>
          <w:lang w:eastAsia="zh-CN"/>
        </w:rPr>
      </w:pPr>
      <w:r w:rsidRPr="00690A26">
        <w:rPr>
          <w:rFonts w:hint="eastAsia"/>
          <w:lang w:eastAsia="zh-CN"/>
        </w:rPr>
        <w:t xml:space="preserve">          minProperties: 1</w:t>
      </w:r>
    </w:p>
    <w:p w14:paraId="7EF6A94B" w14:textId="77777777" w:rsidR="006F3D3C" w:rsidRPr="00690A26" w:rsidRDefault="006F3D3C" w:rsidP="006F3D3C">
      <w:pPr>
        <w:pStyle w:val="PL"/>
      </w:pPr>
      <w:r w:rsidRPr="00690A26">
        <w:t xml:space="preserve">        pcfInfo:</w:t>
      </w:r>
    </w:p>
    <w:p w14:paraId="57C9908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#/components/schemas/PcfInfo'</w:t>
      </w:r>
    </w:p>
    <w:p w14:paraId="6ABAE65B" w14:textId="77777777" w:rsidR="006F3D3C" w:rsidRPr="00690A26" w:rsidRDefault="006F3D3C" w:rsidP="006F3D3C">
      <w:pPr>
        <w:pStyle w:val="PL"/>
      </w:pPr>
      <w:r w:rsidRPr="00690A26">
        <w:t xml:space="preserve">        pcfInfo</w:t>
      </w:r>
      <w:r>
        <w:t>List</w:t>
      </w:r>
      <w:r w:rsidRPr="00690A26">
        <w:t>:</w:t>
      </w:r>
    </w:p>
    <w:p w14:paraId="1F24244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8915F63"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052266" w14:textId="77777777" w:rsidR="006F3D3C" w:rsidRPr="00690A26" w:rsidRDefault="006F3D3C" w:rsidP="006F3D3C">
      <w:pPr>
        <w:pStyle w:val="PL"/>
      </w:pPr>
      <w:r>
        <w:rPr>
          <w:lang w:val="en-US"/>
        </w:rPr>
        <w:t xml:space="preserve">           </w:t>
      </w:r>
      <w:r w:rsidRPr="00533C32">
        <w:t xml:space="preserve"> serves as key</w:t>
      </w:r>
      <w:r>
        <w:t xml:space="preserve"> of </w:t>
      </w:r>
      <w:r w:rsidRPr="00690A26">
        <w:rPr>
          <w:rFonts w:hint="eastAsia"/>
          <w:lang w:eastAsia="zh-CN"/>
        </w:rPr>
        <w:t>PcfInfo</w:t>
      </w:r>
    </w:p>
    <w:p w14:paraId="3C0556D5" w14:textId="77777777" w:rsidR="006F3D3C" w:rsidRPr="00690A26" w:rsidRDefault="006F3D3C" w:rsidP="006F3D3C">
      <w:pPr>
        <w:pStyle w:val="PL"/>
        <w:rPr>
          <w:lang w:eastAsia="zh-CN"/>
        </w:rPr>
      </w:pPr>
      <w:r w:rsidRPr="00690A26">
        <w:rPr>
          <w:rFonts w:hint="eastAsia"/>
          <w:lang w:eastAsia="zh-CN"/>
        </w:rPr>
        <w:t xml:space="preserve">          type: object</w:t>
      </w:r>
    </w:p>
    <w:p w14:paraId="33E0F090" w14:textId="77777777" w:rsidR="006F3D3C" w:rsidRDefault="006F3D3C" w:rsidP="006F3D3C">
      <w:pPr>
        <w:pStyle w:val="PL"/>
        <w:rPr>
          <w:lang w:eastAsia="zh-CN"/>
        </w:rPr>
      </w:pPr>
      <w:r w:rsidRPr="00690A26">
        <w:rPr>
          <w:rFonts w:hint="eastAsia"/>
          <w:lang w:eastAsia="zh-CN"/>
        </w:rPr>
        <w:t xml:space="preserve">          additionalProperties:</w:t>
      </w:r>
    </w:p>
    <w:p w14:paraId="57798D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D2B6D11" w14:textId="77777777" w:rsidR="006F3D3C" w:rsidRPr="00690A26" w:rsidRDefault="006F3D3C" w:rsidP="006F3D3C">
      <w:pPr>
        <w:pStyle w:val="PL"/>
        <w:rPr>
          <w:lang w:eastAsia="zh-CN"/>
        </w:rPr>
      </w:pPr>
      <w:r w:rsidRPr="00690A26">
        <w:rPr>
          <w:rFonts w:hint="eastAsia"/>
          <w:lang w:eastAsia="zh-CN"/>
        </w:rPr>
        <w:t xml:space="preserve">          minProperties: 1</w:t>
      </w:r>
    </w:p>
    <w:p w14:paraId="36040935" w14:textId="77777777" w:rsidR="006F3D3C" w:rsidRPr="00690A26" w:rsidRDefault="006F3D3C" w:rsidP="006F3D3C">
      <w:pPr>
        <w:pStyle w:val="PL"/>
      </w:pPr>
      <w:r w:rsidRPr="00690A26">
        <w:lastRenderedPageBreak/>
        <w:t xml:space="preserve">        bsfInfo:</w:t>
      </w:r>
    </w:p>
    <w:p w14:paraId="53E1FC9C"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#/components/schemas/BsfInfo'</w:t>
      </w:r>
    </w:p>
    <w:p w14:paraId="1FA4DC05" w14:textId="77777777" w:rsidR="006F3D3C" w:rsidRPr="00690A26" w:rsidRDefault="006F3D3C" w:rsidP="006F3D3C">
      <w:pPr>
        <w:pStyle w:val="PL"/>
        <w:rPr>
          <w:lang w:eastAsia="zh-CN"/>
        </w:rPr>
      </w:pPr>
      <w:r w:rsidRPr="00690A26">
        <w:t xml:space="preserve">        </w:t>
      </w:r>
      <w:r w:rsidRPr="00690A26">
        <w:rPr>
          <w:rFonts w:hint="eastAsia"/>
          <w:lang w:eastAsia="zh-CN"/>
        </w:rPr>
        <w:t>bs</w:t>
      </w:r>
      <w:r w:rsidRPr="00690A26">
        <w:t>fInfo</w:t>
      </w:r>
      <w:r>
        <w:t>List</w:t>
      </w:r>
      <w:r w:rsidRPr="00690A26">
        <w:t>:</w:t>
      </w:r>
    </w:p>
    <w:p w14:paraId="12995C2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070D75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025E5B"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9EA878D" w14:textId="77777777" w:rsidR="006F3D3C" w:rsidRPr="00690A26" w:rsidRDefault="006F3D3C" w:rsidP="006F3D3C">
      <w:pPr>
        <w:pStyle w:val="PL"/>
        <w:rPr>
          <w:lang w:eastAsia="zh-CN"/>
        </w:rPr>
      </w:pPr>
      <w:r w:rsidRPr="00690A26">
        <w:rPr>
          <w:rFonts w:hint="eastAsia"/>
          <w:lang w:eastAsia="zh-CN"/>
        </w:rPr>
        <w:t xml:space="preserve">          type: object</w:t>
      </w:r>
    </w:p>
    <w:p w14:paraId="055EF26F" w14:textId="77777777" w:rsidR="006F3D3C" w:rsidRDefault="006F3D3C" w:rsidP="006F3D3C">
      <w:pPr>
        <w:pStyle w:val="PL"/>
        <w:rPr>
          <w:lang w:eastAsia="zh-CN"/>
        </w:rPr>
      </w:pPr>
      <w:r w:rsidRPr="00690A26">
        <w:rPr>
          <w:rFonts w:hint="eastAsia"/>
          <w:lang w:eastAsia="zh-CN"/>
        </w:rPr>
        <w:t xml:space="preserve">          additionalProperties:</w:t>
      </w:r>
    </w:p>
    <w:p w14:paraId="2687475F"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EC9C015" w14:textId="77777777" w:rsidR="006F3D3C" w:rsidRPr="00690A26" w:rsidRDefault="006F3D3C" w:rsidP="006F3D3C">
      <w:pPr>
        <w:pStyle w:val="PL"/>
        <w:rPr>
          <w:lang w:eastAsia="zh-CN"/>
        </w:rPr>
      </w:pPr>
      <w:r w:rsidRPr="00690A26">
        <w:rPr>
          <w:rFonts w:hint="eastAsia"/>
          <w:lang w:eastAsia="zh-CN"/>
        </w:rPr>
        <w:t xml:space="preserve">          minProperties: 1</w:t>
      </w:r>
    </w:p>
    <w:p w14:paraId="0CDAC4CB" w14:textId="77777777" w:rsidR="006F3D3C" w:rsidRPr="00690A26" w:rsidRDefault="006F3D3C" w:rsidP="006F3D3C">
      <w:pPr>
        <w:pStyle w:val="PL"/>
      </w:pPr>
      <w:r w:rsidRPr="00690A26">
        <w:t xml:space="preserve">        chfInfo:</w:t>
      </w:r>
    </w:p>
    <w:p w14:paraId="3FBC4715"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#/components/schemas/ChfInfo'</w:t>
      </w:r>
    </w:p>
    <w:p w14:paraId="34FFD855" w14:textId="77777777" w:rsidR="006F3D3C" w:rsidRPr="00690A26" w:rsidRDefault="006F3D3C" w:rsidP="006F3D3C">
      <w:pPr>
        <w:pStyle w:val="PL"/>
        <w:rPr>
          <w:lang w:eastAsia="zh-CN"/>
        </w:rPr>
      </w:pPr>
      <w:r w:rsidRPr="00690A26">
        <w:t xml:space="preserve">        </w:t>
      </w:r>
      <w:r w:rsidRPr="00690A26">
        <w:rPr>
          <w:rFonts w:hint="eastAsia"/>
          <w:lang w:eastAsia="zh-CN"/>
        </w:rPr>
        <w:t>ch</w:t>
      </w:r>
      <w:r w:rsidRPr="00690A26">
        <w:t>fInfo</w:t>
      </w:r>
      <w:r>
        <w:t>List</w:t>
      </w:r>
      <w:r w:rsidRPr="00690A26">
        <w:t>:</w:t>
      </w:r>
    </w:p>
    <w:p w14:paraId="561AF75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38FA2D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67E575"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4DA85EE" w14:textId="77777777" w:rsidR="006F3D3C" w:rsidRPr="00690A26" w:rsidRDefault="006F3D3C" w:rsidP="006F3D3C">
      <w:pPr>
        <w:pStyle w:val="PL"/>
        <w:rPr>
          <w:lang w:eastAsia="zh-CN"/>
        </w:rPr>
      </w:pPr>
      <w:r w:rsidRPr="00690A26">
        <w:rPr>
          <w:rFonts w:hint="eastAsia"/>
          <w:lang w:eastAsia="zh-CN"/>
        </w:rPr>
        <w:t xml:space="preserve">          type: object</w:t>
      </w:r>
    </w:p>
    <w:p w14:paraId="2E50DFCB" w14:textId="77777777" w:rsidR="006F3D3C" w:rsidRDefault="006F3D3C" w:rsidP="006F3D3C">
      <w:pPr>
        <w:pStyle w:val="PL"/>
        <w:rPr>
          <w:lang w:eastAsia="zh-CN"/>
        </w:rPr>
      </w:pPr>
      <w:r w:rsidRPr="00690A26">
        <w:rPr>
          <w:rFonts w:hint="eastAsia"/>
          <w:lang w:eastAsia="zh-CN"/>
        </w:rPr>
        <w:t xml:space="preserve">          additionalProperties:</w:t>
      </w:r>
    </w:p>
    <w:p w14:paraId="6FA62A8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4BAC806" w14:textId="77777777" w:rsidR="006F3D3C" w:rsidRPr="00690A26" w:rsidRDefault="006F3D3C" w:rsidP="006F3D3C">
      <w:pPr>
        <w:pStyle w:val="PL"/>
        <w:rPr>
          <w:lang w:eastAsia="zh-CN"/>
        </w:rPr>
      </w:pPr>
      <w:r w:rsidRPr="00690A26">
        <w:rPr>
          <w:rFonts w:hint="eastAsia"/>
          <w:lang w:eastAsia="zh-CN"/>
        </w:rPr>
        <w:t xml:space="preserve">          minProperties: 1</w:t>
      </w:r>
    </w:p>
    <w:p w14:paraId="1C986A92" w14:textId="77777777" w:rsidR="006F3D3C" w:rsidRPr="00690A26" w:rsidRDefault="006F3D3C" w:rsidP="006F3D3C">
      <w:pPr>
        <w:pStyle w:val="PL"/>
      </w:pPr>
      <w:r w:rsidRPr="00690A26">
        <w:t xml:space="preserve">        </w:t>
      </w:r>
      <w:r>
        <w:t>udsf</w:t>
      </w:r>
      <w:r w:rsidRPr="00690A26">
        <w:t>Info:</w:t>
      </w:r>
    </w:p>
    <w:p w14:paraId="1E3D15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t>Udsf</w:t>
      </w:r>
      <w:r w:rsidRPr="00690A26">
        <w:t>Info'</w:t>
      </w:r>
    </w:p>
    <w:p w14:paraId="285EFA15" w14:textId="77777777" w:rsidR="006F3D3C" w:rsidRPr="00690A26" w:rsidRDefault="006F3D3C" w:rsidP="006F3D3C">
      <w:pPr>
        <w:pStyle w:val="PL"/>
        <w:rPr>
          <w:lang w:eastAsia="zh-CN"/>
        </w:rPr>
      </w:pPr>
      <w:r w:rsidRPr="00690A26">
        <w:t xml:space="preserve">        </w:t>
      </w:r>
      <w:r>
        <w:rPr>
          <w:lang w:eastAsia="zh-CN"/>
        </w:rPr>
        <w:t>udsf</w:t>
      </w:r>
      <w:r w:rsidRPr="00690A26">
        <w:t>Info</w:t>
      </w:r>
      <w:r>
        <w:t>List</w:t>
      </w:r>
      <w:r w:rsidRPr="00690A26">
        <w:t>:</w:t>
      </w:r>
    </w:p>
    <w:p w14:paraId="5EACD29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717D854"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2D074"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Pr>
          <w:lang w:eastAsia="zh-CN"/>
        </w:rPr>
        <w:t>UdsfInfo</w:t>
      </w:r>
    </w:p>
    <w:p w14:paraId="2A93C5FD" w14:textId="77777777" w:rsidR="006F3D3C" w:rsidRPr="00690A26" w:rsidRDefault="006F3D3C" w:rsidP="006F3D3C">
      <w:pPr>
        <w:pStyle w:val="PL"/>
        <w:rPr>
          <w:lang w:eastAsia="zh-CN"/>
        </w:rPr>
      </w:pPr>
      <w:r w:rsidRPr="00690A26">
        <w:rPr>
          <w:rFonts w:hint="eastAsia"/>
          <w:lang w:eastAsia="zh-CN"/>
        </w:rPr>
        <w:t xml:space="preserve">          type: object</w:t>
      </w:r>
    </w:p>
    <w:p w14:paraId="021F3835" w14:textId="77777777" w:rsidR="006F3D3C" w:rsidRDefault="006F3D3C" w:rsidP="006F3D3C">
      <w:pPr>
        <w:pStyle w:val="PL"/>
        <w:rPr>
          <w:lang w:eastAsia="zh-CN"/>
        </w:rPr>
      </w:pPr>
      <w:r w:rsidRPr="00690A26">
        <w:rPr>
          <w:rFonts w:hint="eastAsia"/>
          <w:lang w:eastAsia="zh-CN"/>
        </w:rPr>
        <w:t xml:space="preserve">          additionalProperties:</w:t>
      </w:r>
    </w:p>
    <w:p w14:paraId="02BBECB3"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E743F48" w14:textId="77777777" w:rsidR="006F3D3C" w:rsidRPr="00690A26" w:rsidRDefault="006F3D3C" w:rsidP="006F3D3C">
      <w:pPr>
        <w:pStyle w:val="PL"/>
        <w:rPr>
          <w:lang w:eastAsia="zh-CN"/>
        </w:rPr>
      </w:pPr>
      <w:r w:rsidRPr="00690A26">
        <w:rPr>
          <w:rFonts w:hint="eastAsia"/>
          <w:lang w:eastAsia="zh-CN"/>
        </w:rPr>
        <w:t xml:space="preserve">          minProperties: 1</w:t>
      </w:r>
    </w:p>
    <w:p w14:paraId="4CAC9D18" w14:textId="77777777" w:rsidR="006F3D3C" w:rsidRPr="00690A26" w:rsidRDefault="006F3D3C" w:rsidP="006F3D3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513824E"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87AA2FC" w14:textId="77777777" w:rsidR="006F3D3C" w:rsidRPr="00690A26" w:rsidRDefault="006F3D3C" w:rsidP="006F3D3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3CB5D51" w14:textId="77777777" w:rsidR="006F3D3C" w:rsidRDefault="006F3D3C" w:rsidP="006F3D3C">
      <w:pPr>
        <w:pStyle w:val="PL"/>
        <w:rPr>
          <w:lang w:eastAsia="zh-CN"/>
        </w:rPr>
      </w:pPr>
      <w:r w:rsidRPr="00690A26">
        <w:rPr>
          <w:rFonts w:hint="eastAsia"/>
          <w:lang w:eastAsia="zh-CN"/>
        </w:rPr>
        <w:t xml:space="preserve">          type: object</w:t>
      </w:r>
    </w:p>
    <w:p w14:paraId="2BC78FA5" w14:textId="77777777" w:rsidR="006F3D3C" w:rsidRDefault="006F3D3C" w:rsidP="006F3D3C">
      <w:pPr>
        <w:pStyle w:val="PL"/>
      </w:pPr>
      <w:r w:rsidRPr="009F1CC4">
        <w:t xml:space="preserve">    </w:t>
      </w:r>
      <w:r>
        <w:t xml:space="preserve">      </w:t>
      </w:r>
      <w:r w:rsidRPr="009F1CC4">
        <w:t xml:space="preserve">description: </w:t>
      </w:r>
      <w:r>
        <w:t>&gt;</w:t>
      </w:r>
    </w:p>
    <w:p w14:paraId="21DE6EA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47E1F8" w14:textId="77777777" w:rsidR="006F3D3C" w:rsidRPr="0087291E" w:rsidRDefault="006F3D3C" w:rsidP="006F3D3C">
      <w:pPr>
        <w:pStyle w:val="PL"/>
        <w:rPr>
          <w:lang w:eastAsia="zh-CN"/>
        </w:rPr>
      </w:pPr>
      <w:r>
        <w:rPr>
          <w:lang w:val="en-US"/>
        </w:rPr>
        <w:t xml:space="preserve">           </w:t>
      </w:r>
      <w:r w:rsidRPr="00533C32">
        <w:t xml:space="preserve"> serves as key</w:t>
      </w:r>
      <w:r>
        <w:t xml:space="preserve"> of NwdafInfo</w:t>
      </w:r>
    </w:p>
    <w:p w14:paraId="79B4D71C" w14:textId="77777777" w:rsidR="006F3D3C" w:rsidRDefault="006F3D3C" w:rsidP="006F3D3C">
      <w:pPr>
        <w:pStyle w:val="PL"/>
        <w:rPr>
          <w:lang w:eastAsia="zh-CN"/>
        </w:rPr>
      </w:pPr>
      <w:r w:rsidRPr="00690A26">
        <w:rPr>
          <w:rFonts w:hint="eastAsia"/>
          <w:lang w:eastAsia="zh-CN"/>
        </w:rPr>
        <w:t xml:space="preserve">          additionalProperties:</w:t>
      </w:r>
    </w:p>
    <w:p w14:paraId="29AD3C4B"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5EECB1B" w14:textId="77777777" w:rsidR="006F3D3C" w:rsidRPr="00690A26" w:rsidRDefault="006F3D3C" w:rsidP="006F3D3C">
      <w:pPr>
        <w:pStyle w:val="PL"/>
      </w:pPr>
      <w:r w:rsidRPr="00690A26">
        <w:rPr>
          <w:rFonts w:hint="eastAsia"/>
          <w:lang w:eastAsia="zh-CN"/>
        </w:rPr>
        <w:t xml:space="preserve">          minProperties: 1</w:t>
      </w:r>
    </w:p>
    <w:p w14:paraId="64F2BE0C" w14:textId="77777777" w:rsidR="006F3D3C" w:rsidRPr="00690A26" w:rsidRDefault="006F3D3C" w:rsidP="006F3D3C">
      <w:pPr>
        <w:pStyle w:val="PL"/>
      </w:pPr>
      <w:r w:rsidRPr="00690A26">
        <w:t xml:space="preserve">        nefInfo:</w:t>
      </w:r>
    </w:p>
    <w:p w14:paraId="4F71BA49"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#/components/schemas/NefInfo'</w:t>
      </w:r>
    </w:p>
    <w:p w14:paraId="590459E2" w14:textId="77777777" w:rsidR="006F3D3C" w:rsidRPr="00690A26" w:rsidRDefault="006F3D3C" w:rsidP="006F3D3C">
      <w:pPr>
        <w:pStyle w:val="PL"/>
      </w:pPr>
      <w:r w:rsidRPr="00690A26">
        <w:t xml:space="preserve">        pcscf</w:t>
      </w:r>
      <w:r w:rsidRPr="00690A26">
        <w:rPr>
          <w:rFonts w:hint="eastAsia"/>
          <w:lang w:eastAsia="zh-CN"/>
        </w:rPr>
        <w:t>Info</w:t>
      </w:r>
      <w:r>
        <w:rPr>
          <w:lang w:eastAsia="zh-CN"/>
        </w:rPr>
        <w:t>List</w:t>
      </w:r>
      <w:r w:rsidRPr="00690A26">
        <w:t>:</w:t>
      </w:r>
    </w:p>
    <w:p w14:paraId="16F92B5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0156B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6892B4" w14:textId="77777777" w:rsidR="006F3D3C" w:rsidRPr="00690A26" w:rsidRDefault="006F3D3C" w:rsidP="006F3D3C">
      <w:pPr>
        <w:pStyle w:val="PL"/>
      </w:pPr>
      <w:r>
        <w:rPr>
          <w:lang w:val="en-US"/>
        </w:rPr>
        <w:t xml:space="preserve">           </w:t>
      </w:r>
      <w:r w:rsidRPr="00533C32">
        <w:t xml:space="preserve"> serves as key</w:t>
      </w:r>
      <w:r>
        <w:t xml:space="preserve"> of </w:t>
      </w:r>
      <w:r w:rsidRPr="00690A26">
        <w:t>PcscfInfo</w:t>
      </w:r>
    </w:p>
    <w:p w14:paraId="0CD0F6B5" w14:textId="77777777" w:rsidR="006F3D3C" w:rsidRPr="00690A26" w:rsidRDefault="006F3D3C" w:rsidP="006F3D3C">
      <w:pPr>
        <w:pStyle w:val="PL"/>
        <w:rPr>
          <w:lang w:eastAsia="zh-CN"/>
        </w:rPr>
      </w:pPr>
      <w:r w:rsidRPr="00690A26">
        <w:rPr>
          <w:rFonts w:hint="eastAsia"/>
          <w:lang w:eastAsia="zh-CN"/>
        </w:rPr>
        <w:t xml:space="preserve">          type: object</w:t>
      </w:r>
    </w:p>
    <w:p w14:paraId="47954636" w14:textId="77777777" w:rsidR="006F3D3C" w:rsidRDefault="006F3D3C" w:rsidP="006F3D3C">
      <w:pPr>
        <w:pStyle w:val="PL"/>
        <w:rPr>
          <w:lang w:eastAsia="zh-CN"/>
        </w:rPr>
      </w:pPr>
      <w:r w:rsidRPr="00690A26">
        <w:rPr>
          <w:rFonts w:hint="eastAsia"/>
          <w:lang w:eastAsia="zh-CN"/>
        </w:rPr>
        <w:t xml:space="preserve">          additionalProperties:</w:t>
      </w:r>
    </w:p>
    <w:p w14:paraId="44B351E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E599496" w14:textId="77777777" w:rsidR="006F3D3C" w:rsidRPr="00690A26" w:rsidRDefault="006F3D3C" w:rsidP="006F3D3C">
      <w:pPr>
        <w:pStyle w:val="PL"/>
        <w:rPr>
          <w:lang w:eastAsia="zh-CN"/>
        </w:rPr>
      </w:pPr>
      <w:r w:rsidRPr="00690A26">
        <w:rPr>
          <w:rFonts w:hint="eastAsia"/>
          <w:lang w:eastAsia="zh-CN"/>
        </w:rPr>
        <w:t xml:space="preserve">          minProperties: 1</w:t>
      </w:r>
    </w:p>
    <w:p w14:paraId="3DA60287" w14:textId="77777777" w:rsidR="006F3D3C" w:rsidRPr="00690A26" w:rsidRDefault="006F3D3C" w:rsidP="006F3D3C">
      <w:pPr>
        <w:pStyle w:val="PL"/>
        <w:rPr>
          <w:lang w:eastAsia="zh-CN"/>
        </w:rPr>
      </w:pPr>
      <w:r w:rsidRPr="00690A26">
        <w:rPr>
          <w:lang w:eastAsia="zh-CN"/>
        </w:rPr>
        <w:t xml:space="preserve">        hssInfo</w:t>
      </w:r>
      <w:r>
        <w:rPr>
          <w:lang w:eastAsia="zh-CN"/>
        </w:rPr>
        <w:t>List</w:t>
      </w:r>
      <w:r w:rsidRPr="00690A26">
        <w:rPr>
          <w:lang w:eastAsia="zh-CN"/>
        </w:rPr>
        <w:t>:</w:t>
      </w:r>
    </w:p>
    <w:p w14:paraId="24BBCC3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3950A6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BDF24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t>HssInfo</w:t>
      </w:r>
    </w:p>
    <w:p w14:paraId="6D038EB6" w14:textId="77777777" w:rsidR="006F3D3C" w:rsidRPr="00690A26" w:rsidRDefault="006F3D3C" w:rsidP="006F3D3C">
      <w:pPr>
        <w:pStyle w:val="PL"/>
        <w:rPr>
          <w:lang w:eastAsia="zh-CN"/>
        </w:rPr>
      </w:pPr>
      <w:r w:rsidRPr="00690A26">
        <w:rPr>
          <w:rFonts w:hint="eastAsia"/>
          <w:lang w:eastAsia="zh-CN"/>
        </w:rPr>
        <w:t xml:space="preserve">          type: object</w:t>
      </w:r>
    </w:p>
    <w:p w14:paraId="3C86D9EC" w14:textId="77777777" w:rsidR="006F3D3C" w:rsidRDefault="006F3D3C" w:rsidP="006F3D3C">
      <w:pPr>
        <w:pStyle w:val="PL"/>
        <w:rPr>
          <w:lang w:eastAsia="zh-CN"/>
        </w:rPr>
      </w:pPr>
      <w:r w:rsidRPr="00690A26">
        <w:rPr>
          <w:rFonts w:hint="eastAsia"/>
          <w:lang w:eastAsia="zh-CN"/>
        </w:rPr>
        <w:t xml:space="preserve">          additionalProperties:</w:t>
      </w:r>
    </w:p>
    <w:p w14:paraId="1C630BAD"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EC3B6A1" w14:textId="77777777" w:rsidR="006F3D3C" w:rsidRPr="00690A26" w:rsidRDefault="006F3D3C" w:rsidP="006F3D3C">
      <w:pPr>
        <w:pStyle w:val="PL"/>
        <w:rPr>
          <w:lang w:eastAsia="zh-CN"/>
        </w:rPr>
      </w:pPr>
      <w:r w:rsidRPr="00690A26">
        <w:rPr>
          <w:rFonts w:hint="eastAsia"/>
          <w:lang w:eastAsia="zh-CN"/>
        </w:rPr>
        <w:t xml:space="preserve">          minProperties: 1</w:t>
      </w:r>
    </w:p>
    <w:p w14:paraId="5541FC9A" w14:textId="77777777" w:rsidR="006F3D3C" w:rsidRPr="00690A26" w:rsidRDefault="006F3D3C" w:rsidP="006F3D3C">
      <w:pPr>
        <w:pStyle w:val="PL"/>
      </w:pPr>
      <w:r w:rsidRPr="00690A26">
        <w:t xml:space="preserve">        customInfo:</w:t>
      </w:r>
    </w:p>
    <w:p w14:paraId="5F849009" w14:textId="77777777" w:rsidR="006F3D3C" w:rsidRPr="00690A26" w:rsidRDefault="006F3D3C" w:rsidP="006F3D3C">
      <w:pPr>
        <w:pStyle w:val="PL"/>
      </w:pPr>
      <w:r w:rsidRPr="00690A26">
        <w:t xml:space="preserve">          type: object</w:t>
      </w:r>
    </w:p>
    <w:p w14:paraId="7B969F47" w14:textId="77777777" w:rsidR="006F3D3C" w:rsidRPr="00690A26" w:rsidRDefault="006F3D3C" w:rsidP="006F3D3C">
      <w:pPr>
        <w:pStyle w:val="PL"/>
      </w:pPr>
      <w:r w:rsidRPr="00690A26">
        <w:t xml:space="preserve">        recoveryTime:</w:t>
      </w:r>
    </w:p>
    <w:p w14:paraId="5C696A37" w14:textId="77777777" w:rsidR="006F3D3C" w:rsidRPr="00690A26" w:rsidRDefault="006F3D3C" w:rsidP="006F3D3C">
      <w:pPr>
        <w:pStyle w:val="PL"/>
      </w:pPr>
      <w:r w:rsidRPr="00690A26">
        <w:t xml:space="preserve">          $ref: 'TS29571_CommonData.yaml#/components/schemas/DateTime'</w:t>
      </w:r>
    </w:p>
    <w:p w14:paraId="531CB0E6" w14:textId="77777777" w:rsidR="006F3D3C" w:rsidRPr="00690A26" w:rsidRDefault="006F3D3C" w:rsidP="006F3D3C">
      <w:pPr>
        <w:pStyle w:val="PL"/>
      </w:pPr>
      <w:r w:rsidRPr="00690A26">
        <w:t xml:space="preserve">        nfServicePersistence:</w:t>
      </w:r>
    </w:p>
    <w:p w14:paraId="0EBB3722" w14:textId="77777777" w:rsidR="006F3D3C" w:rsidRPr="00690A26" w:rsidRDefault="006F3D3C" w:rsidP="006F3D3C">
      <w:pPr>
        <w:pStyle w:val="PL"/>
      </w:pPr>
      <w:r w:rsidRPr="00690A26">
        <w:t xml:space="preserve">          type: boolean</w:t>
      </w:r>
    </w:p>
    <w:p w14:paraId="3F3EC315" w14:textId="77777777" w:rsidR="006F3D3C" w:rsidRPr="00690A26" w:rsidRDefault="006F3D3C" w:rsidP="006F3D3C">
      <w:pPr>
        <w:pStyle w:val="PL"/>
      </w:pPr>
      <w:r w:rsidRPr="00690A26">
        <w:t xml:space="preserve">          default: false</w:t>
      </w:r>
    </w:p>
    <w:p w14:paraId="65CECB27" w14:textId="77777777" w:rsidR="006F3D3C" w:rsidRPr="00690A26" w:rsidRDefault="006F3D3C" w:rsidP="006F3D3C">
      <w:pPr>
        <w:pStyle w:val="PL"/>
        <w:rPr>
          <w:lang w:val="en-US"/>
        </w:rPr>
      </w:pPr>
      <w:r w:rsidRPr="00690A26">
        <w:rPr>
          <w:lang w:val="en-US"/>
        </w:rPr>
        <w:t xml:space="preserve">        nfServices:</w:t>
      </w:r>
    </w:p>
    <w:p w14:paraId="49547ECB" w14:textId="77777777" w:rsidR="006F3D3C" w:rsidRDefault="006F3D3C" w:rsidP="006F3D3C">
      <w:pPr>
        <w:pStyle w:val="PL"/>
        <w:rPr>
          <w:lang w:eastAsia="zh-CN"/>
        </w:rPr>
      </w:pPr>
      <w:r>
        <w:rPr>
          <w:lang w:eastAsia="zh-CN"/>
        </w:rPr>
        <w:t xml:space="preserve">          deprecated: true</w:t>
      </w:r>
    </w:p>
    <w:p w14:paraId="4991139A" w14:textId="77777777" w:rsidR="006F3D3C" w:rsidRPr="00690A26" w:rsidRDefault="006F3D3C" w:rsidP="006F3D3C">
      <w:pPr>
        <w:pStyle w:val="PL"/>
        <w:rPr>
          <w:lang w:val="en-US"/>
        </w:rPr>
      </w:pPr>
      <w:r w:rsidRPr="00690A26">
        <w:rPr>
          <w:lang w:val="en-US"/>
        </w:rPr>
        <w:t xml:space="preserve">          type: array</w:t>
      </w:r>
    </w:p>
    <w:p w14:paraId="5DA9DD53" w14:textId="77777777" w:rsidR="006F3D3C" w:rsidRPr="00690A26" w:rsidRDefault="006F3D3C" w:rsidP="006F3D3C">
      <w:pPr>
        <w:pStyle w:val="PL"/>
        <w:rPr>
          <w:lang w:val="en-US"/>
        </w:rPr>
      </w:pPr>
      <w:r w:rsidRPr="00690A26">
        <w:rPr>
          <w:lang w:val="en-US"/>
        </w:rPr>
        <w:t xml:space="preserve">          items:</w:t>
      </w:r>
    </w:p>
    <w:p w14:paraId="589CA5F2" w14:textId="77777777" w:rsidR="006F3D3C" w:rsidRPr="00690A26" w:rsidRDefault="006F3D3C" w:rsidP="006F3D3C">
      <w:pPr>
        <w:pStyle w:val="PL"/>
        <w:rPr>
          <w:lang w:val="en-US"/>
        </w:rPr>
      </w:pPr>
      <w:r w:rsidRPr="00690A26">
        <w:rPr>
          <w:lang w:val="en-US"/>
        </w:rPr>
        <w:t xml:space="preserve">            $ref: '#/components/schemas/NFService'</w:t>
      </w:r>
    </w:p>
    <w:p w14:paraId="0C972B3B"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222A5" w14:textId="77777777" w:rsidR="006F3D3C" w:rsidRDefault="006F3D3C" w:rsidP="006F3D3C">
      <w:pPr>
        <w:pStyle w:val="PL"/>
        <w:rPr>
          <w:lang w:eastAsia="zh-CN"/>
        </w:rPr>
      </w:pPr>
      <w:r>
        <w:rPr>
          <w:lang w:eastAsia="zh-CN"/>
        </w:rPr>
        <w:t xml:space="preserve">        nfServiceList:</w:t>
      </w:r>
    </w:p>
    <w:p w14:paraId="35D7CDD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3015A6C" w14:textId="77777777" w:rsidR="006F3D3C"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F6B17B" w14:textId="77777777" w:rsidR="006F3D3C" w:rsidRDefault="006F3D3C" w:rsidP="006F3D3C">
      <w:pPr>
        <w:pStyle w:val="PL"/>
        <w:rPr>
          <w:lang w:eastAsia="zh-CN"/>
        </w:rPr>
      </w:pPr>
      <w:r>
        <w:rPr>
          <w:lang w:eastAsia="zh-CN"/>
        </w:rPr>
        <w:t xml:space="preserve">          type: object</w:t>
      </w:r>
    </w:p>
    <w:p w14:paraId="7403AA20" w14:textId="77777777" w:rsidR="006F3D3C" w:rsidRDefault="006F3D3C" w:rsidP="006F3D3C">
      <w:pPr>
        <w:pStyle w:val="PL"/>
        <w:rPr>
          <w:lang w:eastAsia="zh-CN"/>
        </w:rPr>
      </w:pPr>
      <w:r>
        <w:rPr>
          <w:lang w:eastAsia="zh-CN"/>
        </w:rPr>
        <w:t xml:space="preserve">          additionalProperties:</w:t>
      </w:r>
    </w:p>
    <w:p w14:paraId="4BA283C9" w14:textId="77777777" w:rsidR="006F3D3C" w:rsidRDefault="006F3D3C" w:rsidP="006F3D3C">
      <w:pPr>
        <w:pStyle w:val="PL"/>
        <w:rPr>
          <w:lang w:eastAsia="zh-CN"/>
        </w:rPr>
      </w:pPr>
      <w:r>
        <w:rPr>
          <w:lang w:eastAsia="zh-CN"/>
        </w:rPr>
        <w:t xml:space="preserve">            $ref: '#/components/schemas/NFService'</w:t>
      </w:r>
    </w:p>
    <w:p w14:paraId="34A6A118" w14:textId="77777777" w:rsidR="006F3D3C" w:rsidRPr="00690A26" w:rsidRDefault="006F3D3C" w:rsidP="006F3D3C">
      <w:pPr>
        <w:pStyle w:val="PL"/>
        <w:rPr>
          <w:lang w:eastAsia="zh-CN"/>
        </w:rPr>
      </w:pPr>
      <w:r>
        <w:rPr>
          <w:lang w:eastAsia="zh-CN"/>
        </w:rPr>
        <w:t xml:space="preserve">          minProperties: 1</w:t>
      </w:r>
    </w:p>
    <w:p w14:paraId="777EDED9" w14:textId="77777777" w:rsidR="006F3D3C" w:rsidRPr="00690A26" w:rsidRDefault="006F3D3C" w:rsidP="006F3D3C">
      <w:pPr>
        <w:pStyle w:val="PL"/>
        <w:rPr>
          <w:lang w:val="en-US"/>
        </w:rPr>
      </w:pPr>
      <w:r w:rsidRPr="00690A26">
        <w:rPr>
          <w:lang w:val="en-US"/>
        </w:rPr>
        <w:lastRenderedPageBreak/>
        <w:t xml:space="preserve">        defaultNotificationSubscriptions:</w:t>
      </w:r>
    </w:p>
    <w:p w14:paraId="59380F76" w14:textId="77777777" w:rsidR="006F3D3C" w:rsidRPr="00690A26" w:rsidRDefault="006F3D3C" w:rsidP="006F3D3C">
      <w:pPr>
        <w:pStyle w:val="PL"/>
        <w:rPr>
          <w:lang w:val="en-US"/>
        </w:rPr>
      </w:pPr>
      <w:r w:rsidRPr="00690A26">
        <w:rPr>
          <w:lang w:val="en-US"/>
        </w:rPr>
        <w:t xml:space="preserve">          type: array</w:t>
      </w:r>
    </w:p>
    <w:p w14:paraId="56B5F99B" w14:textId="77777777" w:rsidR="006F3D3C" w:rsidRPr="00690A26" w:rsidRDefault="006F3D3C" w:rsidP="006F3D3C">
      <w:pPr>
        <w:pStyle w:val="PL"/>
        <w:rPr>
          <w:lang w:val="en-US"/>
        </w:rPr>
      </w:pPr>
      <w:r w:rsidRPr="00690A26">
        <w:rPr>
          <w:lang w:val="en-US"/>
        </w:rPr>
        <w:t xml:space="preserve">          items:</w:t>
      </w:r>
    </w:p>
    <w:p w14:paraId="1E35A40D" w14:textId="77777777" w:rsidR="006F3D3C" w:rsidRPr="00690A26" w:rsidRDefault="006F3D3C" w:rsidP="006F3D3C">
      <w:pPr>
        <w:pStyle w:val="PL"/>
        <w:rPr>
          <w:lang w:val="en-US"/>
        </w:rPr>
      </w:pPr>
      <w:r w:rsidRPr="00690A26">
        <w:rPr>
          <w:lang w:val="en-US"/>
        </w:rPr>
        <w:t xml:space="preserve">            $ref: 'TS29510_Nnrf_NFManagement.yaml#/components/schemas/DefaultNotificationSubscription'</w:t>
      </w:r>
    </w:p>
    <w:p w14:paraId="0AE33A0D"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A36C875"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2B51223"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859630"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DFA89A" w14:textId="77777777" w:rsidR="006F3D3C" w:rsidRPr="00690A26" w:rsidRDefault="006F3D3C" w:rsidP="006F3D3C">
      <w:pPr>
        <w:pStyle w:val="PL"/>
      </w:pPr>
      <w:r w:rsidRPr="00690A26">
        <w:t xml:space="preserve">        snpnList:</w:t>
      </w:r>
    </w:p>
    <w:p w14:paraId="4153C468" w14:textId="77777777" w:rsidR="006F3D3C" w:rsidRPr="00690A26" w:rsidRDefault="006F3D3C" w:rsidP="006F3D3C">
      <w:pPr>
        <w:pStyle w:val="PL"/>
      </w:pPr>
      <w:r w:rsidRPr="00690A26">
        <w:t xml:space="preserve">          type: array</w:t>
      </w:r>
    </w:p>
    <w:p w14:paraId="45A2A6EB" w14:textId="77777777" w:rsidR="006F3D3C" w:rsidRPr="00690A26" w:rsidRDefault="006F3D3C" w:rsidP="006F3D3C">
      <w:pPr>
        <w:pStyle w:val="PL"/>
      </w:pPr>
      <w:r w:rsidRPr="00690A26">
        <w:t xml:space="preserve">          items:</w:t>
      </w:r>
    </w:p>
    <w:p w14:paraId="0BEA56BF" w14:textId="77777777" w:rsidR="006F3D3C" w:rsidRPr="00690A26" w:rsidRDefault="006F3D3C" w:rsidP="006F3D3C">
      <w:pPr>
        <w:pStyle w:val="PL"/>
      </w:pPr>
      <w:r w:rsidRPr="00690A26">
        <w:t xml:space="preserve">            $ref: 'TS29571_CommonData.yaml#/components/schemas/PlmnIdNid'</w:t>
      </w:r>
    </w:p>
    <w:p w14:paraId="380E9AE7" w14:textId="77777777" w:rsidR="006F3D3C" w:rsidRPr="00690A26" w:rsidRDefault="006F3D3C" w:rsidP="006F3D3C">
      <w:pPr>
        <w:pStyle w:val="PL"/>
      </w:pPr>
      <w:r w:rsidRPr="00690A26">
        <w:t xml:space="preserve">          minItems: 1</w:t>
      </w:r>
    </w:p>
    <w:p w14:paraId="23596EA1" w14:textId="77777777" w:rsidR="006F3D3C" w:rsidRPr="00690A26" w:rsidRDefault="006F3D3C" w:rsidP="006F3D3C">
      <w:pPr>
        <w:pStyle w:val="PL"/>
      </w:pPr>
      <w:r w:rsidRPr="00690A26">
        <w:rPr>
          <w:lang w:eastAsia="zh-CN"/>
        </w:rPr>
        <w:t xml:space="preserve">        nf</w:t>
      </w:r>
      <w:r w:rsidRPr="00690A26">
        <w:t>SetId</w:t>
      </w:r>
      <w:r w:rsidRPr="00690A26">
        <w:rPr>
          <w:rFonts w:hint="eastAsia"/>
        </w:rPr>
        <w:t>List</w:t>
      </w:r>
      <w:r w:rsidRPr="00690A26">
        <w:t>:</w:t>
      </w:r>
    </w:p>
    <w:p w14:paraId="38F5E0BE" w14:textId="77777777" w:rsidR="006F3D3C" w:rsidRPr="00690A26" w:rsidRDefault="006F3D3C" w:rsidP="006F3D3C">
      <w:pPr>
        <w:pStyle w:val="PL"/>
      </w:pPr>
      <w:r w:rsidRPr="00690A26">
        <w:t xml:space="preserve">          type: array</w:t>
      </w:r>
    </w:p>
    <w:p w14:paraId="4BBBB316" w14:textId="77777777" w:rsidR="006F3D3C" w:rsidRPr="00690A26" w:rsidRDefault="006F3D3C" w:rsidP="006F3D3C">
      <w:pPr>
        <w:pStyle w:val="PL"/>
      </w:pPr>
      <w:r w:rsidRPr="00690A26">
        <w:t xml:space="preserve">          items:</w:t>
      </w:r>
    </w:p>
    <w:p w14:paraId="7AD23991" w14:textId="77777777" w:rsidR="006F3D3C" w:rsidRPr="00690A26" w:rsidRDefault="006F3D3C" w:rsidP="006F3D3C">
      <w:pPr>
        <w:pStyle w:val="PL"/>
      </w:pPr>
      <w:r w:rsidRPr="00690A26">
        <w:t xml:space="preserve">            $ref: 'TS29571_CommonData.yaml#/components/schemas/NfSetId'</w:t>
      </w:r>
    </w:p>
    <w:p w14:paraId="6DF76310"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05286" w14:textId="77777777" w:rsidR="006F3D3C" w:rsidRPr="00690A26" w:rsidRDefault="006F3D3C" w:rsidP="006F3D3C">
      <w:pPr>
        <w:pStyle w:val="PL"/>
      </w:pPr>
      <w:r w:rsidRPr="00690A26">
        <w:rPr>
          <w:lang w:eastAsia="zh-CN"/>
        </w:rPr>
        <w:t xml:space="preserve">        </w:t>
      </w:r>
      <w:r w:rsidRPr="00690A26">
        <w:rPr>
          <w:rFonts w:hint="eastAsia"/>
          <w:lang w:eastAsia="zh-CN"/>
        </w:rPr>
        <w:t>servingScope</w:t>
      </w:r>
      <w:r w:rsidRPr="00690A26">
        <w:t>:</w:t>
      </w:r>
    </w:p>
    <w:p w14:paraId="0F8AC64F" w14:textId="77777777" w:rsidR="006F3D3C" w:rsidRPr="00690A26" w:rsidRDefault="006F3D3C" w:rsidP="006F3D3C">
      <w:pPr>
        <w:pStyle w:val="PL"/>
      </w:pPr>
      <w:r w:rsidRPr="00690A26">
        <w:t xml:space="preserve">          type: array</w:t>
      </w:r>
    </w:p>
    <w:p w14:paraId="59E68031" w14:textId="77777777" w:rsidR="006F3D3C" w:rsidRPr="00690A26" w:rsidRDefault="006F3D3C" w:rsidP="006F3D3C">
      <w:pPr>
        <w:pStyle w:val="PL"/>
      </w:pPr>
      <w:r w:rsidRPr="00690A26">
        <w:t xml:space="preserve">          items:</w:t>
      </w:r>
    </w:p>
    <w:p w14:paraId="7AD0BA2E" w14:textId="77777777" w:rsidR="006F3D3C" w:rsidRPr="00690A26" w:rsidRDefault="006F3D3C" w:rsidP="006F3D3C">
      <w:pPr>
        <w:pStyle w:val="PL"/>
        <w:rPr>
          <w:lang w:eastAsia="zh-CN"/>
        </w:rPr>
      </w:pPr>
      <w:r w:rsidRPr="00690A26">
        <w:t xml:space="preserve">            </w:t>
      </w:r>
      <w:r w:rsidRPr="00690A26">
        <w:rPr>
          <w:rFonts w:hint="eastAsia"/>
          <w:lang w:eastAsia="zh-CN"/>
        </w:rPr>
        <w:t>type: string</w:t>
      </w:r>
    </w:p>
    <w:p w14:paraId="34836382"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8D422D" w14:textId="77777777" w:rsidR="006F3D3C" w:rsidRDefault="006F3D3C" w:rsidP="006F3D3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9308AEB" w14:textId="77777777" w:rsidR="006F3D3C" w:rsidRPr="00690A26" w:rsidRDefault="006F3D3C" w:rsidP="006F3D3C">
      <w:pPr>
        <w:pStyle w:val="PL"/>
      </w:pPr>
      <w:r w:rsidRPr="00690A26">
        <w:t xml:space="preserve">          type: boolean</w:t>
      </w:r>
    </w:p>
    <w:p w14:paraId="364E39A8" w14:textId="77777777" w:rsidR="006F3D3C" w:rsidRPr="00690A26" w:rsidRDefault="006F3D3C" w:rsidP="006F3D3C">
      <w:pPr>
        <w:pStyle w:val="PL"/>
      </w:pPr>
      <w:r w:rsidRPr="00690A26">
        <w:t xml:space="preserve">          default: </w:t>
      </w:r>
      <w:r>
        <w:t>false</w:t>
      </w:r>
    </w:p>
    <w:p w14:paraId="7206A52A" w14:textId="77777777" w:rsidR="006F3D3C" w:rsidRDefault="006F3D3C" w:rsidP="006F3D3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FB32E0" w14:textId="77777777" w:rsidR="006F3D3C" w:rsidRPr="00690A26" w:rsidRDefault="006F3D3C" w:rsidP="006F3D3C">
      <w:pPr>
        <w:pStyle w:val="PL"/>
      </w:pPr>
      <w:r w:rsidRPr="00690A26">
        <w:t xml:space="preserve">          type: boolean</w:t>
      </w:r>
    </w:p>
    <w:p w14:paraId="56DB5D2B" w14:textId="77777777" w:rsidR="006F3D3C" w:rsidRPr="00690A26" w:rsidRDefault="006F3D3C" w:rsidP="006F3D3C">
      <w:pPr>
        <w:pStyle w:val="PL"/>
      </w:pPr>
      <w:r w:rsidRPr="00690A26">
        <w:t xml:space="preserve">          default: </w:t>
      </w:r>
      <w:r>
        <w:t>false</w:t>
      </w:r>
    </w:p>
    <w:p w14:paraId="38921164" w14:textId="77777777" w:rsidR="006F3D3C" w:rsidRPr="00690A26" w:rsidRDefault="006F3D3C" w:rsidP="006F3D3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6B1E9D7" w14:textId="77777777" w:rsidR="006F3D3C" w:rsidRPr="00690A26" w:rsidRDefault="006F3D3C" w:rsidP="006F3D3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264C602" w14:textId="77777777" w:rsidR="006F3D3C" w:rsidRPr="00690A26" w:rsidRDefault="006F3D3C" w:rsidP="006F3D3C">
      <w:pPr>
        <w:pStyle w:val="PL"/>
        <w:rPr>
          <w:lang w:eastAsia="zh-CN"/>
        </w:rPr>
      </w:pPr>
      <w:r w:rsidRPr="00690A26">
        <w:rPr>
          <w:rFonts w:hint="eastAsia"/>
          <w:lang w:eastAsia="zh-CN"/>
        </w:rPr>
        <w:t xml:space="preserve">          type: object</w:t>
      </w:r>
    </w:p>
    <w:p w14:paraId="6F0CF997" w14:textId="77777777" w:rsidR="006F3D3C" w:rsidRPr="00690A26" w:rsidRDefault="006F3D3C" w:rsidP="006F3D3C">
      <w:pPr>
        <w:pStyle w:val="PL"/>
        <w:rPr>
          <w:lang w:eastAsia="zh-CN"/>
        </w:rPr>
      </w:pPr>
      <w:r w:rsidRPr="00690A26">
        <w:rPr>
          <w:rFonts w:hint="eastAsia"/>
          <w:lang w:eastAsia="zh-CN"/>
        </w:rPr>
        <w:t xml:space="preserve">          additionalProperties:</w:t>
      </w:r>
    </w:p>
    <w:p w14:paraId="5FCFFEE8" w14:textId="77777777" w:rsidR="006F3D3C" w:rsidRPr="00690A26" w:rsidRDefault="006F3D3C" w:rsidP="006F3D3C">
      <w:pPr>
        <w:pStyle w:val="PL"/>
      </w:pPr>
      <w:r w:rsidRPr="00690A26">
        <w:t xml:space="preserve">            $ref: 'TS29571_CommonData.yaml#/components/schemas/</w:t>
      </w:r>
      <w:r>
        <w:t>DateTime</w:t>
      </w:r>
      <w:r w:rsidRPr="00690A26">
        <w:t>'</w:t>
      </w:r>
    </w:p>
    <w:p w14:paraId="4972EE29" w14:textId="77777777" w:rsidR="006F3D3C" w:rsidRPr="00690A26" w:rsidRDefault="006F3D3C" w:rsidP="006F3D3C">
      <w:pPr>
        <w:pStyle w:val="PL"/>
        <w:rPr>
          <w:lang w:eastAsia="zh-CN"/>
        </w:rPr>
      </w:pPr>
      <w:r w:rsidRPr="00690A26">
        <w:rPr>
          <w:rFonts w:hint="eastAsia"/>
          <w:lang w:eastAsia="zh-CN"/>
        </w:rPr>
        <w:t xml:space="preserve">          minProperties: 1</w:t>
      </w:r>
    </w:p>
    <w:p w14:paraId="5927799A" w14:textId="77777777" w:rsidR="006F3D3C" w:rsidRPr="00690A26" w:rsidRDefault="006F3D3C" w:rsidP="006F3D3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A70F99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B22E360" w14:textId="77777777" w:rsidR="006F3D3C" w:rsidRPr="00690A26"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479C074" w14:textId="77777777" w:rsidR="006F3D3C" w:rsidRPr="00690A26" w:rsidRDefault="006F3D3C" w:rsidP="006F3D3C">
      <w:pPr>
        <w:pStyle w:val="PL"/>
        <w:rPr>
          <w:lang w:eastAsia="zh-CN"/>
        </w:rPr>
      </w:pPr>
      <w:r w:rsidRPr="00690A26">
        <w:rPr>
          <w:rFonts w:hint="eastAsia"/>
          <w:lang w:eastAsia="zh-CN"/>
        </w:rPr>
        <w:t xml:space="preserve">          type: object</w:t>
      </w:r>
    </w:p>
    <w:p w14:paraId="0DD8EF2C" w14:textId="77777777" w:rsidR="006F3D3C" w:rsidRPr="00690A26" w:rsidRDefault="006F3D3C" w:rsidP="006F3D3C">
      <w:pPr>
        <w:pStyle w:val="PL"/>
        <w:rPr>
          <w:lang w:eastAsia="zh-CN"/>
        </w:rPr>
      </w:pPr>
      <w:r w:rsidRPr="00690A26">
        <w:rPr>
          <w:rFonts w:hint="eastAsia"/>
          <w:lang w:eastAsia="zh-CN"/>
        </w:rPr>
        <w:t xml:space="preserve">          additionalProperties:</w:t>
      </w:r>
    </w:p>
    <w:p w14:paraId="565C13F8" w14:textId="77777777" w:rsidR="006F3D3C" w:rsidRPr="00690A26" w:rsidRDefault="006F3D3C" w:rsidP="006F3D3C">
      <w:pPr>
        <w:pStyle w:val="PL"/>
      </w:pPr>
      <w:r w:rsidRPr="00690A26">
        <w:t xml:space="preserve">            $ref: 'TS29571_CommonData.yaml#/components/schemas/</w:t>
      </w:r>
      <w:r>
        <w:t>DateTime</w:t>
      </w:r>
      <w:r w:rsidRPr="00690A26">
        <w:t>'</w:t>
      </w:r>
    </w:p>
    <w:p w14:paraId="2576F8A6" w14:textId="77777777" w:rsidR="006F3D3C" w:rsidRPr="00690A26" w:rsidRDefault="006F3D3C" w:rsidP="006F3D3C">
      <w:pPr>
        <w:pStyle w:val="PL"/>
        <w:rPr>
          <w:lang w:eastAsia="zh-CN"/>
        </w:rPr>
      </w:pPr>
      <w:r w:rsidRPr="00690A26">
        <w:rPr>
          <w:rFonts w:hint="eastAsia"/>
          <w:lang w:eastAsia="zh-CN"/>
        </w:rPr>
        <w:t xml:space="preserve">          minProperties: 1</w:t>
      </w:r>
    </w:p>
    <w:p w14:paraId="602DACD4" w14:textId="77777777" w:rsidR="006F3D3C" w:rsidRPr="00690A26" w:rsidRDefault="006F3D3C" w:rsidP="006F3D3C">
      <w:pPr>
        <w:pStyle w:val="PL"/>
      </w:pPr>
      <w:r w:rsidRPr="00690A26">
        <w:t xml:space="preserve">        </w:t>
      </w:r>
      <w:r>
        <w:t>scpDomains</w:t>
      </w:r>
      <w:r w:rsidRPr="00690A26">
        <w:t>:</w:t>
      </w:r>
    </w:p>
    <w:p w14:paraId="534C2784" w14:textId="77777777" w:rsidR="006F3D3C" w:rsidRPr="00690A26" w:rsidRDefault="006F3D3C" w:rsidP="006F3D3C">
      <w:pPr>
        <w:pStyle w:val="PL"/>
      </w:pPr>
      <w:r w:rsidRPr="00690A26">
        <w:t xml:space="preserve">          type: array</w:t>
      </w:r>
    </w:p>
    <w:p w14:paraId="2B94DF60" w14:textId="77777777" w:rsidR="006F3D3C" w:rsidRPr="00690A26" w:rsidRDefault="006F3D3C" w:rsidP="006F3D3C">
      <w:pPr>
        <w:pStyle w:val="PL"/>
      </w:pPr>
      <w:r w:rsidRPr="00690A26">
        <w:t xml:space="preserve">          items:</w:t>
      </w:r>
    </w:p>
    <w:p w14:paraId="094A3959" w14:textId="77777777" w:rsidR="006F3D3C" w:rsidRPr="00690A26" w:rsidRDefault="006F3D3C" w:rsidP="006F3D3C">
      <w:pPr>
        <w:pStyle w:val="PL"/>
      </w:pPr>
      <w:r w:rsidRPr="00690A26">
        <w:t xml:space="preserve">            </w:t>
      </w:r>
      <w:r>
        <w:t>type: string</w:t>
      </w:r>
    </w:p>
    <w:p w14:paraId="7F86CC24" w14:textId="77777777" w:rsidR="006F3D3C" w:rsidRPr="00690A26" w:rsidRDefault="006F3D3C" w:rsidP="006F3D3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285D9" w14:textId="77777777" w:rsidR="006F3D3C" w:rsidRPr="00690A26" w:rsidRDefault="006F3D3C" w:rsidP="006F3D3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5E5D0F1"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C8D71CF" w14:textId="77777777" w:rsidR="006F3D3C" w:rsidRPr="00690A26" w:rsidRDefault="006F3D3C" w:rsidP="006F3D3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53FE3F"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64D8DE0" w14:textId="77777777" w:rsidR="006F3D3C" w:rsidRDefault="006F3D3C" w:rsidP="006F3D3C">
      <w:pPr>
        <w:pStyle w:val="PL"/>
      </w:pPr>
      <w:r>
        <w:t xml:space="preserve">        vendorId:</w:t>
      </w:r>
    </w:p>
    <w:p w14:paraId="4848C628" w14:textId="77777777" w:rsidR="006F3D3C" w:rsidRPr="002857AD" w:rsidRDefault="006F3D3C" w:rsidP="006F3D3C">
      <w:pPr>
        <w:pStyle w:val="PL"/>
      </w:pPr>
      <w:r>
        <w:t xml:space="preserve">          $ref: '</w:t>
      </w:r>
      <w:r w:rsidRPr="00690A26">
        <w:rPr>
          <w:lang w:val="en-US"/>
        </w:rPr>
        <w:t>TS29510_Nnrf_NFManagement.yaml</w:t>
      </w:r>
      <w:r>
        <w:t>#/components/schemas/VendorId'</w:t>
      </w:r>
    </w:p>
    <w:p w14:paraId="2AE6C912" w14:textId="77777777" w:rsidR="006F3D3C" w:rsidRDefault="006F3D3C" w:rsidP="006F3D3C">
      <w:pPr>
        <w:pStyle w:val="PL"/>
      </w:pPr>
      <w:r>
        <w:t xml:space="preserve">        supportedVendorSpecificFeatures:</w:t>
      </w:r>
    </w:p>
    <w:p w14:paraId="72BC7786" w14:textId="77777777" w:rsidR="006F3D3C" w:rsidRDefault="006F3D3C" w:rsidP="006F3D3C">
      <w:pPr>
        <w:pStyle w:val="PL"/>
      </w:pPr>
      <w:r>
        <w:t xml:space="preserve">          description: &gt;</w:t>
      </w:r>
    </w:p>
    <w:p w14:paraId="43425487" w14:textId="77777777" w:rsidR="006F3D3C" w:rsidRDefault="006F3D3C" w:rsidP="006F3D3C">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2B19AD4" w14:textId="77777777" w:rsidR="006F3D3C" w:rsidRDefault="006F3D3C" w:rsidP="006F3D3C">
      <w:pPr>
        <w:pStyle w:val="PL"/>
      </w:pPr>
      <w:r>
        <w:t xml:space="preserve">          type: object</w:t>
      </w:r>
    </w:p>
    <w:p w14:paraId="528DA469" w14:textId="77777777" w:rsidR="006F3D3C" w:rsidRDefault="006F3D3C" w:rsidP="006F3D3C">
      <w:pPr>
        <w:pStyle w:val="PL"/>
      </w:pPr>
      <w:r>
        <w:t xml:space="preserve">          additionalProperties:</w:t>
      </w:r>
    </w:p>
    <w:p w14:paraId="1EE9317B" w14:textId="77777777" w:rsidR="006F3D3C" w:rsidRDefault="006F3D3C" w:rsidP="006F3D3C">
      <w:pPr>
        <w:pStyle w:val="PL"/>
      </w:pPr>
      <w:r>
        <w:t xml:space="preserve">            type: array</w:t>
      </w:r>
    </w:p>
    <w:p w14:paraId="731BED49" w14:textId="77777777" w:rsidR="006F3D3C" w:rsidRDefault="006F3D3C" w:rsidP="006F3D3C">
      <w:pPr>
        <w:pStyle w:val="PL"/>
      </w:pPr>
      <w:r>
        <w:t xml:space="preserve">            items:</w:t>
      </w:r>
    </w:p>
    <w:p w14:paraId="116AECCD" w14:textId="77777777" w:rsidR="006F3D3C" w:rsidRDefault="006F3D3C" w:rsidP="006F3D3C">
      <w:pPr>
        <w:pStyle w:val="PL"/>
      </w:pPr>
      <w:r>
        <w:t xml:space="preserve">              $ref: '</w:t>
      </w:r>
      <w:r w:rsidRPr="00690A26">
        <w:rPr>
          <w:lang w:val="en-US"/>
        </w:rPr>
        <w:t>TS29510_Nnrf_NFManagement.yaml</w:t>
      </w:r>
      <w:r>
        <w:t>#/components/schemas/VendorSpecificFeature'</w:t>
      </w:r>
    </w:p>
    <w:p w14:paraId="4E0B41E0" w14:textId="77777777" w:rsidR="006F3D3C" w:rsidRDefault="006F3D3C" w:rsidP="006F3D3C">
      <w:pPr>
        <w:pStyle w:val="PL"/>
      </w:pPr>
      <w:r>
        <w:t xml:space="preserve">            minItems: 1</w:t>
      </w:r>
    </w:p>
    <w:p w14:paraId="20EAFA34" w14:textId="77777777" w:rsidR="006F3D3C" w:rsidRPr="002857AD" w:rsidRDefault="006F3D3C" w:rsidP="006F3D3C">
      <w:pPr>
        <w:pStyle w:val="PL"/>
      </w:pPr>
      <w:r>
        <w:t xml:space="preserve">          minProperties: 1</w:t>
      </w:r>
    </w:p>
    <w:p w14:paraId="718D6FD5" w14:textId="77777777" w:rsidR="006F3D3C" w:rsidRPr="00690A26" w:rsidRDefault="006F3D3C" w:rsidP="006F3D3C">
      <w:pPr>
        <w:pStyle w:val="PL"/>
        <w:rPr>
          <w:lang w:eastAsia="zh-CN"/>
        </w:rPr>
      </w:pPr>
      <w:r w:rsidRPr="00690A26">
        <w:t xml:space="preserve">        </w:t>
      </w:r>
      <w:r>
        <w:rPr>
          <w:lang w:eastAsia="zh-CN"/>
        </w:rPr>
        <w:t>aanf</w:t>
      </w:r>
      <w:r w:rsidRPr="00690A26">
        <w:t>Info</w:t>
      </w:r>
      <w:r>
        <w:t>List</w:t>
      </w:r>
      <w:r w:rsidRPr="00690A26">
        <w:t>:</w:t>
      </w:r>
    </w:p>
    <w:p w14:paraId="5A084181" w14:textId="77777777" w:rsidR="006F3D3C" w:rsidRDefault="006F3D3C" w:rsidP="006F3D3C">
      <w:pPr>
        <w:pStyle w:val="PL"/>
        <w:rPr>
          <w:lang w:eastAsia="zh-CN"/>
        </w:rPr>
      </w:pPr>
      <w:r w:rsidRPr="00690A26">
        <w:rPr>
          <w:rFonts w:hint="eastAsia"/>
          <w:lang w:eastAsia="zh-CN"/>
        </w:rPr>
        <w:t xml:space="preserve">          type: object</w:t>
      </w:r>
    </w:p>
    <w:p w14:paraId="09C5C6E9" w14:textId="77777777" w:rsidR="006F3D3C" w:rsidRDefault="006F3D3C" w:rsidP="006F3D3C">
      <w:pPr>
        <w:pStyle w:val="PL"/>
      </w:pPr>
      <w:r w:rsidRPr="009F1CC4">
        <w:t xml:space="preserve">    </w:t>
      </w:r>
      <w:r>
        <w:t xml:space="preserve">      </w:t>
      </w:r>
      <w:r w:rsidRPr="009F1CC4">
        <w:t xml:space="preserve">description: </w:t>
      </w:r>
      <w:r>
        <w:t>&gt;</w:t>
      </w:r>
    </w:p>
    <w:p w14:paraId="036C925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36E83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AanfInfo</w:t>
      </w:r>
    </w:p>
    <w:p w14:paraId="1076C924" w14:textId="77777777" w:rsidR="006F3D3C" w:rsidRDefault="006F3D3C" w:rsidP="006F3D3C">
      <w:pPr>
        <w:pStyle w:val="PL"/>
        <w:rPr>
          <w:lang w:eastAsia="zh-CN"/>
        </w:rPr>
      </w:pPr>
      <w:r w:rsidRPr="00690A26">
        <w:rPr>
          <w:rFonts w:hint="eastAsia"/>
          <w:lang w:eastAsia="zh-CN"/>
        </w:rPr>
        <w:t xml:space="preserve">          additionalProperties:</w:t>
      </w:r>
    </w:p>
    <w:p w14:paraId="380F310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9D900A2" w14:textId="77777777" w:rsidR="006F3D3C" w:rsidRPr="00690A26" w:rsidRDefault="006F3D3C" w:rsidP="006F3D3C">
      <w:pPr>
        <w:pStyle w:val="PL"/>
        <w:rPr>
          <w:lang w:eastAsia="zh-CN"/>
        </w:rPr>
      </w:pPr>
      <w:r w:rsidRPr="00690A26">
        <w:rPr>
          <w:rFonts w:hint="eastAsia"/>
          <w:lang w:eastAsia="zh-CN"/>
        </w:rPr>
        <w:t xml:space="preserve">          minProperties: 1</w:t>
      </w:r>
    </w:p>
    <w:p w14:paraId="54FA22F0" w14:textId="77777777" w:rsidR="006F3D3C" w:rsidRPr="00690A26" w:rsidRDefault="006F3D3C" w:rsidP="006F3D3C">
      <w:pPr>
        <w:pStyle w:val="PL"/>
      </w:pPr>
      <w:r w:rsidRPr="00690A26">
        <w:t xml:space="preserve">        </w:t>
      </w:r>
      <w:r>
        <w:rPr>
          <w:lang w:eastAsia="zh-CN"/>
        </w:rPr>
        <w:t>mfaf</w:t>
      </w:r>
      <w:r w:rsidRPr="00690A26">
        <w:rPr>
          <w:rFonts w:hint="eastAsia"/>
          <w:lang w:eastAsia="zh-CN"/>
        </w:rPr>
        <w:t>Info</w:t>
      </w:r>
      <w:r w:rsidRPr="00690A26">
        <w:t>:</w:t>
      </w:r>
    </w:p>
    <w:p w14:paraId="1B1B34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AA4D90" w14:textId="77777777" w:rsidR="006F3D3C" w:rsidRPr="00690A26" w:rsidRDefault="006F3D3C" w:rsidP="006F3D3C">
      <w:pPr>
        <w:pStyle w:val="PL"/>
        <w:rPr>
          <w:lang w:eastAsia="zh-CN"/>
        </w:rPr>
      </w:pPr>
      <w:r w:rsidRPr="00690A26">
        <w:t xml:space="preserve">        </w:t>
      </w:r>
      <w:r>
        <w:rPr>
          <w:lang w:eastAsia="zh-CN"/>
        </w:rPr>
        <w:t>easdf</w:t>
      </w:r>
      <w:r w:rsidRPr="00690A26">
        <w:t>Info</w:t>
      </w:r>
      <w:r>
        <w:t>List</w:t>
      </w:r>
      <w:r w:rsidRPr="00690A26">
        <w:t>:</w:t>
      </w:r>
    </w:p>
    <w:p w14:paraId="096E8D25" w14:textId="77777777" w:rsidR="006F3D3C" w:rsidRDefault="006F3D3C" w:rsidP="006F3D3C">
      <w:pPr>
        <w:pStyle w:val="PL"/>
        <w:rPr>
          <w:lang w:eastAsia="zh-CN"/>
        </w:rPr>
      </w:pPr>
      <w:r w:rsidRPr="00690A26">
        <w:rPr>
          <w:rFonts w:hint="eastAsia"/>
          <w:lang w:eastAsia="zh-CN"/>
        </w:rPr>
        <w:t xml:space="preserve">          type: object</w:t>
      </w:r>
    </w:p>
    <w:p w14:paraId="7129736B" w14:textId="77777777" w:rsidR="006F3D3C" w:rsidRDefault="006F3D3C" w:rsidP="006F3D3C">
      <w:pPr>
        <w:pStyle w:val="PL"/>
      </w:pPr>
      <w:r w:rsidRPr="009F1CC4">
        <w:t xml:space="preserve">    </w:t>
      </w:r>
      <w:r>
        <w:t xml:space="preserve">      </w:t>
      </w:r>
      <w:r w:rsidRPr="009F1CC4">
        <w:t xml:space="preserve">description: </w:t>
      </w:r>
      <w:r>
        <w:t>&gt;</w:t>
      </w:r>
    </w:p>
    <w:p w14:paraId="5E3DCBCD" w14:textId="77777777" w:rsidR="006F3D3C" w:rsidRDefault="006F3D3C" w:rsidP="006F3D3C">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C0621A" w14:textId="77777777" w:rsidR="006F3D3C" w:rsidRPr="00690A26" w:rsidRDefault="006F3D3C" w:rsidP="006F3D3C">
      <w:pPr>
        <w:pStyle w:val="PL"/>
        <w:rPr>
          <w:lang w:eastAsia="zh-CN"/>
        </w:rPr>
      </w:pPr>
      <w:r>
        <w:rPr>
          <w:lang w:val="en-US"/>
        </w:rPr>
        <w:lastRenderedPageBreak/>
        <w:t xml:space="preserve">           </w:t>
      </w:r>
      <w:r w:rsidRPr="00533C32">
        <w:t xml:space="preserve"> serves as key</w:t>
      </w:r>
      <w:r>
        <w:t xml:space="preserve"> of </w:t>
      </w:r>
      <w:r>
        <w:rPr>
          <w:lang w:eastAsia="zh-CN"/>
        </w:rPr>
        <w:t>Easdf</w:t>
      </w:r>
      <w:r w:rsidRPr="00690A26">
        <w:t>Info</w:t>
      </w:r>
    </w:p>
    <w:p w14:paraId="06801EC5" w14:textId="77777777" w:rsidR="006F3D3C" w:rsidRDefault="006F3D3C" w:rsidP="006F3D3C">
      <w:pPr>
        <w:pStyle w:val="PL"/>
        <w:rPr>
          <w:lang w:eastAsia="zh-CN"/>
        </w:rPr>
      </w:pPr>
      <w:r w:rsidRPr="00690A26">
        <w:rPr>
          <w:rFonts w:hint="eastAsia"/>
          <w:lang w:eastAsia="zh-CN"/>
        </w:rPr>
        <w:t xml:space="preserve">          additionalProperties:</w:t>
      </w:r>
    </w:p>
    <w:p w14:paraId="7C291C31"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02B7F95" w14:textId="77777777" w:rsidR="006F3D3C" w:rsidRPr="00690A26" w:rsidRDefault="006F3D3C" w:rsidP="006F3D3C">
      <w:pPr>
        <w:pStyle w:val="PL"/>
        <w:rPr>
          <w:lang w:eastAsia="zh-CN"/>
        </w:rPr>
      </w:pPr>
      <w:r w:rsidRPr="00690A26">
        <w:rPr>
          <w:rFonts w:hint="eastAsia"/>
          <w:lang w:eastAsia="zh-CN"/>
        </w:rPr>
        <w:t xml:space="preserve">          minProperties: 1</w:t>
      </w:r>
    </w:p>
    <w:p w14:paraId="2FCA53AB" w14:textId="77777777" w:rsidR="006F3D3C" w:rsidRPr="00690A26" w:rsidRDefault="006F3D3C" w:rsidP="006F3D3C">
      <w:pPr>
        <w:pStyle w:val="PL"/>
      </w:pPr>
      <w:r w:rsidRPr="00690A26">
        <w:t xml:space="preserve">        </w:t>
      </w:r>
      <w:r>
        <w:rPr>
          <w:lang w:eastAsia="zh-CN"/>
        </w:rPr>
        <w:t>dccf</w:t>
      </w:r>
      <w:r w:rsidRPr="00690A26">
        <w:rPr>
          <w:rFonts w:hint="eastAsia"/>
          <w:lang w:eastAsia="zh-CN"/>
        </w:rPr>
        <w:t>Info</w:t>
      </w:r>
      <w:r w:rsidRPr="00690A26">
        <w:t>:</w:t>
      </w:r>
    </w:p>
    <w:p w14:paraId="7FF8871B"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C641BA7" w14:textId="77777777" w:rsidR="006F3D3C" w:rsidRDefault="006F3D3C" w:rsidP="006F3D3C">
      <w:pPr>
        <w:pStyle w:val="PL"/>
      </w:pPr>
      <w:r w:rsidRPr="00690A26">
        <w:t xml:space="preserve">        </w:t>
      </w:r>
      <w:r>
        <w:rPr>
          <w:lang w:eastAsia="zh-CN"/>
        </w:rPr>
        <w:t>n</w:t>
      </w:r>
      <w:r w:rsidRPr="00850606">
        <w:rPr>
          <w:lang w:eastAsia="zh-CN"/>
        </w:rPr>
        <w:t>sacfInfo</w:t>
      </w:r>
      <w:r>
        <w:t>List</w:t>
      </w:r>
      <w:r w:rsidRPr="00690A26">
        <w:t>:</w:t>
      </w:r>
    </w:p>
    <w:p w14:paraId="2785D7D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4B55A65"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9BCFE" w14:textId="77777777" w:rsidR="006F3D3C" w:rsidRDefault="006F3D3C" w:rsidP="006F3D3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9B4301F" w14:textId="77777777" w:rsidR="006F3D3C" w:rsidRDefault="006F3D3C" w:rsidP="006F3D3C">
      <w:pPr>
        <w:pStyle w:val="PL"/>
        <w:rPr>
          <w:lang w:eastAsia="zh-CN"/>
        </w:rPr>
      </w:pPr>
      <w:r>
        <w:rPr>
          <w:lang w:eastAsia="zh-CN"/>
        </w:rPr>
        <w:t xml:space="preserve">          type: object</w:t>
      </w:r>
    </w:p>
    <w:p w14:paraId="00A6D28F" w14:textId="77777777" w:rsidR="006F3D3C" w:rsidRDefault="006F3D3C" w:rsidP="006F3D3C">
      <w:pPr>
        <w:pStyle w:val="PL"/>
        <w:rPr>
          <w:lang w:eastAsia="zh-CN"/>
        </w:rPr>
      </w:pPr>
      <w:r>
        <w:rPr>
          <w:lang w:eastAsia="zh-CN"/>
        </w:rPr>
        <w:t xml:space="preserve">          additionalProperties:</w:t>
      </w:r>
    </w:p>
    <w:p w14:paraId="1AE85B65" w14:textId="77777777" w:rsidR="006F3D3C" w:rsidRDefault="006F3D3C" w:rsidP="006F3D3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F06E1F2" w14:textId="77777777" w:rsidR="006F3D3C" w:rsidRPr="00690A26" w:rsidRDefault="006F3D3C" w:rsidP="006F3D3C">
      <w:pPr>
        <w:pStyle w:val="PL"/>
        <w:rPr>
          <w:lang w:eastAsia="zh-CN"/>
        </w:rPr>
      </w:pPr>
      <w:r>
        <w:rPr>
          <w:lang w:eastAsia="zh-CN"/>
        </w:rPr>
        <w:t xml:space="preserve">          minProperties: 1</w:t>
      </w:r>
    </w:p>
    <w:p w14:paraId="2616E55B" w14:textId="77777777" w:rsidR="006F3D3C" w:rsidRDefault="006F3D3C" w:rsidP="006F3D3C">
      <w:pPr>
        <w:pStyle w:val="PL"/>
      </w:pPr>
      <w:r w:rsidRPr="00690A26">
        <w:t xml:space="preserve">        </w:t>
      </w:r>
      <w:r>
        <w:t>mbS</w:t>
      </w:r>
      <w:r w:rsidRPr="00690A26">
        <w:rPr>
          <w:rFonts w:hint="eastAsia"/>
          <w:lang w:eastAsia="zh-CN"/>
        </w:rPr>
        <w:t>m</w:t>
      </w:r>
      <w:r w:rsidRPr="00690A26">
        <w:t>fInfo</w:t>
      </w:r>
      <w:r>
        <w:t>List</w:t>
      </w:r>
      <w:r w:rsidRPr="00690A26">
        <w:t>:</w:t>
      </w:r>
    </w:p>
    <w:p w14:paraId="5769AD8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0C32C2E0"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6AD30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72DC015" w14:textId="77777777" w:rsidR="006F3D3C" w:rsidRPr="00690A26" w:rsidRDefault="006F3D3C" w:rsidP="006F3D3C">
      <w:pPr>
        <w:pStyle w:val="PL"/>
        <w:rPr>
          <w:lang w:eastAsia="zh-CN"/>
        </w:rPr>
      </w:pPr>
      <w:r w:rsidRPr="00690A26">
        <w:rPr>
          <w:rFonts w:hint="eastAsia"/>
          <w:lang w:eastAsia="zh-CN"/>
        </w:rPr>
        <w:t xml:space="preserve">          type: object</w:t>
      </w:r>
    </w:p>
    <w:p w14:paraId="212E9CA1" w14:textId="77777777" w:rsidR="006F3D3C" w:rsidRDefault="006F3D3C" w:rsidP="006F3D3C">
      <w:pPr>
        <w:pStyle w:val="PL"/>
        <w:rPr>
          <w:lang w:eastAsia="zh-CN"/>
        </w:rPr>
      </w:pPr>
      <w:r w:rsidRPr="00690A26">
        <w:rPr>
          <w:rFonts w:hint="eastAsia"/>
          <w:lang w:eastAsia="zh-CN"/>
        </w:rPr>
        <w:t xml:space="preserve">          additionalProperties:</w:t>
      </w:r>
    </w:p>
    <w:p w14:paraId="143B8C68"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8622EF" w14:textId="77777777" w:rsidR="006F3D3C" w:rsidRPr="00690A26" w:rsidRDefault="006F3D3C" w:rsidP="006F3D3C">
      <w:pPr>
        <w:pStyle w:val="PL"/>
        <w:rPr>
          <w:lang w:eastAsia="zh-CN"/>
        </w:rPr>
      </w:pPr>
      <w:r w:rsidRPr="00690A26">
        <w:rPr>
          <w:rFonts w:hint="eastAsia"/>
          <w:lang w:eastAsia="zh-CN"/>
        </w:rPr>
        <w:t xml:space="preserve">          minProperties: 1</w:t>
      </w:r>
    </w:p>
    <w:p w14:paraId="73F70AA8" w14:textId="77777777" w:rsidR="006F3D3C" w:rsidRPr="00690A26" w:rsidRDefault="006F3D3C" w:rsidP="006F3D3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760B515" w14:textId="77777777" w:rsidR="006F3D3C" w:rsidRDefault="006F3D3C" w:rsidP="006F3D3C">
      <w:pPr>
        <w:pStyle w:val="PL"/>
        <w:rPr>
          <w:lang w:eastAsia="zh-CN"/>
        </w:rPr>
      </w:pPr>
      <w:r w:rsidRPr="00690A26">
        <w:rPr>
          <w:rFonts w:hint="eastAsia"/>
          <w:lang w:eastAsia="zh-CN"/>
        </w:rPr>
        <w:t xml:space="preserve">          type: object</w:t>
      </w:r>
    </w:p>
    <w:p w14:paraId="040FCFC2" w14:textId="77777777" w:rsidR="006F3D3C" w:rsidRDefault="006F3D3C" w:rsidP="006F3D3C">
      <w:pPr>
        <w:pStyle w:val="PL"/>
      </w:pPr>
      <w:r w:rsidRPr="009F1CC4">
        <w:t xml:space="preserve">    </w:t>
      </w:r>
      <w:r>
        <w:t xml:space="preserve">      </w:t>
      </w:r>
      <w:r w:rsidRPr="009F1CC4">
        <w:t xml:space="preserve">description: </w:t>
      </w:r>
      <w:r>
        <w:t>&gt;</w:t>
      </w:r>
    </w:p>
    <w:p w14:paraId="6DA1F2E1"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EFA4C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TsctsfInfo</w:t>
      </w:r>
    </w:p>
    <w:p w14:paraId="1C91A763" w14:textId="77777777" w:rsidR="006F3D3C" w:rsidRDefault="006F3D3C" w:rsidP="006F3D3C">
      <w:pPr>
        <w:pStyle w:val="PL"/>
        <w:rPr>
          <w:lang w:eastAsia="zh-CN"/>
        </w:rPr>
      </w:pPr>
      <w:r w:rsidRPr="00690A26">
        <w:rPr>
          <w:rFonts w:hint="eastAsia"/>
          <w:lang w:eastAsia="zh-CN"/>
        </w:rPr>
        <w:t xml:space="preserve">          additionalProperties:</w:t>
      </w:r>
    </w:p>
    <w:p w14:paraId="1ACF37E4" w14:textId="77777777" w:rsidR="006F3D3C" w:rsidRPr="00690A26" w:rsidRDefault="006F3D3C" w:rsidP="006F3D3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A9FDEC7" w14:textId="77777777" w:rsidR="006F3D3C" w:rsidRPr="00690A26" w:rsidRDefault="006F3D3C" w:rsidP="006F3D3C">
      <w:pPr>
        <w:pStyle w:val="PL"/>
        <w:rPr>
          <w:lang w:eastAsia="zh-CN"/>
        </w:rPr>
      </w:pPr>
      <w:r w:rsidRPr="00690A26">
        <w:rPr>
          <w:rFonts w:hint="eastAsia"/>
          <w:lang w:eastAsia="zh-CN"/>
        </w:rPr>
        <w:t xml:space="preserve">          minProperties: 1</w:t>
      </w:r>
    </w:p>
    <w:p w14:paraId="02322D92" w14:textId="77777777" w:rsidR="006F3D3C" w:rsidRDefault="006F3D3C" w:rsidP="006F3D3C">
      <w:pPr>
        <w:pStyle w:val="PL"/>
      </w:pPr>
      <w:r w:rsidRPr="00690A26">
        <w:t xml:space="preserve">        </w:t>
      </w:r>
      <w:r>
        <w:t>mbUp</w:t>
      </w:r>
      <w:r w:rsidRPr="00690A26">
        <w:t>fInfo</w:t>
      </w:r>
      <w:r>
        <w:t>List</w:t>
      </w:r>
      <w:r w:rsidRPr="00690A26">
        <w:t>:</w:t>
      </w:r>
    </w:p>
    <w:p w14:paraId="5A0AF3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11E48E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E09A5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MbUpfInfo</w:t>
      </w:r>
    </w:p>
    <w:p w14:paraId="108CF6C3" w14:textId="77777777" w:rsidR="006F3D3C" w:rsidRPr="00690A26" w:rsidRDefault="006F3D3C" w:rsidP="006F3D3C">
      <w:pPr>
        <w:pStyle w:val="PL"/>
        <w:rPr>
          <w:lang w:eastAsia="zh-CN"/>
        </w:rPr>
      </w:pPr>
      <w:r w:rsidRPr="00690A26">
        <w:rPr>
          <w:rFonts w:hint="eastAsia"/>
          <w:lang w:eastAsia="zh-CN"/>
        </w:rPr>
        <w:t xml:space="preserve">          type: object</w:t>
      </w:r>
    </w:p>
    <w:p w14:paraId="0AE34872" w14:textId="77777777" w:rsidR="006F3D3C" w:rsidRDefault="006F3D3C" w:rsidP="006F3D3C">
      <w:pPr>
        <w:pStyle w:val="PL"/>
        <w:rPr>
          <w:lang w:eastAsia="zh-CN"/>
        </w:rPr>
      </w:pPr>
      <w:r w:rsidRPr="00690A26">
        <w:rPr>
          <w:rFonts w:hint="eastAsia"/>
          <w:lang w:eastAsia="zh-CN"/>
        </w:rPr>
        <w:t xml:space="preserve">          additionalProperties:</w:t>
      </w:r>
    </w:p>
    <w:p w14:paraId="4C5EFA5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2B65C34" w14:textId="77777777" w:rsidR="006F3D3C" w:rsidRPr="00690A26" w:rsidRDefault="006F3D3C" w:rsidP="006F3D3C">
      <w:pPr>
        <w:pStyle w:val="PL"/>
        <w:rPr>
          <w:lang w:eastAsia="zh-CN"/>
        </w:rPr>
      </w:pPr>
      <w:r w:rsidRPr="00690A26">
        <w:rPr>
          <w:rFonts w:hint="eastAsia"/>
          <w:lang w:eastAsia="zh-CN"/>
        </w:rPr>
        <w:t xml:space="preserve">          minProperties: 1</w:t>
      </w:r>
    </w:p>
    <w:p w14:paraId="58FC221D" w14:textId="77777777" w:rsidR="006F3D3C" w:rsidRPr="00690A26" w:rsidRDefault="006F3D3C" w:rsidP="006F3D3C">
      <w:pPr>
        <w:pStyle w:val="PL"/>
      </w:pPr>
      <w:r w:rsidRPr="00690A26">
        <w:t xml:space="preserve">        </w:t>
      </w:r>
      <w:r>
        <w:rPr>
          <w:lang w:val="en-IN"/>
        </w:rPr>
        <w:t>trustAfInfo</w:t>
      </w:r>
      <w:r w:rsidRPr="00690A26">
        <w:t>:</w:t>
      </w:r>
    </w:p>
    <w:p w14:paraId="5BB589AD" w14:textId="77777777" w:rsidR="006F3D3C" w:rsidRPr="00690A26" w:rsidRDefault="006F3D3C" w:rsidP="006F3D3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E6F9533" w14:textId="77777777" w:rsidR="006F3D3C" w:rsidRPr="00690A26" w:rsidRDefault="006F3D3C" w:rsidP="006F3D3C">
      <w:pPr>
        <w:pStyle w:val="PL"/>
      </w:pPr>
      <w:r w:rsidRPr="00690A26">
        <w:t xml:space="preserve">        </w:t>
      </w:r>
      <w:r>
        <w:rPr>
          <w:rFonts w:hint="eastAsia"/>
          <w:lang w:eastAsia="zh-CN"/>
        </w:rPr>
        <w:t>nssaaf</w:t>
      </w:r>
      <w:r w:rsidRPr="00690A26">
        <w:t>Info:</w:t>
      </w:r>
    </w:p>
    <w:p w14:paraId="79BBC02F" w14:textId="77777777" w:rsidR="006F3D3C" w:rsidRPr="00690A26" w:rsidRDefault="006F3D3C" w:rsidP="006F3D3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32C8B22D" w14:textId="77777777" w:rsidR="006F3D3C" w:rsidRPr="00690A26" w:rsidRDefault="006F3D3C" w:rsidP="006F3D3C">
      <w:pPr>
        <w:pStyle w:val="PL"/>
      </w:pPr>
      <w:r>
        <w:t xml:space="preserve">        hni</w:t>
      </w:r>
      <w:r w:rsidRPr="00690A26">
        <w:t>List:</w:t>
      </w:r>
    </w:p>
    <w:p w14:paraId="58683FCA" w14:textId="77777777" w:rsidR="006F3D3C" w:rsidRPr="00690A26" w:rsidRDefault="006F3D3C" w:rsidP="006F3D3C">
      <w:pPr>
        <w:pStyle w:val="PL"/>
      </w:pPr>
      <w:r w:rsidRPr="00690A26">
        <w:t xml:space="preserve">          type: array</w:t>
      </w:r>
    </w:p>
    <w:p w14:paraId="32640140" w14:textId="77777777" w:rsidR="006F3D3C" w:rsidRPr="00690A26" w:rsidRDefault="006F3D3C" w:rsidP="006F3D3C">
      <w:pPr>
        <w:pStyle w:val="PL"/>
      </w:pPr>
      <w:r w:rsidRPr="00690A26">
        <w:t xml:space="preserve">          items:</w:t>
      </w:r>
    </w:p>
    <w:p w14:paraId="4190B80F" w14:textId="77777777" w:rsidR="006F3D3C" w:rsidRPr="00690A26" w:rsidRDefault="006F3D3C" w:rsidP="006F3D3C">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7F2000C" w14:textId="77777777" w:rsidR="006F3D3C" w:rsidRPr="00690A26" w:rsidRDefault="006F3D3C" w:rsidP="006F3D3C">
      <w:pPr>
        <w:pStyle w:val="PL"/>
      </w:pPr>
      <w:r w:rsidRPr="00690A26">
        <w:t xml:space="preserve">          minItems: 1</w:t>
      </w:r>
    </w:p>
    <w:p w14:paraId="49F8BC14" w14:textId="77777777" w:rsidR="006F3D3C" w:rsidRPr="00690A26" w:rsidRDefault="006F3D3C" w:rsidP="006F3D3C">
      <w:pPr>
        <w:pStyle w:val="PL"/>
      </w:pPr>
      <w:r w:rsidRPr="00690A26">
        <w:t xml:space="preserve">        </w:t>
      </w:r>
      <w:r>
        <w:t>iwmsc</w:t>
      </w:r>
      <w:r w:rsidRPr="00690A26">
        <w:t>Info:</w:t>
      </w:r>
    </w:p>
    <w:p w14:paraId="66541E6F"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42079FE" w14:textId="77777777" w:rsidR="006F3D3C" w:rsidRPr="00690A26" w:rsidRDefault="006F3D3C" w:rsidP="006F3D3C">
      <w:pPr>
        <w:pStyle w:val="PL"/>
      </w:pPr>
      <w:r w:rsidRPr="00690A26">
        <w:t xml:space="preserve">        </w:t>
      </w:r>
      <w:r>
        <w:t>mnpf</w:t>
      </w:r>
      <w:r w:rsidRPr="00690A26">
        <w:t>Info:</w:t>
      </w:r>
    </w:p>
    <w:p w14:paraId="2CF4CDCE"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874D033" w14:textId="77777777" w:rsidR="00A76A6F" w:rsidRPr="00690A26" w:rsidRDefault="00A76A6F" w:rsidP="00A76A6F">
      <w:pPr>
        <w:pStyle w:val="PL"/>
        <w:rPr>
          <w:ins w:id="312" w:author="Ericsson - Jones Lu CT4#113" w:date="2022-10-19T15:06:00Z"/>
        </w:rPr>
      </w:pPr>
      <w:ins w:id="313" w:author="Ericsson - Jones Lu CT4#113" w:date="2022-10-19T15:06:00Z">
        <w:r w:rsidRPr="00690A26">
          <w:t xml:space="preserve">        </w:t>
        </w:r>
        <w:r>
          <w:t>smsf</w:t>
        </w:r>
        <w:r w:rsidRPr="00690A26">
          <w:t>Info:</w:t>
        </w:r>
      </w:ins>
    </w:p>
    <w:p w14:paraId="34642F7C" w14:textId="28FDFE84" w:rsidR="00A76A6F" w:rsidRDefault="00A76A6F" w:rsidP="00A76A6F">
      <w:pPr>
        <w:pStyle w:val="PL"/>
        <w:rPr>
          <w:ins w:id="314" w:author="Ericsson - Jones Lu CT4#113" w:date="2022-10-19T15:07:00Z"/>
        </w:rPr>
      </w:pPr>
      <w:ins w:id="315" w:author="Ericsson - Jones Lu CT4#113" w:date="2022-10-19T15:06:00Z">
        <w:r w:rsidRPr="00690A26">
          <w:t xml:space="preserve">          $ref: '</w:t>
        </w:r>
      </w:ins>
      <w:ins w:id="316" w:author="Ericsson - Jones Lu CT4#113 Rev1" w:date="2022-11-17T21:41:00Z">
        <w:r w:rsidR="00AF6395" w:rsidRPr="00AF6395">
          <w:t>TS29510_Nnrf_NFManagement.yaml</w:t>
        </w:r>
      </w:ins>
      <w:ins w:id="317" w:author="Ericsson - Jones Lu CT4#113" w:date="2022-10-19T15:06:00Z">
        <w:r w:rsidRPr="00690A26">
          <w:t>#/components/schemas/</w:t>
        </w:r>
        <w:r>
          <w:t>Smsf</w:t>
        </w:r>
        <w:r w:rsidRPr="00690A26">
          <w:t>Info'</w:t>
        </w:r>
      </w:ins>
    </w:p>
    <w:p w14:paraId="4AB6EE39" w14:textId="77777777" w:rsidR="00A76A6F" w:rsidRPr="00690A26" w:rsidRDefault="00A76A6F" w:rsidP="00A76A6F">
      <w:pPr>
        <w:pStyle w:val="PL"/>
        <w:rPr>
          <w:ins w:id="318" w:author="Ericsson - Jones Lu CT4#113" w:date="2022-10-19T15:06:00Z"/>
        </w:rPr>
      </w:pPr>
    </w:p>
    <w:p w14:paraId="1803A6D1" w14:textId="77777777" w:rsidR="00585585" w:rsidRPr="00A76A6F"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4D6F" w14:textId="77777777" w:rsidR="002D50BF" w:rsidRDefault="002D50BF">
      <w:r>
        <w:separator/>
      </w:r>
    </w:p>
  </w:endnote>
  <w:endnote w:type="continuationSeparator" w:id="0">
    <w:p w14:paraId="188899BD" w14:textId="77777777" w:rsidR="002D50BF" w:rsidRDefault="002D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0C39" w14:textId="77777777" w:rsidR="002D50BF" w:rsidRDefault="002D50BF">
      <w:r>
        <w:separator/>
      </w:r>
    </w:p>
  </w:footnote>
  <w:footnote w:type="continuationSeparator" w:id="0">
    <w:p w14:paraId="1A4EAFE1" w14:textId="77777777" w:rsidR="002D50BF" w:rsidRDefault="002D5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7BF575B"/>
    <w:multiLevelType w:val="hybridMultilevel"/>
    <w:tmpl w:val="0246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DD1CA5"/>
    <w:multiLevelType w:val="hybridMultilevel"/>
    <w:tmpl w:val="442823D8"/>
    <w:lvl w:ilvl="0" w:tplc="D96EE7B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CD30C7"/>
    <w:multiLevelType w:val="hybridMultilevel"/>
    <w:tmpl w:val="D97ABDEC"/>
    <w:lvl w:ilvl="0" w:tplc="D96EE7B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20"/>
  </w:num>
  <w:num w:numId="11">
    <w:abstractNumId w:val="15"/>
  </w:num>
  <w:num w:numId="12">
    <w:abstractNumId w:val="12"/>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3"/>
  </w:num>
  <w:num w:numId="27">
    <w:abstractNumId w:val="17"/>
  </w:num>
  <w:num w:numId="28">
    <w:abstractNumId w:val="16"/>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Rev3">
    <w15:presenceInfo w15:providerId="None" w15:userId="Ericsson - Jones Lu CT4#113 Rev3"/>
  </w15:person>
  <w15:person w15:author="Ericsson - Jones Lu CT4#113 Rev4">
    <w15:presenceInfo w15:providerId="None" w15:userId="Ericsson - Jones Lu CT4#113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065"/>
    <w:rsid w:val="00007FCF"/>
    <w:rsid w:val="00013519"/>
    <w:rsid w:val="000178F9"/>
    <w:rsid w:val="00022E4A"/>
    <w:rsid w:val="00027ED1"/>
    <w:rsid w:val="0003192C"/>
    <w:rsid w:val="00032142"/>
    <w:rsid w:val="000368EB"/>
    <w:rsid w:val="0004619F"/>
    <w:rsid w:val="00051F49"/>
    <w:rsid w:val="00080A2A"/>
    <w:rsid w:val="000A184F"/>
    <w:rsid w:val="000A6394"/>
    <w:rsid w:val="000A6889"/>
    <w:rsid w:val="000B541D"/>
    <w:rsid w:val="000B7FED"/>
    <w:rsid w:val="000C038A"/>
    <w:rsid w:val="000C6598"/>
    <w:rsid w:val="000D44B3"/>
    <w:rsid w:val="0011485F"/>
    <w:rsid w:val="00117DE4"/>
    <w:rsid w:val="00124FC9"/>
    <w:rsid w:val="001348A4"/>
    <w:rsid w:val="001358C5"/>
    <w:rsid w:val="00135D8D"/>
    <w:rsid w:val="00137E96"/>
    <w:rsid w:val="001412C2"/>
    <w:rsid w:val="00143240"/>
    <w:rsid w:val="00145D43"/>
    <w:rsid w:val="00164DF6"/>
    <w:rsid w:val="00183051"/>
    <w:rsid w:val="001857E5"/>
    <w:rsid w:val="001874D6"/>
    <w:rsid w:val="00192C46"/>
    <w:rsid w:val="001A0133"/>
    <w:rsid w:val="001A08B3"/>
    <w:rsid w:val="001A143D"/>
    <w:rsid w:val="001A15D5"/>
    <w:rsid w:val="001A7B60"/>
    <w:rsid w:val="001A7FDD"/>
    <w:rsid w:val="001B52F0"/>
    <w:rsid w:val="001B7A65"/>
    <w:rsid w:val="001E1429"/>
    <w:rsid w:val="001E24FC"/>
    <w:rsid w:val="001E41F3"/>
    <w:rsid w:val="001F6CF9"/>
    <w:rsid w:val="00200E54"/>
    <w:rsid w:val="00210C17"/>
    <w:rsid w:val="0021279E"/>
    <w:rsid w:val="00213E3D"/>
    <w:rsid w:val="00214451"/>
    <w:rsid w:val="00216C3B"/>
    <w:rsid w:val="00223B4C"/>
    <w:rsid w:val="00225CB8"/>
    <w:rsid w:val="00234D8A"/>
    <w:rsid w:val="00250029"/>
    <w:rsid w:val="002556D2"/>
    <w:rsid w:val="002558FA"/>
    <w:rsid w:val="0025616E"/>
    <w:rsid w:val="0026004D"/>
    <w:rsid w:val="002640DD"/>
    <w:rsid w:val="00266064"/>
    <w:rsid w:val="00275D12"/>
    <w:rsid w:val="002819FF"/>
    <w:rsid w:val="00284FEB"/>
    <w:rsid w:val="002860C4"/>
    <w:rsid w:val="002A7323"/>
    <w:rsid w:val="002B5741"/>
    <w:rsid w:val="002D37F1"/>
    <w:rsid w:val="002D50BF"/>
    <w:rsid w:val="002E2CDD"/>
    <w:rsid w:val="002E472E"/>
    <w:rsid w:val="002F5ADF"/>
    <w:rsid w:val="0030053B"/>
    <w:rsid w:val="00305409"/>
    <w:rsid w:val="00310DC9"/>
    <w:rsid w:val="003117F8"/>
    <w:rsid w:val="00315592"/>
    <w:rsid w:val="00317042"/>
    <w:rsid w:val="00317B4B"/>
    <w:rsid w:val="0033301E"/>
    <w:rsid w:val="00344CA5"/>
    <w:rsid w:val="00353BDF"/>
    <w:rsid w:val="00356897"/>
    <w:rsid w:val="00356E5C"/>
    <w:rsid w:val="003609EF"/>
    <w:rsid w:val="0036231A"/>
    <w:rsid w:val="003656A3"/>
    <w:rsid w:val="003731F2"/>
    <w:rsid w:val="00374DD4"/>
    <w:rsid w:val="00386CF7"/>
    <w:rsid w:val="00390E6C"/>
    <w:rsid w:val="003A0178"/>
    <w:rsid w:val="003B0D47"/>
    <w:rsid w:val="003C64A3"/>
    <w:rsid w:val="003E0D10"/>
    <w:rsid w:val="003E0E2D"/>
    <w:rsid w:val="003E1A36"/>
    <w:rsid w:val="003E38C1"/>
    <w:rsid w:val="003F2DE7"/>
    <w:rsid w:val="004035A2"/>
    <w:rsid w:val="004046CA"/>
    <w:rsid w:val="00410371"/>
    <w:rsid w:val="00411EE7"/>
    <w:rsid w:val="00412BE6"/>
    <w:rsid w:val="004242F1"/>
    <w:rsid w:val="00425379"/>
    <w:rsid w:val="00431076"/>
    <w:rsid w:val="00433CF8"/>
    <w:rsid w:val="00435571"/>
    <w:rsid w:val="0044251C"/>
    <w:rsid w:val="0044570D"/>
    <w:rsid w:val="00450387"/>
    <w:rsid w:val="004516AD"/>
    <w:rsid w:val="00455480"/>
    <w:rsid w:val="00460B14"/>
    <w:rsid w:val="004617B4"/>
    <w:rsid w:val="00462C5C"/>
    <w:rsid w:val="00472D03"/>
    <w:rsid w:val="0047381B"/>
    <w:rsid w:val="00481790"/>
    <w:rsid w:val="004821CF"/>
    <w:rsid w:val="004918FC"/>
    <w:rsid w:val="004B5F7A"/>
    <w:rsid w:val="004B75B7"/>
    <w:rsid w:val="004C2FE7"/>
    <w:rsid w:val="004C55AF"/>
    <w:rsid w:val="004D0839"/>
    <w:rsid w:val="004D4CF0"/>
    <w:rsid w:val="004D59F4"/>
    <w:rsid w:val="004D733F"/>
    <w:rsid w:val="004E3756"/>
    <w:rsid w:val="004F4CB4"/>
    <w:rsid w:val="004F7933"/>
    <w:rsid w:val="005043E5"/>
    <w:rsid w:val="00507A0C"/>
    <w:rsid w:val="00510F01"/>
    <w:rsid w:val="005141D9"/>
    <w:rsid w:val="0051580D"/>
    <w:rsid w:val="005304FA"/>
    <w:rsid w:val="005313C0"/>
    <w:rsid w:val="005327E7"/>
    <w:rsid w:val="005430BF"/>
    <w:rsid w:val="00545782"/>
    <w:rsid w:val="00545C9B"/>
    <w:rsid w:val="00547111"/>
    <w:rsid w:val="00555C98"/>
    <w:rsid w:val="005701E7"/>
    <w:rsid w:val="00573F28"/>
    <w:rsid w:val="005777D7"/>
    <w:rsid w:val="0058488F"/>
    <w:rsid w:val="00585585"/>
    <w:rsid w:val="00592D74"/>
    <w:rsid w:val="00596A74"/>
    <w:rsid w:val="005B5A0B"/>
    <w:rsid w:val="005B5B90"/>
    <w:rsid w:val="005B6F97"/>
    <w:rsid w:val="005C549A"/>
    <w:rsid w:val="005E2C44"/>
    <w:rsid w:val="005F1840"/>
    <w:rsid w:val="006012D5"/>
    <w:rsid w:val="00606F2A"/>
    <w:rsid w:val="00617C5B"/>
    <w:rsid w:val="0062016F"/>
    <w:rsid w:val="00621188"/>
    <w:rsid w:val="006257ED"/>
    <w:rsid w:val="00645823"/>
    <w:rsid w:val="0064750A"/>
    <w:rsid w:val="00647E56"/>
    <w:rsid w:val="00653DE4"/>
    <w:rsid w:val="00653E28"/>
    <w:rsid w:val="00657846"/>
    <w:rsid w:val="00665C47"/>
    <w:rsid w:val="00683890"/>
    <w:rsid w:val="00683A99"/>
    <w:rsid w:val="00687A85"/>
    <w:rsid w:val="00687FEC"/>
    <w:rsid w:val="00695808"/>
    <w:rsid w:val="00695D23"/>
    <w:rsid w:val="006B05EE"/>
    <w:rsid w:val="006B46FB"/>
    <w:rsid w:val="006C1F37"/>
    <w:rsid w:val="006E21FB"/>
    <w:rsid w:val="006E536E"/>
    <w:rsid w:val="006F3D3C"/>
    <w:rsid w:val="00701CAA"/>
    <w:rsid w:val="007025BF"/>
    <w:rsid w:val="00714ECF"/>
    <w:rsid w:val="00717F32"/>
    <w:rsid w:val="00724F6C"/>
    <w:rsid w:val="007260DD"/>
    <w:rsid w:val="0073632E"/>
    <w:rsid w:val="00736944"/>
    <w:rsid w:val="00745833"/>
    <w:rsid w:val="00772F32"/>
    <w:rsid w:val="007768E3"/>
    <w:rsid w:val="00777FEF"/>
    <w:rsid w:val="007804FA"/>
    <w:rsid w:val="007810E4"/>
    <w:rsid w:val="007845AF"/>
    <w:rsid w:val="0078792E"/>
    <w:rsid w:val="00792342"/>
    <w:rsid w:val="00793A43"/>
    <w:rsid w:val="007977A8"/>
    <w:rsid w:val="007A300A"/>
    <w:rsid w:val="007B39A3"/>
    <w:rsid w:val="007B512A"/>
    <w:rsid w:val="007C0898"/>
    <w:rsid w:val="007C2097"/>
    <w:rsid w:val="007C69AB"/>
    <w:rsid w:val="007D6A07"/>
    <w:rsid w:val="007F7259"/>
    <w:rsid w:val="008040A8"/>
    <w:rsid w:val="008054FF"/>
    <w:rsid w:val="00816037"/>
    <w:rsid w:val="008279FA"/>
    <w:rsid w:val="00833A7A"/>
    <w:rsid w:val="008439D8"/>
    <w:rsid w:val="00853961"/>
    <w:rsid w:val="00854DFD"/>
    <w:rsid w:val="0086120F"/>
    <w:rsid w:val="008626E7"/>
    <w:rsid w:val="00870EE7"/>
    <w:rsid w:val="00872046"/>
    <w:rsid w:val="00875888"/>
    <w:rsid w:val="008823C6"/>
    <w:rsid w:val="00882B9E"/>
    <w:rsid w:val="008863B9"/>
    <w:rsid w:val="0088657E"/>
    <w:rsid w:val="0089191D"/>
    <w:rsid w:val="008961F0"/>
    <w:rsid w:val="008A45A6"/>
    <w:rsid w:val="008B1416"/>
    <w:rsid w:val="008B3A13"/>
    <w:rsid w:val="008B5AF5"/>
    <w:rsid w:val="008C07AE"/>
    <w:rsid w:val="008D02A5"/>
    <w:rsid w:val="008D392D"/>
    <w:rsid w:val="008D3CCC"/>
    <w:rsid w:val="008D5C81"/>
    <w:rsid w:val="008E05B2"/>
    <w:rsid w:val="008E07C0"/>
    <w:rsid w:val="008E1E3C"/>
    <w:rsid w:val="008E6480"/>
    <w:rsid w:val="008F2504"/>
    <w:rsid w:val="008F3416"/>
    <w:rsid w:val="008F3789"/>
    <w:rsid w:val="008F686C"/>
    <w:rsid w:val="009148DE"/>
    <w:rsid w:val="00914C65"/>
    <w:rsid w:val="00914C7C"/>
    <w:rsid w:val="009159A0"/>
    <w:rsid w:val="00923B93"/>
    <w:rsid w:val="00923C1D"/>
    <w:rsid w:val="00936D18"/>
    <w:rsid w:val="00941E30"/>
    <w:rsid w:val="00955AFD"/>
    <w:rsid w:val="00956100"/>
    <w:rsid w:val="009677AA"/>
    <w:rsid w:val="00972E7F"/>
    <w:rsid w:val="0097535D"/>
    <w:rsid w:val="00975E21"/>
    <w:rsid w:val="00976D3D"/>
    <w:rsid w:val="009777D9"/>
    <w:rsid w:val="00991B88"/>
    <w:rsid w:val="009A5753"/>
    <w:rsid w:val="009A579D"/>
    <w:rsid w:val="009A6849"/>
    <w:rsid w:val="009A7A9F"/>
    <w:rsid w:val="009B7676"/>
    <w:rsid w:val="009C71D0"/>
    <w:rsid w:val="009D2C31"/>
    <w:rsid w:val="009E3297"/>
    <w:rsid w:val="009F0F13"/>
    <w:rsid w:val="009F734F"/>
    <w:rsid w:val="00A00C7F"/>
    <w:rsid w:val="00A0606B"/>
    <w:rsid w:val="00A12E4D"/>
    <w:rsid w:val="00A17331"/>
    <w:rsid w:val="00A2190C"/>
    <w:rsid w:val="00A246B6"/>
    <w:rsid w:val="00A438CA"/>
    <w:rsid w:val="00A445A2"/>
    <w:rsid w:val="00A47E70"/>
    <w:rsid w:val="00A50CF0"/>
    <w:rsid w:val="00A7671C"/>
    <w:rsid w:val="00A76A6F"/>
    <w:rsid w:val="00A845B3"/>
    <w:rsid w:val="00A8795F"/>
    <w:rsid w:val="00A87B48"/>
    <w:rsid w:val="00A9025E"/>
    <w:rsid w:val="00AA1810"/>
    <w:rsid w:val="00AA2CBC"/>
    <w:rsid w:val="00AA3EB9"/>
    <w:rsid w:val="00AB210A"/>
    <w:rsid w:val="00AB383F"/>
    <w:rsid w:val="00AC18A4"/>
    <w:rsid w:val="00AC491A"/>
    <w:rsid w:val="00AC5820"/>
    <w:rsid w:val="00AD1CD8"/>
    <w:rsid w:val="00AE013D"/>
    <w:rsid w:val="00AE3092"/>
    <w:rsid w:val="00AF09BA"/>
    <w:rsid w:val="00AF2677"/>
    <w:rsid w:val="00AF6395"/>
    <w:rsid w:val="00B02B61"/>
    <w:rsid w:val="00B258BB"/>
    <w:rsid w:val="00B41144"/>
    <w:rsid w:val="00B52C11"/>
    <w:rsid w:val="00B54548"/>
    <w:rsid w:val="00B64C94"/>
    <w:rsid w:val="00B67B97"/>
    <w:rsid w:val="00B77CEC"/>
    <w:rsid w:val="00B83C19"/>
    <w:rsid w:val="00B86B87"/>
    <w:rsid w:val="00B968C8"/>
    <w:rsid w:val="00B97B48"/>
    <w:rsid w:val="00BA3EC5"/>
    <w:rsid w:val="00BA51D9"/>
    <w:rsid w:val="00BB4591"/>
    <w:rsid w:val="00BB4BF0"/>
    <w:rsid w:val="00BB5DFC"/>
    <w:rsid w:val="00BC41C1"/>
    <w:rsid w:val="00BC4D1F"/>
    <w:rsid w:val="00BD006E"/>
    <w:rsid w:val="00BD1AAB"/>
    <w:rsid w:val="00BD279D"/>
    <w:rsid w:val="00BD6BB8"/>
    <w:rsid w:val="00BE24CD"/>
    <w:rsid w:val="00BF4CCE"/>
    <w:rsid w:val="00BF4D18"/>
    <w:rsid w:val="00BF640C"/>
    <w:rsid w:val="00C02980"/>
    <w:rsid w:val="00C06E3D"/>
    <w:rsid w:val="00C35C47"/>
    <w:rsid w:val="00C4585A"/>
    <w:rsid w:val="00C473B6"/>
    <w:rsid w:val="00C52A49"/>
    <w:rsid w:val="00C66BA2"/>
    <w:rsid w:val="00C70015"/>
    <w:rsid w:val="00C74723"/>
    <w:rsid w:val="00C8414E"/>
    <w:rsid w:val="00C860BD"/>
    <w:rsid w:val="00C870F6"/>
    <w:rsid w:val="00C9225F"/>
    <w:rsid w:val="00C953A0"/>
    <w:rsid w:val="00C95985"/>
    <w:rsid w:val="00CA138F"/>
    <w:rsid w:val="00CC0012"/>
    <w:rsid w:val="00CC5026"/>
    <w:rsid w:val="00CC668C"/>
    <w:rsid w:val="00CC68D0"/>
    <w:rsid w:val="00CF04C0"/>
    <w:rsid w:val="00CF3D8E"/>
    <w:rsid w:val="00CF6883"/>
    <w:rsid w:val="00CF7CCB"/>
    <w:rsid w:val="00D03F9A"/>
    <w:rsid w:val="00D06D51"/>
    <w:rsid w:val="00D1109D"/>
    <w:rsid w:val="00D24991"/>
    <w:rsid w:val="00D2674D"/>
    <w:rsid w:val="00D422C9"/>
    <w:rsid w:val="00D50255"/>
    <w:rsid w:val="00D50550"/>
    <w:rsid w:val="00D50D0F"/>
    <w:rsid w:val="00D66520"/>
    <w:rsid w:val="00D6655E"/>
    <w:rsid w:val="00D6739D"/>
    <w:rsid w:val="00D766AE"/>
    <w:rsid w:val="00D83B0F"/>
    <w:rsid w:val="00D84AE9"/>
    <w:rsid w:val="00D93DEE"/>
    <w:rsid w:val="00DA057D"/>
    <w:rsid w:val="00DA26DA"/>
    <w:rsid w:val="00DB0596"/>
    <w:rsid w:val="00DB54E2"/>
    <w:rsid w:val="00DB6BD4"/>
    <w:rsid w:val="00DB6C70"/>
    <w:rsid w:val="00DD2C68"/>
    <w:rsid w:val="00DD345C"/>
    <w:rsid w:val="00DE34CF"/>
    <w:rsid w:val="00E13F3D"/>
    <w:rsid w:val="00E34898"/>
    <w:rsid w:val="00E40877"/>
    <w:rsid w:val="00E40F2D"/>
    <w:rsid w:val="00E43B90"/>
    <w:rsid w:val="00E457EE"/>
    <w:rsid w:val="00E64168"/>
    <w:rsid w:val="00E64B77"/>
    <w:rsid w:val="00E72F9B"/>
    <w:rsid w:val="00E740E4"/>
    <w:rsid w:val="00E93510"/>
    <w:rsid w:val="00EA23B9"/>
    <w:rsid w:val="00EB09B7"/>
    <w:rsid w:val="00EC2B1B"/>
    <w:rsid w:val="00ED27C7"/>
    <w:rsid w:val="00EE22CA"/>
    <w:rsid w:val="00EE29AF"/>
    <w:rsid w:val="00EE2C09"/>
    <w:rsid w:val="00EE7D7C"/>
    <w:rsid w:val="00F1018B"/>
    <w:rsid w:val="00F11B5F"/>
    <w:rsid w:val="00F2401F"/>
    <w:rsid w:val="00F25D98"/>
    <w:rsid w:val="00F2617D"/>
    <w:rsid w:val="00F27152"/>
    <w:rsid w:val="00F300FB"/>
    <w:rsid w:val="00F374C0"/>
    <w:rsid w:val="00F5600F"/>
    <w:rsid w:val="00F63061"/>
    <w:rsid w:val="00F67959"/>
    <w:rsid w:val="00F84FB1"/>
    <w:rsid w:val="00F9043F"/>
    <w:rsid w:val="00F932E1"/>
    <w:rsid w:val="00F94680"/>
    <w:rsid w:val="00F97CC3"/>
    <w:rsid w:val="00FA7DE8"/>
    <w:rsid w:val="00FB3012"/>
    <w:rsid w:val="00FB3726"/>
    <w:rsid w:val="00FB6022"/>
    <w:rsid w:val="00FB6386"/>
    <w:rsid w:val="00FB7590"/>
    <w:rsid w:val="00FD55C4"/>
    <w:rsid w:val="00FE41AD"/>
    <w:rsid w:val="00FF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55</Pages>
  <Words>21798</Words>
  <Characters>124252</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Rev4</cp:lastModifiedBy>
  <cp:revision>317</cp:revision>
  <cp:lastPrinted>1899-12-31T23:00:00Z</cp:lastPrinted>
  <dcterms:created xsi:type="dcterms:W3CDTF">2022-09-27T02:01:00Z</dcterms:created>
  <dcterms:modified xsi:type="dcterms:W3CDTF">2022-11-18T09:28:00Z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